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3F4A080D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E0433" w:rsidRPr="002E0433">
        <w:rPr>
          <w:b/>
          <w:noProof/>
          <w:sz w:val="24"/>
        </w:rPr>
        <w:t>C1-24</w:t>
      </w:r>
      <w:r w:rsidR="00743CF9">
        <w:rPr>
          <w:b/>
          <w:noProof/>
          <w:sz w:val="24"/>
        </w:rPr>
        <w:t>1563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FBA3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  <w:r w:rsidR="001A4055">
        <w:rPr>
          <w:rFonts w:ascii="Arial" w:hAnsi="Arial" w:cs="Arial"/>
          <w:b/>
          <w:bCs/>
          <w:lang w:val="en-US"/>
        </w:rPr>
        <w:t>, Ericsson</w:t>
      </w:r>
    </w:p>
    <w:p w14:paraId="18BE02D5" w14:textId="7F4665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2AE" w:rsidRPr="002462AE">
        <w:rPr>
          <w:rFonts w:ascii="Arial" w:hAnsi="Arial" w:cs="Arial"/>
          <w:b/>
          <w:bCs/>
          <w:lang w:val="en-US"/>
        </w:rPr>
        <w:t>XML schema of serval PINAPP protocol messages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14633FFE" w:rsidR="000D0F29" w:rsidRPr="006B5418" w:rsidRDefault="00FA4068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XML schema of serval PINAPP protocol messages are still </w:t>
      </w:r>
      <w:r w:rsidRPr="002B4C18">
        <w:rPr>
          <w:lang w:val="en-US" w:eastAsia="zh-CN"/>
        </w:rPr>
        <w:t>incomplete</w:t>
      </w:r>
      <w:r>
        <w:rPr>
          <w:lang w:val="en-US"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02EDFA9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B73EB0" w14:textId="77777777" w:rsidR="006B45C0" w:rsidRDefault="006B45C0" w:rsidP="006B45C0">
      <w:pPr>
        <w:pStyle w:val="30"/>
      </w:pPr>
      <w:bookmarkStart w:id="2" w:name="_Toc151546261"/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2"/>
    </w:p>
    <w:p w14:paraId="4EECB8A8" w14:textId="77777777" w:rsidR="006B45C0" w:rsidRDefault="006B45C0" w:rsidP="006B45C0">
      <w:r>
        <w:t>An entity receiving the XML body ignores any unknown XML element and any unknown XML attribute.</w:t>
      </w:r>
    </w:p>
    <w:p w14:paraId="6A74F340" w14:textId="77777777" w:rsidR="006B45C0" w:rsidRDefault="006B45C0" w:rsidP="006B45C0">
      <w:pPr>
        <w:pStyle w:val="PL"/>
        <w:rPr>
          <w:lang w:eastAsia="en-GB"/>
        </w:rPr>
      </w:pPr>
      <w:r>
        <w:t>&lt;?xml version="1.0" encoding="UTF-8"?&gt;</w:t>
      </w:r>
    </w:p>
    <w:p w14:paraId="23A4BF82" w14:textId="77777777" w:rsidR="006B45C0" w:rsidRDefault="006B45C0" w:rsidP="006B45C0">
      <w:pPr>
        <w:pStyle w:val="PL"/>
      </w:pPr>
      <w:r>
        <w:t>&lt;xs:schema xmlns:xs="http://www.w3.org/2001/XMLSchema"</w:t>
      </w:r>
    </w:p>
    <w:p w14:paraId="0253AF3A" w14:textId="77777777" w:rsidR="006B45C0" w:rsidRDefault="006B45C0" w:rsidP="006B45C0">
      <w:pPr>
        <w:pStyle w:val="PL"/>
      </w:pPr>
      <w:r>
        <w:t xml:space="preserve">           xmlns:</w:t>
      </w:r>
      <w:r>
        <w:rPr>
          <w:lang w:eastAsia="zh-CN"/>
        </w:rPr>
        <w:t>pinapp</w:t>
      </w:r>
      <w:r>
        <w:t>="urn:3GPP:ns:pinapp:2023"</w:t>
      </w:r>
    </w:p>
    <w:p w14:paraId="5F76051B" w14:textId="77777777" w:rsidR="006B45C0" w:rsidRDefault="006B45C0" w:rsidP="006B45C0">
      <w:pPr>
        <w:pStyle w:val="PL"/>
      </w:pPr>
      <w:r>
        <w:t xml:space="preserve">           elementFormDefault="qualified"</w:t>
      </w:r>
    </w:p>
    <w:p w14:paraId="4DAED020" w14:textId="77777777" w:rsidR="006B45C0" w:rsidRDefault="006B45C0" w:rsidP="006B45C0">
      <w:pPr>
        <w:pStyle w:val="PL"/>
      </w:pPr>
      <w:r>
        <w:t xml:space="preserve">           targetNamespace="urn:3GPP:ns:pinapp:2023"&gt;</w:t>
      </w:r>
    </w:p>
    <w:p w14:paraId="46733B02" w14:textId="77777777" w:rsidR="006B45C0" w:rsidRDefault="006B45C0" w:rsidP="006B45C0">
      <w:pPr>
        <w:pStyle w:val="PL"/>
      </w:pPr>
      <w:r>
        <w:t xml:space="preserve">        &lt;xs:annotation&gt;</w:t>
      </w:r>
    </w:p>
    <w:p w14:paraId="4DAB9E55" w14:textId="77777777" w:rsidR="006B45C0" w:rsidRDefault="006B45C0" w:rsidP="006B45C0">
      <w:pPr>
        <w:pStyle w:val="PL"/>
      </w:pPr>
      <w:r>
        <w:t xml:space="preserve">            &lt;xs:documentation&gt;</w:t>
      </w:r>
    </w:p>
    <w:p w14:paraId="4BE5FE37" w14:textId="77777777" w:rsidR="006B45C0" w:rsidRDefault="006B45C0" w:rsidP="006B45C0">
      <w:pPr>
        <w:pStyle w:val="PL"/>
      </w:pPr>
      <w:r>
        <w:t xml:space="preserve">                Info for PINAPP protocol Messages Syntax</w:t>
      </w:r>
    </w:p>
    <w:p w14:paraId="51566DEE" w14:textId="77777777" w:rsidR="006B45C0" w:rsidRDefault="006B45C0" w:rsidP="006B45C0">
      <w:pPr>
        <w:pStyle w:val="PL"/>
      </w:pPr>
      <w:r>
        <w:t xml:space="preserve">            &lt;/xs:documentation&gt;</w:t>
      </w:r>
    </w:p>
    <w:p w14:paraId="7BC41727" w14:textId="77777777" w:rsidR="006B45C0" w:rsidRDefault="006B45C0" w:rsidP="006B45C0">
      <w:pPr>
        <w:pStyle w:val="PL"/>
      </w:pPr>
      <w:r>
        <w:t xml:space="preserve">        &lt;/xs:annotation&gt;</w:t>
      </w:r>
    </w:p>
    <w:p w14:paraId="2CB92F40" w14:textId="77777777" w:rsidR="006B45C0" w:rsidRDefault="006B45C0" w:rsidP="006B45C0">
      <w:pPr>
        <w:pStyle w:val="PL"/>
      </w:pPr>
    </w:p>
    <w:p w14:paraId="57567C4C" w14:textId="77777777" w:rsidR="006B45C0" w:rsidRDefault="006B45C0" w:rsidP="006B45C0">
      <w:pPr>
        <w:pStyle w:val="PL"/>
        <w:rPr>
          <w:lang w:eastAsia="en-GB"/>
        </w:rPr>
      </w:pPr>
      <w:r w:rsidRPr="00785525">
        <w:t>&lt;!--  Top level PINAPP protocpl Message definition  --&gt;</w:t>
      </w:r>
    </w:p>
    <w:p w14:paraId="2BEB457B" w14:textId="77777777" w:rsidR="006B45C0" w:rsidRDefault="006B45C0" w:rsidP="006B45C0">
      <w:pPr>
        <w:pStyle w:val="PL"/>
      </w:pPr>
      <w:r>
        <w:t xml:space="preserve">  &lt;xs:element name="pinapp-info"&gt;</w:t>
      </w:r>
    </w:p>
    <w:p w14:paraId="7BD5394D" w14:textId="77777777" w:rsidR="006B45C0" w:rsidRDefault="006B45C0" w:rsidP="006B45C0">
      <w:pPr>
        <w:pStyle w:val="PL"/>
      </w:pPr>
      <w:r>
        <w:t xml:space="preserve">    &lt;xs:complexType&gt;</w:t>
      </w:r>
    </w:p>
    <w:p w14:paraId="3E0432F6" w14:textId="77777777" w:rsidR="006B45C0" w:rsidRDefault="006B45C0" w:rsidP="006B45C0">
      <w:pPr>
        <w:pStyle w:val="PL"/>
      </w:pPr>
      <w:r>
        <w:t xml:space="preserve">      &lt;xs:choice&gt;</w:t>
      </w:r>
    </w:p>
    <w:p w14:paraId="4223E81A" w14:textId="06303654" w:rsidR="006B45C0" w:rsidRDefault="006B45C0" w:rsidP="006B45C0">
      <w:pPr>
        <w:pStyle w:val="PL"/>
      </w:pPr>
      <w:r>
        <w:t xml:space="preserve">        &lt;xs:element name="server-discovery-request" type="</w:t>
      </w:r>
      <w:ins w:id="3" w:author="Ericsson MT" w:date="2024-01-30T15:02:00Z">
        <w:r w:rsidR="00AD779B">
          <w:t>pinapp:</w:t>
        </w:r>
      </w:ins>
      <w:r>
        <w:t>pin-server-discovery-req-info"/&gt;</w:t>
      </w:r>
    </w:p>
    <w:p w14:paraId="768BF406" w14:textId="37CE22E7" w:rsidR="006B45C0" w:rsidRDefault="006B45C0" w:rsidP="006B45C0">
      <w:pPr>
        <w:pStyle w:val="PL"/>
      </w:pPr>
      <w:r>
        <w:t xml:space="preserve">        &lt;xs:element name="server-discovery-accept" type="</w:t>
      </w:r>
      <w:ins w:id="4" w:author="Ericsson MT" w:date="2024-01-30T15:02:00Z">
        <w:r w:rsidR="00AD779B">
          <w:t>pinapp:</w:t>
        </w:r>
      </w:ins>
      <w:r>
        <w:t>pin-server-discovery-acc-info"/&gt;</w:t>
      </w:r>
    </w:p>
    <w:p w14:paraId="721D8E6D" w14:textId="4DA7B453" w:rsidR="006B45C0" w:rsidRDefault="006B45C0" w:rsidP="006B45C0">
      <w:pPr>
        <w:pStyle w:val="PL"/>
      </w:pPr>
      <w:r>
        <w:t xml:space="preserve">        &lt;xs:element name="server-discovery-reject" type="</w:t>
      </w:r>
      <w:ins w:id="5" w:author="Ericsson MT" w:date="2024-01-30T15:02:00Z">
        <w:r w:rsidR="00AD779B">
          <w:t>pinapp:</w:t>
        </w:r>
      </w:ins>
      <w:r>
        <w:t>pin-server-discovery-rej-info"/&gt;</w:t>
      </w:r>
    </w:p>
    <w:p w14:paraId="72EDDC5D" w14:textId="1CEA65CD" w:rsidR="006B45C0" w:rsidRDefault="006B45C0" w:rsidP="006B45C0">
      <w:pPr>
        <w:pStyle w:val="PL"/>
      </w:pPr>
      <w:r>
        <w:t xml:space="preserve">        &lt;xs:element name="pine-registration-request" type="</w:t>
      </w:r>
      <w:ins w:id="6" w:author="Ericsson MT" w:date="2024-01-30T15:02:00Z">
        <w:r w:rsidR="00AD779B">
          <w:t>pinapp:</w:t>
        </w:r>
      </w:ins>
      <w:r>
        <w:t>pine-reg-req-info"/&gt;</w:t>
      </w:r>
    </w:p>
    <w:p w14:paraId="2A2BC3DD" w14:textId="5D3A2C2F" w:rsidR="006B45C0" w:rsidRDefault="006B45C0" w:rsidP="006B45C0">
      <w:pPr>
        <w:pStyle w:val="PL"/>
      </w:pPr>
      <w:r>
        <w:t xml:space="preserve">        &lt;xs:element name="pine-registration-accept" type="</w:t>
      </w:r>
      <w:ins w:id="7" w:author="Ericsson MT" w:date="2024-01-30T15:02:00Z">
        <w:r w:rsidR="00AD779B">
          <w:t>pinapp:</w:t>
        </w:r>
      </w:ins>
      <w:r>
        <w:t>pine-reg-acc-info"/&gt;</w:t>
      </w:r>
    </w:p>
    <w:p w14:paraId="6C05B44C" w14:textId="44C90F20" w:rsidR="006B45C0" w:rsidRDefault="006B45C0" w:rsidP="006B45C0">
      <w:pPr>
        <w:pStyle w:val="PL"/>
      </w:pPr>
      <w:r>
        <w:t xml:space="preserve">        &lt;xs:element name="pine-registration-reject" type="</w:t>
      </w:r>
      <w:ins w:id="8" w:author="Ericsson MT" w:date="2024-01-30T15:02:00Z">
        <w:r w:rsidR="00AD779B">
          <w:t>pinapp:</w:t>
        </w:r>
      </w:ins>
      <w:r>
        <w:t>pine-reg-rej-info"/&gt;</w:t>
      </w:r>
    </w:p>
    <w:p w14:paraId="31E2BE99" w14:textId="152F34D9" w:rsidR="006B45C0" w:rsidRDefault="006B45C0" w:rsidP="006B45C0">
      <w:pPr>
        <w:pStyle w:val="PL"/>
      </w:pPr>
      <w:r>
        <w:t xml:space="preserve">        &lt;xs:element name="pine-represent-registration-accept" type="</w:t>
      </w:r>
      <w:ins w:id="9" w:author="Ericsson MT" w:date="2024-01-30T15:02:00Z">
        <w:r w:rsidR="00AD779B">
          <w:t>pinapp:</w:t>
        </w:r>
      </w:ins>
      <w:r>
        <w:t>pine-repreg-acc-info"/&gt;</w:t>
      </w:r>
    </w:p>
    <w:p w14:paraId="62B6B824" w14:textId="4B26476D" w:rsidR="006B45C0" w:rsidRDefault="006B45C0" w:rsidP="006B45C0">
      <w:pPr>
        <w:pStyle w:val="PL"/>
      </w:pPr>
      <w:r>
        <w:t xml:space="preserve">        &lt;xs:element name="pine-represent-registration-reject" type="</w:t>
      </w:r>
      <w:ins w:id="10" w:author="Ericsson MT" w:date="2024-01-30T15:02:00Z">
        <w:r w:rsidR="00AD779B">
          <w:t>pinapp:</w:t>
        </w:r>
      </w:ins>
      <w:r>
        <w:t>pine-repreg-rej-info"/&gt;</w:t>
      </w:r>
    </w:p>
    <w:p w14:paraId="16C31EA3" w14:textId="40155D92" w:rsidR="006B45C0" w:rsidRDefault="006B45C0" w:rsidP="006B45C0">
      <w:pPr>
        <w:pStyle w:val="PL"/>
      </w:pPr>
      <w:r>
        <w:t xml:space="preserve">        &lt;xs:element name="pine-deregistration-request" type="</w:t>
      </w:r>
      <w:ins w:id="11" w:author="Ericsson MT" w:date="2024-01-30T15:02:00Z">
        <w:r w:rsidR="00AD779B">
          <w:t>pinapp:</w:t>
        </w:r>
      </w:ins>
      <w:r>
        <w:t>pine-dereg-req-info"/&gt;</w:t>
      </w:r>
    </w:p>
    <w:p w14:paraId="567B19B9" w14:textId="390C2ACF" w:rsidR="006B45C0" w:rsidRDefault="006B45C0" w:rsidP="006B45C0">
      <w:pPr>
        <w:pStyle w:val="PL"/>
      </w:pPr>
      <w:r>
        <w:t xml:space="preserve">        &lt;xs:element name="pine-deregistration-reject" type="</w:t>
      </w:r>
      <w:ins w:id="12" w:author="Ericsson MT" w:date="2024-01-30T15:02:00Z">
        <w:r w:rsidR="00AD779B">
          <w:t>pinapp:</w:t>
        </w:r>
      </w:ins>
      <w:r>
        <w:t>pine-dereg-rej-info"/&gt;</w:t>
      </w:r>
    </w:p>
    <w:p w14:paraId="4B96A520" w14:textId="5328D896" w:rsidR="006B45C0" w:rsidRDefault="006B45C0" w:rsidP="006B45C0">
      <w:pPr>
        <w:pStyle w:val="PL"/>
      </w:pPr>
      <w:r>
        <w:t xml:space="preserve">        &lt;xs:element name="pine-update-registration-request" type="</w:t>
      </w:r>
      <w:ins w:id="13" w:author="Ericsson MT" w:date="2024-01-30T15:02:00Z">
        <w:r w:rsidR="00AD779B">
          <w:t>pinapp:</w:t>
        </w:r>
      </w:ins>
      <w:r>
        <w:t>pine-update-reg-req-info"/&gt;</w:t>
      </w:r>
    </w:p>
    <w:p w14:paraId="6D498B13" w14:textId="7DB1512D" w:rsidR="006B45C0" w:rsidRDefault="006B45C0" w:rsidP="006B45C0">
      <w:pPr>
        <w:pStyle w:val="PL"/>
      </w:pPr>
      <w:r>
        <w:t xml:space="preserve">        &lt;xs:element name="pine-update-registration-reject" type="</w:t>
      </w:r>
      <w:ins w:id="14" w:author="Ericsson MT" w:date="2024-01-30T15:02:00Z">
        <w:r w:rsidR="00AD779B">
          <w:t>pinapp:</w:t>
        </w:r>
      </w:ins>
      <w:r>
        <w:t>pine-update-reg-rej-info"/&gt;</w:t>
      </w:r>
    </w:p>
    <w:p w14:paraId="39693890" w14:textId="2A391086" w:rsidR="006B45C0" w:rsidRDefault="006B45C0" w:rsidP="006B45C0">
      <w:pPr>
        <w:pStyle w:val="PL"/>
      </w:pPr>
      <w:r>
        <w:t xml:space="preserve">        &lt;xs:element name="pin-creation-request" type="</w:t>
      </w:r>
      <w:ins w:id="15" w:author="Ericsson MT" w:date="2024-01-30T15:02:00Z">
        <w:r w:rsidR="00AD779B">
          <w:t>pinapp:</w:t>
        </w:r>
      </w:ins>
      <w:r>
        <w:t>pin-creation-req-info"/&gt;</w:t>
      </w:r>
    </w:p>
    <w:p w14:paraId="14ABAC14" w14:textId="1DE29696" w:rsidR="006B45C0" w:rsidRDefault="006B45C0" w:rsidP="006B45C0">
      <w:pPr>
        <w:pStyle w:val="PL"/>
      </w:pPr>
      <w:r>
        <w:t xml:space="preserve">        &lt;xs:element name="pin-creation-accept" type="</w:t>
      </w:r>
      <w:ins w:id="16" w:author="Ericsson MT" w:date="2024-01-30T15:02:00Z">
        <w:r w:rsidR="00AD779B">
          <w:t>pinapp:</w:t>
        </w:r>
      </w:ins>
      <w:r>
        <w:t>pin-creation-acc-info"/&gt;</w:t>
      </w:r>
    </w:p>
    <w:p w14:paraId="18F544D9" w14:textId="7828816E" w:rsidR="006B45C0" w:rsidRDefault="006B45C0" w:rsidP="006B45C0">
      <w:pPr>
        <w:pStyle w:val="PL"/>
      </w:pPr>
      <w:r>
        <w:t xml:space="preserve">        &lt;xs:element name="pin-creation-reject" type="</w:t>
      </w:r>
      <w:ins w:id="17" w:author="Ericsson MT" w:date="2024-01-30T15:02:00Z">
        <w:r w:rsidR="00AD779B">
          <w:t>pinapp:</w:t>
        </w:r>
      </w:ins>
      <w:r>
        <w:t>pin-creation-rej-info"/&gt;</w:t>
      </w:r>
    </w:p>
    <w:p w14:paraId="145EFA8C" w14:textId="5E97CFE9" w:rsidR="006B45C0" w:rsidRDefault="006B45C0" w:rsidP="006B45C0">
      <w:pPr>
        <w:pStyle w:val="PL"/>
      </w:pPr>
      <w:r>
        <w:t xml:space="preserve">        &lt;xs:element name="pin-creation-notification-request" type="</w:t>
      </w:r>
      <w:ins w:id="18" w:author="Ericsson MT" w:date="2024-01-30T15:02:00Z">
        <w:r w:rsidR="00AD779B">
          <w:t>pinapp:</w:t>
        </w:r>
      </w:ins>
      <w:r>
        <w:t>pin-creation-noti-req-info"/&gt;</w:t>
      </w:r>
    </w:p>
    <w:p w14:paraId="1ABE8BCD" w14:textId="13085EB4" w:rsidR="006B45C0" w:rsidRDefault="006B45C0" w:rsidP="006B45C0">
      <w:pPr>
        <w:pStyle w:val="PL"/>
      </w:pPr>
      <w:r>
        <w:t xml:space="preserve">        &lt;xs:element name="pin-creation-notification-reject" type="</w:t>
      </w:r>
      <w:ins w:id="19" w:author="Ericsson MT" w:date="2024-01-30T15:02:00Z">
        <w:r w:rsidR="00AD779B">
          <w:t>pinapp:</w:t>
        </w:r>
      </w:ins>
      <w:r>
        <w:t>pin-creation-noti-rej-info"/&gt;</w:t>
      </w:r>
    </w:p>
    <w:p w14:paraId="1B060121" w14:textId="509C6D74" w:rsidR="006B45C0" w:rsidRDefault="006B45C0" w:rsidP="006B45C0">
      <w:pPr>
        <w:pStyle w:val="PL"/>
      </w:pPr>
      <w:r>
        <w:t xml:space="preserve">        &lt;xs:element name="pin-deletion-request" type="</w:t>
      </w:r>
      <w:ins w:id="20" w:author="Ericsson MT" w:date="2024-01-30T15:02:00Z">
        <w:r w:rsidR="00AD779B">
          <w:t>pinapp:</w:t>
        </w:r>
      </w:ins>
      <w:r>
        <w:t>pin-deletion-req-info"/&gt;</w:t>
      </w:r>
    </w:p>
    <w:p w14:paraId="506617AB" w14:textId="11F5388F" w:rsidR="006B45C0" w:rsidRDefault="006B45C0" w:rsidP="006B45C0">
      <w:pPr>
        <w:pStyle w:val="PL"/>
      </w:pPr>
      <w:r>
        <w:t xml:space="preserve">        &lt;xs:element name="pin-deletion-reject" type="</w:t>
      </w:r>
      <w:ins w:id="21" w:author="Ericsson MT" w:date="2024-01-30T15:02:00Z">
        <w:r w:rsidR="00AD779B">
          <w:t>pinapp:</w:t>
        </w:r>
      </w:ins>
      <w:r>
        <w:t>pin-deletion-rej-info"/&gt;</w:t>
      </w:r>
    </w:p>
    <w:p w14:paraId="77A6DC4D" w14:textId="0C837A12" w:rsidR="006B45C0" w:rsidRDefault="006B45C0" w:rsidP="006B45C0">
      <w:pPr>
        <w:pStyle w:val="PL"/>
      </w:pPr>
      <w:r>
        <w:t xml:space="preserve">        &lt;xs:element name="pin-deletion-notification-request" type="</w:t>
      </w:r>
      <w:ins w:id="22" w:author="Ericsson MT" w:date="2024-01-30T15:02:00Z">
        <w:r w:rsidR="00AD779B">
          <w:t>pinapp:</w:t>
        </w:r>
      </w:ins>
      <w:r>
        <w:t>pin-deletion-noti-req-info"/&gt;</w:t>
      </w:r>
    </w:p>
    <w:p w14:paraId="575E665D" w14:textId="4ACC6BFC" w:rsidR="006B45C0" w:rsidRDefault="006B45C0" w:rsidP="006B45C0">
      <w:pPr>
        <w:pStyle w:val="PL"/>
      </w:pPr>
      <w:r>
        <w:lastRenderedPageBreak/>
        <w:t xml:space="preserve">        &lt;xs:element name="pin-deletion-notification-reject" type="</w:t>
      </w:r>
      <w:ins w:id="23" w:author="Ericsson MT" w:date="2024-01-30T15:02:00Z">
        <w:r w:rsidR="00AD779B">
          <w:t>pinapp:</w:t>
        </w:r>
      </w:ins>
      <w:r>
        <w:t>pin-deletion-noti-rej-info"/&gt;</w:t>
      </w:r>
    </w:p>
    <w:p w14:paraId="5B89E94E" w14:textId="56EA5C9A" w:rsidR="006B45C0" w:rsidRDefault="006B45C0" w:rsidP="006B45C0">
      <w:pPr>
        <w:pStyle w:val="PL"/>
      </w:pPr>
      <w:r>
        <w:t xml:space="preserve">        &lt;xs:element name="pin-discovery-request" type="</w:t>
      </w:r>
      <w:ins w:id="24" w:author="Ericsson MT" w:date="2024-01-30T15:02:00Z">
        <w:r w:rsidR="00AD779B">
          <w:t>pinapp:</w:t>
        </w:r>
      </w:ins>
      <w:r>
        <w:t>pin-discovery-req-info"/&gt;</w:t>
      </w:r>
    </w:p>
    <w:p w14:paraId="54C84846" w14:textId="0B12B8B0" w:rsidR="006B45C0" w:rsidRDefault="006B45C0" w:rsidP="006B45C0">
      <w:pPr>
        <w:pStyle w:val="PL"/>
      </w:pPr>
      <w:r>
        <w:t xml:space="preserve">        &lt;xs:element name="pin-discovery-accept" type="</w:t>
      </w:r>
      <w:ins w:id="25" w:author="Ericsson MT" w:date="2024-01-30T15:02:00Z">
        <w:r w:rsidR="00AD779B">
          <w:t>pinapp:</w:t>
        </w:r>
      </w:ins>
      <w:r>
        <w:t>pin-discovery-acc-info"/&gt;</w:t>
      </w:r>
    </w:p>
    <w:p w14:paraId="228997B3" w14:textId="1CC4CBFB" w:rsidR="006B45C0" w:rsidRDefault="006B45C0" w:rsidP="006B45C0">
      <w:pPr>
        <w:pStyle w:val="PL"/>
      </w:pPr>
      <w:r>
        <w:t xml:space="preserve">        &lt;xs:element name="pin-discovery-reject" type="</w:t>
      </w:r>
      <w:ins w:id="26" w:author="Ericsson MT" w:date="2024-01-30T15:02:00Z">
        <w:r w:rsidR="00AD779B">
          <w:t>pinapp:</w:t>
        </w:r>
      </w:ins>
      <w:r>
        <w:t>pin-discovery-rej-info"/&gt;</w:t>
      </w:r>
    </w:p>
    <w:p w14:paraId="138D6195" w14:textId="70714CD1" w:rsidR="006B45C0" w:rsidRDefault="006B45C0" w:rsidP="006B45C0">
      <w:pPr>
        <w:pStyle w:val="PL"/>
      </w:pPr>
      <w:r>
        <w:t xml:space="preserve">        &lt;xs:element name="pin-pemc-takeover-request" type="</w:t>
      </w:r>
      <w:ins w:id="27" w:author="Ericsson MT" w:date="2024-01-30T15:02:00Z">
        <w:r w:rsidR="00AD779B">
          <w:t>pinapp:</w:t>
        </w:r>
      </w:ins>
      <w:r>
        <w:t>pin-pemcto-req-info"/&gt;</w:t>
      </w:r>
    </w:p>
    <w:p w14:paraId="31E54368" w14:textId="2B3967DE" w:rsidR="006B45C0" w:rsidRDefault="006B45C0" w:rsidP="006B45C0">
      <w:pPr>
        <w:pStyle w:val="PL"/>
      </w:pPr>
      <w:r>
        <w:t xml:space="preserve">        &lt;xs:element name="pin-pemc-takeover-accept" type="</w:t>
      </w:r>
      <w:ins w:id="28" w:author="Ericsson MT" w:date="2024-01-30T15:02:00Z">
        <w:r w:rsidR="00AD779B">
          <w:t>pinapp:</w:t>
        </w:r>
      </w:ins>
      <w:r>
        <w:t>pin-pemcto-acc-info"/&gt;</w:t>
      </w:r>
    </w:p>
    <w:p w14:paraId="4357C20D" w14:textId="7E959148" w:rsidR="006B45C0" w:rsidRDefault="006B45C0" w:rsidP="006B45C0">
      <w:pPr>
        <w:pStyle w:val="PL"/>
      </w:pPr>
      <w:r>
        <w:t xml:space="preserve">        &lt;xs:element name="pin-pemc-takeover-reject" type="</w:t>
      </w:r>
      <w:ins w:id="29" w:author="Ericsson MT" w:date="2024-01-30T15:02:00Z">
        <w:r w:rsidR="00AD779B">
          <w:t>pinapp:</w:t>
        </w:r>
      </w:ins>
      <w:r>
        <w:t>pin-pemcto-rej-info"/&gt;</w:t>
      </w:r>
    </w:p>
    <w:p w14:paraId="18BC3B53" w14:textId="09E47426" w:rsidR="006B45C0" w:rsidRDefault="006B45C0" w:rsidP="006B45C0">
      <w:pPr>
        <w:pStyle w:val="PL"/>
      </w:pPr>
      <w:r>
        <w:t xml:space="preserve">        &lt;xs:element name="pin-pegc-takeover-request" type="</w:t>
      </w:r>
      <w:ins w:id="30" w:author="Ericsson MT" w:date="2024-01-30T15:02:00Z">
        <w:r w:rsidR="00AD779B">
          <w:t>pinapp:</w:t>
        </w:r>
      </w:ins>
      <w:r>
        <w:t>pin-pegcto-req-info"/&gt;</w:t>
      </w:r>
    </w:p>
    <w:p w14:paraId="083CA763" w14:textId="7F4AA368" w:rsidR="006B45C0" w:rsidRDefault="006B45C0" w:rsidP="006B45C0">
      <w:pPr>
        <w:pStyle w:val="PL"/>
      </w:pPr>
      <w:r>
        <w:t xml:space="preserve">        &lt;xs:element name="pin-pegc-takeover-accept" type="</w:t>
      </w:r>
      <w:ins w:id="31" w:author="Ericsson MT" w:date="2024-01-30T15:02:00Z">
        <w:r w:rsidR="00AD779B">
          <w:t>pinapp:</w:t>
        </w:r>
      </w:ins>
      <w:r>
        <w:t>pin-pegcto-acc-info"/&gt;</w:t>
      </w:r>
    </w:p>
    <w:p w14:paraId="19EE3857" w14:textId="64F8D656" w:rsidR="006B45C0" w:rsidRDefault="006B45C0" w:rsidP="006B45C0">
      <w:pPr>
        <w:pStyle w:val="PL"/>
        <w:rPr>
          <w:ins w:id="32" w:author="vivo-r2" w:date="2024-02-18T10:16:00Z"/>
        </w:rPr>
      </w:pPr>
      <w:bookmarkStart w:id="33" w:name="_Hlk159144022"/>
      <w:r>
        <w:t xml:space="preserve">        &lt;xs:element name="pin-pegc-takeover-reject" type="</w:t>
      </w:r>
      <w:ins w:id="34" w:author="Ericsson MT" w:date="2024-01-30T15:02:00Z">
        <w:r w:rsidR="00AD779B">
          <w:t>pinapp:</w:t>
        </w:r>
      </w:ins>
      <w:r>
        <w:t>pin-pegcto-rej-info"/&gt;</w:t>
      </w:r>
    </w:p>
    <w:bookmarkEnd w:id="33"/>
    <w:p w14:paraId="666F787F" w14:textId="4E417762" w:rsidR="0032627D" w:rsidRDefault="0032627D" w:rsidP="0032627D">
      <w:pPr>
        <w:pStyle w:val="PL"/>
        <w:rPr>
          <w:ins w:id="35" w:author="vivo-r2" w:date="2024-02-18T10:25:00Z"/>
        </w:rPr>
      </w:pPr>
      <w:ins w:id="36" w:author="vivo-r2" w:date="2024-02-18T10:25:00Z">
        <w:r>
          <w:t xml:space="preserve">        &lt;xs:element name="</w:t>
        </w:r>
        <w:r w:rsidRPr="0032627D">
          <w:t>pin-management-pine-join-request</w:t>
        </w:r>
        <w:r>
          <w:t>" type="</w:t>
        </w:r>
      </w:ins>
      <w:ins w:id="37" w:author="Ericsson MT" w:date="2024-01-30T15:02:00Z">
        <w:r w:rsidR="00AD779B">
          <w:t>pinapp:</w:t>
        </w:r>
      </w:ins>
      <w:ins w:id="38" w:author="vivo-r2" w:date="2024-02-18T10:25:00Z">
        <w:r>
          <w:t>pin-</w:t>
        </w:r>
      </w:ins>
      <w:ins w:id="39" w:author="vivo-r2" w:date="2024-02-18T10:26:00Z">
        <w:r w:rsidR="00360CCE">
          <w:t>join</w:t>
        </w:r>
      </w:ins>
      <w:ins w:id="40" w:author="vivo-r2" w:date="2024-02-18T10:25:00Z">
        <w:r>
          <w:t>-re</w:t>
        </w:r>
      </w:ins>
      <w:ins w:id="41" w:author="vivo-r2" w:date="2024-02-18T10:26:00Z">
        <w:r>
          <w:t>q</w:t>
        </w:r>
      </w:ins>
      <w:ins w:id="42" w:author="vivo-r2" w:date="2024-02-18T10:25:00Z">
        <w:r>
          <w:t>-info"/&gt;</w:t>
        </w:r>
      </w:ins>
    </w:p>
    <w:p w14:paraId="616FCE23" w14:textId="4272FA54" w:rsidR="00360CCE" w:rsidRDefault="00360CCE" w:rsidP="00360CCE">
      <w:pPr>
        <w:pStyle w:val="PL"/>
        <w:rPr>
          <w:ins w:id="43" w:author="vivo-r2" w:date="2024-02-18T10:26:00Z"/>
        </w:rPr>
      </w:pPr>
      <w:ins w:id="44" w:author="vivo-r2" w:date="2024-02-18T10:26:00Z">
        <w:r>
          <w:t xml:space="preserve">        &lt;xs:element name="</w:t>
        </w:r>
        <w:r w:rsidRPr="0032627D">
          <w:t>pin-management-pine-join-</w:t>
        </w:r>
        <w:r>
          <w:t>accept" type="</w:t>
        </w:r>
      </w:ins>
      <w:ins w:id="45" w:author="Ericsson MT" w:date="2024-01-30T15:02:00Z">
        <w:r w:rsidR="00AD779B">
          <w:t>pinapp:</w:t>
        </w:r>
      </w:ins>
      <w:ins w:id="46" w:author="vivo-r2" w:date="2024-02-18T10:26:00Z">
        <w:r>
          <w:t>pin-join-acc-info"/&gt;</w:t>
        </w:r>
      </w:ins>
    </w:p>
    <w:p w14:paraId="7F1E4AB7" w14:textId="58ADACED" w:rsidR="00A52819" w:rsidRDefault="00A52819" w:rsidP="00A52819">
      <w:pPr>
        <w:pStyle w:val="PL"/>
        <w:rPr>
          <w:ins w:id="47" w:author="vivo-r2" w:date="2024-02-18T10:27:00Z"/>
        </w:rPr>
      </w:pPr>
      <w:ins w:id="48" w:author="vivo-r2" w:date="2024-02-18T10:27:00Z">
        <w:r>
          <w:t xml:space="preserve">        &lt;xs:element name="</w:t>
        </w:r>
        <w:r w:rsidRPr="0032627D">
          <w:t>pin-management-pine-join-</w:t>
        </w:r>
        <w:r w:rsidR="001260D0">
          <w:t>reject</w:t>
        </w:r>
        <w:r>
          <w:t>" type="</w:t>
        </w:r>
      </w:ins>
      <w:ins w:id="49" w:author="Ericsson MT" w:date="2024-01-30T15:02:00Z">
        <w:r w:rsidR="00AD779B">
          <w:t>pinapp:</w:t>
        </w:r>
      </w:ins>
      <w:ins w:id="50" w:author="vivo-r2" w:date="2024-02-18T10:27:00Z">
        <w:r>
          <w:t>pin-join-rej-info"/&gt;</w:t>
        </w:r>
      </w:ins>
    </w:p>
    <w:p w14:paraId="42C185AB" w14:textId="02EC79AF" w:rsidR="003E3E33" w:rsidRDefault="003E3E33" w:rsidP="003E3E33">
      <w:pPr>
        <w:pStyle w:val="PL"/>
        <w:rPr>
          <w:ins w:id="51" w:author="vivo-r2" w:date="2024-02-18T10:28:00Z"/>
        </w:rPr>
      </w:pPr>
      <w:ins w:id="52" w:author="vivo-r2" w:date="2024-02-18T10:28:00Z">
        <w:r>
          <w:t xml:space="preserve">        &lt;xs:element name="</w:t>
        </w:r>
        <w:r w:rsidRPr="0032627D">
          <w:t>pin-management-pine-</w:t>
        </w:r>
        <w:r>
          <w:t>leave</w:t>
        </w:r>
        <w:r w:rsidRPr="0032627D">
          <w:t>-request</w:t>
        </w:r>
        <w:r>
          <w:t>" type="</w:t>
        </w:r>
      </w:ins>
      <w:ins w:id="53" w:author="Ericsson MT" w:date="2024-01-30T15:02:00Z">
        <w:r w:rsidR="00AD779B">
          <w:t>pinapp:</w:t>
        </w:r>
      </w:ins>
      <w:ins w:id="54" w:author="vivo-r2" w:date="2024-02-18T10:28:00Z">
        <w:r>
          <w:t>pin-leave-req-info"/&gt;</w:t>
        </w:r>
      </w:ins>
    </w:p>
    <w:p w14:paraId="0F1D1B80" w14:textId="745BED9C" w:rsidR="003E3E33" w:rsidRDefault="003E3E33" w:rsidP="003E3E33">
      <w:pPr>
        <w:pStyle w:val="PL"/>
        <w:rPr>
          <w:ins w:id="55" w:author="vivo-r2" w:date="2024-02-18T10:28:00Z"/>
        </w:rPr>
      </w:pPr>
      <w:ins w:id="56" w:author="vivo-r2" w:date="2024-02-18T10:28:00Z">
        <w:r>
          <w:t xml:space="preserve">        &lt;xs:element name="</w:t>
        </w:r>
        <w:r w:rsidRPr="0032627D">
          <w:t>pin-management-pine-</w:t>
        </w:r>
        <w:r>
          <w:t>leave</w:t>
        </w:r>
        <w:r w:rsidRPr="0032627D">
          <w:t>-re</w:t>
        </w:r>
        <w:r>
          <w:t>ject" type="</w:t>
        </w:r>
      </w:ins>
      <w:ins w:id="57" w:author="Ericsson MT" w:date="2024-01-30T15:02:00Z">
        <w:r w:rsidR="00AD779B">
          <w:t>pinapp:</w:t>
        </w:r>
      </w:ins>
      <w:ins w:id="58" w:author="vivo-r2" w:date="2024-02-18T10:28:00Z">
        <w:r>
          <w:t>pin-leave-rej-info"/&gt;</w:t>
        </w:r>
      </w:ins>
    </w:p>
    <w:p w14:paraId="678CFFF1" w14:textId="78DAAF41" w:rsidR="006625F7" w:rsidRDefault="006625F7" w:rsidP="006625F7">
      <w:pPr>
        <w:pStyle w:val="PL"/>
        <w:rPr>
          <w:ins w:id="59" w:author="vivo-r2" w:date="2024-02-18T10:33:00Z"/>
        </w:rPr>
      </w:pPr>
      <w:ins w:id="60" w:author="vivo-r2" w:date="2024-02-18T10:33:00Z">
        <w:r>
          <w:t xml:space="preserve">        &lt;xs:element name="</w:t>
        </w:r>
        <w:r w:rsidRPr="006625F7">
          <w:t>pin-service-registration-request</w:t>
        </w:r>
        <w:r>
          <w:t>" type="</w:t>
        </w:r>
      </w:ins>
      <w:ins w:id="61" w:author="Ericsson MT" w:date="2024-01-30T15:02:00Z">
        <w:r w:rsidR="00AD779B">
          <w:t>pinapp:</w:t>
        </w:r>
      </w:ins>
      <w:ins w:id="62" w:author="vivo-r2" w:date="2024-02-18T10:33:00Z">
        <w:r>
          <w:t>pin-service-reg-req-info"/&gt;</w:t>
        </w:r>
      </w:ins>
    </w:p>
    <w:p w14:paraId="2743B1C5" w14:textId="4E18F871" w:rsidR="006625F7" w:rsidRDefault="006625F7" w:rsidP="006625F7">
      <w:pPr>
        <w:pStyle w:val="PL"/>
        <w:rPr>
          <w:ins w:id="63" w:author="vivo-r2" w:date="2024-02-18T10:33:00Z"/>
        </w:rPr>
      </w:pPr>
      <w:ins w:id="64" w:author="vivo-r2" w:date="2024-02-18T10:33:00Z">
        <w:r>
          <w:t xml:space="preserve">        &lt;xs:element name="</w:t>
        </w:r>
        <w:r w:rsidRPr="006625F7">
          <w:t>pin-service-registration-</w:t>
        </w:r>
        <w:r>
          <w:t>accept" type="</w:t>
        </w:r>
      </w:ins>
      <w:ins w:id="65" w:author="Ericsson MT" w:date="2024-01-30T15:02:00Z">
        <w:r w:rsidR="00AD779B">
          <w:t>pinapp:</w:t>
        </w:r>
      </w:ins>
      <w:ins w:id="66" w:author="vivo-r2" w:date="2024-02-18T10:33:00Z">
        <w:r>
          <w:t>pin-service-reg-acc-info"/&gt;</w:t>
        </w:r>
      </w:ins>
    </w:p>
    <w:p w14:paraId="6B0797A6" w14:textId="680B9356" w:rsidR="006625F7" w:rsidRDefault="006625F7" w:rsidP="006625F7">
      <w:pPr>
        <w:pStyle w:val="PL"/>
        <w:rPr>
          <w:ins w:id="67" w:author="vivo-r2" w:date="2024-02-18T10:33:00Z"/>
        </w:rPr>
      </w:pPr>
      <w:ins w:id="68" w:author="vivo-r2" w:date="2024-02-18T10:33:00Z">
        <w:r>
          <w:t xml:space="preserve">        &lt;xs:element name="</w:t>
        </w:r>
        <w:r w:rsidRPr="006625F7">
          <w:t>pin-service-registration-</w:t>
        </w:r>
        <w:r>
          <w:t>reject" type="</w:t>
        </w:r>
      </w:ins>
      <w:ins w:id="69" w:author="Ericsson MT" w:date="2024-01-30T15:02:00Z">
        <w:r w:rsidR="00AD779B">
          <w:t>pinapp:</w:t>
        </w:r>
      </w:ins>
      <w:ins w:id="70" w:author="vivo-r2" w:date="2024-02-18T10:33:00Z">
        <w:r>
          <w:t>pin-service-reg-rej-info"/&gt;</w:t>
        </w:r>
      </w:ins>
    </w:p>
    <w:p w14:paraId="680C0845" w14:textId="3F3C7297" w:rsidR="006625F7" w:rsidRDefault="006625F7" w:rsidP="006625F7">
      <w:pPr>
        <w:pStyle w:val="PL"/>
        <w:rPr>
          <w:ins w:id="71" w:author="vivo-r2" w:date="2024-02-18T10:33:00Z"/>
        </w:rPr>
      </w:pPr>
      <w:ins w:id="72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registration-request</w:t>
        </w:r>
        <w:r>
          <w:t>" type="</w:t>
        </w:r>
      </w:ins>
      <w:ins w:id="73" w:author="Ericsson MT" w:date="2024-01-30T15:02:00Z">
        <w:r w:rsidR="00AD779B">
          <w:t>pinapp:</w:t>
        </w:r>
      </w:ins>
      <w:ins w:id="74" w:author="vivo-r2" w:date="2024-02-18T10:33:00Z">
        <w:r>
          <w:t>pin-service-dereg-req-info"/&gt;</w:t>
        </w:r>
      </w:ins>
    </w:p>
    <w:p w14:paraId="30A630BC" w14:textId="79592AAE" w:rsidR="006625F7" w:rsidRDefault="006625F7" w:rsidP="006625F7">
      <w:pPr>
        <w:pStyle w:val="PL"/>
        <w:rPr>
          <w:ins w:id="75" w:author="vivo-r2" w:date="2024-02-18T10:33:00Z"/>
        </w:rPr>
      </w:pPr>
      <w:ins w:id="76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</w:t>
        </w:r>
        <w:r>
          <w:t>accept" type="</w:t>
        </w:r>
      </w:ins>
      <w:ins w:id="77" w:author="Ericsson MT" w:date="2024-01-30T15:02:00Z">
        <w:r w:rsidR="00AD779B">
          <w:t>pinapp:</w:t>
        </w:r>
      </w:ins>
      <w:ins w:id="78" w:author="vivo-r2" w:date="2024-02-18T10:33:00Z">
        <w:r>
          <w:t>pin-service-dereg-acc-info"/&gt;</w:t>
        </w:r>
      </w:ins>
    </w:p>
    <w:p w14:paraId="72A864D3" w14:textId="622F0E39" w:rsidR="006625F7" w:rsidRDefault="006625F7" w:rsidP="006625F7">
      <w:pPr>
        <w:pStyle w:val="PL"/>
        <w:rPr>
          <w:ins w:id="79" w:author="vivo-r2" w:date="2024-02-18T10:33:00Z"/>
        </w:rPr>
      </w:pPr>
      <w:ins w:id="80" w:author="vivo-r2" w:date="2024-02-18T10:33:00Z">
        <w:r>
          <w:t xml:space="preserve">        &lt;xs:element name="</w:t>
        </w:r>
        <w:r w:rsidRPr="006625F7">
          <w:t>pin-service-</w:t>
        </w:r>
        <w:r>
          <w:t>de</w:t>
        </w:r>
        <w:r w:rsidRPr="006625F7">
          <w:t>registration-</w:t>
        </w:r>
        <w:r>
          <w:t>reject" type="</w:t>
        </w:r>
      </w:ins>
      <w:ins w:id="81" w:author="Ericsson MT" w:date="2024-01-30T15:02:00Z">
        <w:r w:rsidR="00AD779B">
          <w:t>pinapp:</w:t>
        </w:r>
      </w:ins>
      <w:ins w:id="82" w:author="vivo-r2" w:date="2024-02-18T10:33:00Z">
        <w:r>
          <w:t>pin-service-dereg-rej-info"/&gt;</w:t>
        </w:r>
      </w:ins>
    </w:p>
    <w:p w14:paraId="1BA4C155" w14:textId="01E99F8C" w:rsidR="003C1135" w:rsidRDefault="003C1135" w:rsidP="003C1135">
      <w:pPr>
        <w:pStyle w:val="PL"/>
        <w:rPr>
          <w:ins w:id="83" w:author="vivo-r2" w:date="2024-02-18T10:34:00Z"/>
        </w:rPr>
      </w:pPr>
      <w:ins w:id="84" w:author="vivo-r2" w:date="2024-02-18T10:34:00Z">
        <w:r>
          <w:t xml:space="preserve">        &lt;xs:element name="</w:t>
        </w:r>
      </w:ins>
      <w:ins w:id="85" w:author="vivo-r2" w:date="2024-02-18T10:35:00Z">
        <w:r w:rsidRPr="003C1135">
          <w:t>pin-communication-create-request</w:t>
        </w:r>
      </w:ins>
      <w:ins w:id="86" w:author="vivo-r2" w:date="2024-02-18T10:34:00Z">
        <w:r>
          <w:t>" type="</w:t>
        </w:r>
      </w:ins>
      <w:ins w:id="87" w:author="Ericsson MT" w:date="2024-01-30T15:02:00Z">
        <w:r w:rsidR="00AD779B">
          <w:t>pinapp:</w:t>
        </w:r>
      </w:ins>
      <w:ins w:id="88" w:author="vivo-r2" w:date="2024-02-18T10:34:00Z">
        <w:r>
          <w:t>pin-</w:t>
        </w:r>
      </w:ins>
      <w:ins w:id="89" w:author="vivo-r2" w:date="2024-02-18T10:35:00Z">
        <w:r>
          <w:t>comm-cre</w:t>
        </w:r>
      </w:ins>
      <w:ins w:id="90" w:author="vivo-r2" w:date="2024-02-18T10:34:00Z">
        <w:r>
          <w:t>-req-info"/&gt;</w:t>
        </w:r>
      </w:ins>
    </w:p>
    <w:p w14:paraId="31F581B6" w14:textId="2889231B" w:rsidR="003C1135" w:rsidRDefault="003C1135" w:rsidP="003C1135">
      <w:pPr>
        <w:pStyle w:val="PL"/>
        <w:rPr>
          <w:ins w:id="91" w:author="vivo-r2" w:date="2024-02-18T10:35:00Z"/>
        </w:rPr>
      </w:pPr>
      <w:ins w:id="92" w:author="vivo-r2" w:date="2024-02-18T10:35:00Z">
        <w:r>
          <w:t xml:space="preserve">        &lt;xs:element name="</w:t>
        </w:r>
        <w:r w:rsidRPr="003C1135">
          <w:t>pin-communication-create-</w:t>
        </w:r>
        <w:r>
          <w:t>accept" type="</w:t>
        </w:r>
      </w:ins>
      <w:ins w:id="93" w:author="Ericsson MT" w:date="2024-01-30T15:02:00Z">
        <w:r w:rsidR="00AD779B">
          <w:t>pinapp:</w:t>
        </w:r>
      </w:ins>
      <w:ins w:id="94" w:author="vivo-r2" w:date="2024-02-18T10:35:00Z">
        <w:r>
          <w:t>pin-comm-cre-acc-info"/&gt;</w:t>
        </w:r>
      </w:ins>
    </w:p>
    <w:p w14:paraId="3B48A1A1" w14:textId="0961B659" w:rsidR="003C1135" w:rsidRDefault="003C1135" w:rsidP="003C1135">
      <w:pPr>
        <w:pStyle w:val="PL"/>
        <w:rPr>
          <w:ins w:id="95" w:author="vivo-r2" w:date="2024-02-18T10:35:00Z"/>
        </w:rPr>
      </w:pPr>
      <w:ins w:id="96" w:author="vivo-r2" w:date="2024-02-18T10:35:00Z">
        <w:r>
          <w:t xml:space="preserve">        &lt;xs:element name="</w:t>
        </w:r>
        <w:r w:rsidRPr="003C1135">
          <w:t>pin-communication-create-</w:t>
        </w:r>
      </w:ins>
      <w:ins w:id="97" w:author="vivo-r2" w:date="2024-02-18T10:37:00Z">
        <w:r w:rsidR="005B097D">
          <w:t>reject</w:t>
        </w:r>
      </w:ins>
      <w:ins w:id="98" w:author="vivo-r2" w:date="2024-02-18T10:35:00Z">
        <w:r>
          <w:t>" type="</w:t>
        </w:r>
      </w:ins>
      <w:ins w:id="99" w:author="Ericsson MT" w:date="2024-01-30T15:02:00Z">
        <w:r w:rsidR="00AD779B">
          <w:t>pinapp:</w:t>
        </w:r>
      </w:ins>
      <w:ins w:id="100" w:author="vivo-r2" w:date="2024-02-18T10:35:00Z">
        <w:r>
          <w:t>pin-comm-cre-</w:t>
        </w:r>
      </w:ins>
      <w:ins w:id="101" w:author="vivo-r2" w:date="2024-02-18T10:37:00Z">
        <w:r w:rsidR="005B097D">
          <w:t>rej</w:t>
        </w:r>
      </w:ins>
      <w:ins w:id="102" w:author="vivo-r2" w:date="2024-02-18T10:35:00Z">
        <w:r>
          <w:t>-info"/&gt;</w:t>
        </w:r>
      </w:ins>
    </w:p>
    <w:p w14:paraId="1ABFF33B" w14:textId="2467260F" w:rsidR="005B097D" w:rsidRDefault="005B097D" w:rsidP="005B097D">
      <w:pPr>
        <w:pStyle w:val="PL"/>
        <w:rPr>
          <w:ins w:id="103" w:author="vivo-r2" w:date="2024-02-18T10:37:00Z"/>
        </w:rPr>
      </w:pPr>
      <w:ins w:id="104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-request</w:t>
        </w:r>
        <w:r>
          <w:t>" type="</w:t>
        </w:r>
      </w:ins>
      <w:ins w:id="105" w:author="Ericsson MT" w:date="2024-01-30T15:02:00Z">
        <w:r w:rsidR="00AD779B">
          <w:t>pinapp:</w:t>
        </w:r>
      </w:ins>
      <w:ins w:id="106" w:author="vivo-r2" w:date="2024-02-18T10:37:00Z">
        <w:r>
          <w:t>pin-comm-upd-req-info"/&gt;</w:t>
        </w:r>
      </w:ins>
    </w:p>
    <w:p w14:paraId="50E2E9D0" w14:textId="77624233" w:rsidR="005B097D" w:rsidRDefault="005B097D" w:rsidP="005B097D">
      <w:pPr>
        <w:pStyle w:val="PL"/>
        <w:rPr>
          <w:ins w:id="107" w:author="vivo-r2" w:date="2024-02-18T10:37:00Z"/>
        </w:rPr>
      </w:pPr>
      <w:ins w:id="108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</w:t>
        </w:r>
        <w:r>
          <w:t>accept" type="</w:t>
        </w:r>
      </w:ins>
      <w:ins w:id="109" w:author="Ericsson MT" w:date="2024-01-30T15:02:00Z">
        <w:r w:rsidR="00AD779B">
          <w:t>pinapp:</w:t>
        </w:r>
      </w:ins>
      <w:ins w:id="110" w:author="vivo-r2" w:date="2024-02-18T10:37:00Z">
        <w:r>
          <w:t>pin-comm-upd-acc-info"/&gt;</w:t>
        </w:r>
      </w:ins>
    </w:p>
    <w:p w14:paraId="2C30A010" w14:textId="4443F2B1" w:rsidR="005B097D" w:rsidRDefault="005B097D" w:rsidP="005B097D">
      <w:pPr>
        <w:pStyle w:val="PL"/>
        <w:rPr>
          <w:ins w:id="111" w:author="vivo-r2" w:date="2024-02-18T10:37:00Z"/>
        </w:rPr>
      </w:pPr>
      <w:ins w:id="112" w:author="vivo-r2" w:date="2024-02-18T10:37:00Z">
        <w:r>
          <w:t xml:space="preserve">        &lt;xs:element name="</w:t>
        </w:r>
        <w:r w:rsidRPr="003C1135">
          <w:t>pin-communication-</w:t>
        </w:r>
        <w:r>
          <w:t>update</w:t>
        </w:r>
        <w:r w:rsidRPr="003C1135">
          <w:t>-</w:t>
        </w:r>
        <w:r>
          <w:t>reject" type="</w:t>
        </w:r>
      </w:ins>
      <w:ins w:id="113" w:author="Ericsson MT" w:date="2024-01-30T15:02:00Z">
        <w:r w:rsidR="00AD779B">
          <w:t>pinapp:</w:t>
        </w:r>
      </w:ins>
      <w:ins w:id="114" w:author="vivo-r2" w:date="2024-02-18T10:37:00Z">
        <w:r>
          <w:t>pin-comm-upd-rej-info"/&gt;</w:t>
        </w:r>
      </w:ins>
    </w:p>
    <w:p w14:paraId="65066F95" w14:textId="030670BD" w:rsidR="004264C9" w:rsidRDefault="004264C9" w:rsidP="004264C9">
      <w:pPr>
        <w:pStyle w:val="PL"/>
        <w:rPr>
          <w:ins w:id="115" w:author="vivo-r2" w:date="2024-02-18T10:38:00Z"/>
        </w:rPr>
      </w:pPr>
      <w:ins w:id="116" w:author="vivo-r2" w:date="2024-02-18T10:38:00Z">
        <w:r>
          <w:t xml:space="preserve">        &lt;xs:element name="</w:t>
        </w:r>
        <w:r w:rsidRPr="003C1135">
          <w:t>pin-communication-</w:t>
        </w:r>
        <w:r>
          <w:t>delete</w:t>
        </w:r>
        <w:r w:rsidRPr="003C1135">
          <w:t>-request</w:t>
        </w:r>
        <w:r>
          <w:t>" type="</w:t>
        </w:r>
      </w:ins>
      <w:ins w:id="117" w:author="Ericsson MT" w:date="2024-01-30T15:02:00Z">
        <w:r w:rsidR="00AD779B">
          <w:t>pinapp:</w:t>
        </w:r>
      </w:ins>
      <w:ins w:id="118" w:author="vivo-r2" w:date="2024-02-18T10:38:00Z">
        <w:r>
          <w:t>pin-comm-del-req-info"/&gt;</w:t>
        </w:r>
      </w:ins>
    </w:p>
    <w:p w14:paraId="1309375F" w14:textId="39EEDF47" w:rsidR="004264C9" w:rsidRDefault="004264C9" w:rsidP="004264C9">
      <w:pPr>
        <w:pStyle w:val="PL"/>
        <w:rPr>
          <w:ins w:id="119" w:author="vivo-r2" w:date="2024-02-18T10:38:00Z"/>
        </w:rPr>
      </w:pPr>
      <w:ins w:id="120" w:author="vivo-r2" w:date="2024-02-18T10:38:00Z">
        <w:r>
          <w:t xml:space="preserve">        &lt;xs:element name="</w:t>
        </w:r>
        <w:r w:rsidRPr="003C1135">
          <w:t>pin-communication-</w:t>
        </w:r>
        <w:r>
          <w:t>delete</w:t>
        </w:r>
        <w:r w:rsidRPr="003C1135">
          <w:t>-</w:t>
        </w:r>
        <w:r>
          <w:t>reject" type="</w:t>
        </w:r>
      </w:ins>
      <w:ins w:id="121" w:author="Ericsson MT" w:date="2024-01-30T15:02:00Z">
        <w:r w:rsidR="00AD779B">
          <w:t>pinapp:</w:t>
        </w:r>
      </w:ins>
      <w:ins w:id="122" w:author="vivo-r2" w:date="2024-02-18T10:38:00Z">
        <w:r>
          <w:t>pin-comm-del-rej-info"/&gt;</w:t>
        </w:r>
      </w:ins>
    </w:p>
    <w:p w14:paraId="372184B5" w14:textId="22CDB2DE" w:rsidR="004264C9" w:rsidRDefault="004264C9" w:rsidP="004264C9">
      <w:pPr>
        <w:pStyle w:val="PL"/>
        <w:rPr>
          <w:ins w:id="123" w:author="vivo-r2" w:date="2024-02-18T10:38:00Z"/>
        </w:rPr>
      </w:pPr>
      <w:ins w:id="124" w:author="vivo-r2" w:date="2024-02-18T10:38:00Z">
        <w:r>
          <w:t xml:space="preserve">        &lt;xs:element name="</w:t>
        </w:r>
        <w:r w:rsidRPr="004264C9">
          <w:t>pin-management-service-switch-configure-request</w:t>
        </w:r>
        <w:r>
          <w:t>" type="</w:t>
        </w:r>
      </w:ins>
      <w:ins w:id="125" w:author="Ericsson MT" w:date="2024-01-30T15:02:00Z">
        <w:r w:rsidR="00AD779B">
          <w:t>pinapp:</w:t>
        </w:r>
      </w:ins>
      <w:ins w:id="126" w:author="vivo-r2" w:date="2024-02-18T10:38:00Z">
        <w:r>
          <w:t>pin-</w:t>
        </w:r>
      </w:ins>
      <w:ins w:id="127" w:author="vivo-r2" w:date="2024-02-18T10:39:00Z">
        <w:r>
          <w:t>ssc-req</w:t>
        </w:r>
      </w:ins>
      <w:ins w:id="128" w:author="vivo-r2" w:date="2024-02-18T10:38:00Z">
        <w:r>
          <w:t>-info"/&gt;</w:t>
        </w:r>
      </w:ins>
    </w:p>
    <w:p w14:paraId="5241E1AC" w14:textId="6D62E2F3" w:rsidR="00C728C4" w:rsidRDefault="00C728C4" w:rsidP="00C728C4">
      <w:pPr>
        <w:pStyle w:val="PL"/>
        <w:rPr>
          <w:ins w:id="129" w:author="vivo-r2" w:date="2024-02-18T10:39:00Z"/>
        </w:rPr>
      </w:pPr>
      <w:ins w:id="130" w:author="vivo-r2" w:date="2024-02-18T10:39:00Z">
        <w:r>
          <w:t xml:space="preserve">        &lt;xs:element name="</w:t>
        </w:r>
        <w:r w:rsidRPr="004264C9">
          <w:t>pin-management-service-switch-configure-</w:t>
        </w:r>
        <w:r>
          <w:t>reject" type="</w:t>
        </w:r>
      </w:ins>
      <w:ins w:id="131" w:author="Ericsson MT" w:date="2024-01-30T15:02:00Z">
        <w:r w:rsidR="00AD779B">
          <w:t>pinapp:</w:t>
        </w:r>
      </w:ins>
      <w:ins w:id="132" w:author="vivo-r2" w:date="2024-02-18T10:39:00Z">
        <w:r>
          <w:t>pin-ssc-rej-info"/&gt;</w:t>
        </w:r>
      </w:ins>
    </w:p>
    <w:p w14:paraId="66ECF6F1" w14:textId="0A55FA2A" w:rsidR="00C728C4" w:rsidRDefault="00C728C4" w:rsidP="00C728C4">
      <w:pPr>
        <w:pStyle w:val="PL"/>
        <w:rPr>
          <w:ins w:id="133" w:author="vivo-r2" w:date="2024-02-18T10:39:00Z"/>
        </w:rPr>
      </w:pPr>
      <w:ins w:id="134" w:author="vivo-r2" w:date="2024-02-18T10:39:00Z">
        <w:r>
          <w:t xml:space="preserve">        &lt;xs:element name="</w:t>
        </w:r>
        <w:r w:rsidRPr="00C728C4">
          <w:t>pin-service-discovery-request</w:t>
        </w:r>
        <w:r>
          <w:t>" type="</w:t>
        </w:r>
      </w:ins>
      <w:ins w:id="135" w:author="Ericsson MT" w:date="2024-01-30T15:02:00Z">
        <w:r w:rsidR="00AD779B">
          <w:t>pinapp:</w:t>
        </w:r>
      </w:ins>
      <w:ins w:id="136" w:author="vivo-r2" w:date="2024-02-18T10:39:00Z">
        <w:r>
          <w:t>pin-service-dis-req-info"/&gt;</w:t>
        </w:r>
      </w:ins>
    </w:p>
    <w:p w14:paraId="37DFAE62" w14:textId="22CC3752" w:rsidR="00C728C4" w:rsidRDefault="00C728C4" w:rsidP="00C728C4">
      <w:pPr>
        <w:pStyle w:val="PL"/>
        <w:rPr>
          <w:ins w:id="137" w:author="vivo-r2" w:date="2024-02-18T10:40:00Z"/>
        </w:rPr>
      </w:pPr>
      <w:ins w:id="138" w:author="vivo-r2" w:date="2024-02-18T10:40:00Z">
        <w:r>
          <w:t xml:space="preserve">        &lt;xs:element name="</w:t>
        </w:r>
        <w:r w:rsidRPr="00C728C4">
          <w:t>pin-service-discovery-</w:t>
        </w:r>
        <w:r>
          <w:t>accept" type="</w:t>
        </w:r>
      </w:ins>
      <w:ins w:id="139" w:author="Ericsson MT" w:date="2024-01-30T15:02:00Z">
        <w:r w:rsidR="00AD779B">
          <w:t>pinapp:</w:t>
        </w:r>
      </w:ins>
      <w:ins w:id="140" w:author="vivo-r2" w:date="2024-02-18T10:40:00Z">
        <w:r>
          <w:t>pin-service-dis-acc-info"/&gt;</w:t>
        </w:r>
      </w:ins>
    </w:p>
    <w:p w14:paraId="502AB84B" w14:textId="3CBA6502" w:rsidR="00C728C4" w:rsidRDefault="00C728C4" w:rsidP="00C728C4">
      <w:pPr>
        <w:pStyle w:val="PL"/>
        <w:rPr>
          <w:ins w:id="141" w:author="vivo-r2" w:date="2024-02-18T10:40:00Z"/>
        </w:rPr>
      </w:pPr>
      <w:ins w:id="142" w:author="vivo-r2" w:date="2024-02-18T10:40:00Z">
        <w:r>
          <w:t xml:space="preserve">        &lt;xs:element name="</w:t>
        </w:r>
        <w:r w:rsidRPr="00C728C4">
          <w:t>pin-service-discovery-</w:t>
        </w:r>
        <w:r>
          <w:t>reject" type="</w:t>
        </w:r>
      </w:ins>
      <w:ins w:id="143" w:author="Ericsson MT" w:date="2024-01-30T15:02:00Z">
        <w:r w:rsidR="00AD779B">
          <w:t>pinapp:</w:t>
        </w:r>
      </w:ins>
      <w:ins w:id="144" w:author="vivo-r2" w:date="2024-02-18T10:40:00Z">
        <w:r>
          <w:t>pin-service-dis-rej-info"/&gt;</w:t>
        </w:r>
      </w:ins>
    </w:p>
    <w:p w14:paraId="4134CEC9" w14:textId="165E3591" w:rsidR="00C728C4" w:rsidRDefault="00C728C4" w:rsidP="00C728C4">
      <w:pPr>
        <w:pStyle w:val="PL"/>
        <w:rPr>
          <w:ins w:id="145" w:author="vivo-r2" w:date="2024-02-18T10:40:00Z"/>
        </w:rPr>
      </w:pPr>
      <w:ins w:id="146" w:author="vivo-r2" w:date="2024-02-18T10:40:00Z">
        <w:r>
          <w:t xml:space="preserve">        &lt;xs:element name="</w:t>
        </w:r>
      </w:ins>
      <w:ins w:id="147" w:author="vivo-r2" w:date="2024-02-18T10:41:00Z">
        <w:r w:rsidRPr="00C728C4">
          <w:t>pin-management-pegc-service-continuity-request</w:t>
        </w:r>
      </w:ins>
      <w:ins w:id="148" w:author="vivo-r2" w:date="2024-02-18T10:40:00Z">
        <w:r>
          <w:t>" type="</w:t>
        </w:r>
      </w:ins>
      <w:ins w:id="149" w:author="Ericsson MT" w:date="2024-01-30T15:02:00Z">
        <w:r w:rsidR="00AD779B">
          <w:t>pinapp:</w:t>
        </w:r>
      </w:ins>
      <w:ins w:id="150" w:author="vivo-r2" w:date="2024-02-18T10:40:00Z">
        <w:r>
          <w:t>pin-</w:t>
        </w:r>
      </w:ins>
      <w:ins w:id="151" w:author="vivo-r2" w:date="2024-02-18T10:41:00Z">
        <w:r>
          <w:t>psc</w:t>
        </w:r>
      </w:ins>
      <w:ins w:id="152" w:author="vivo-r2" w:date="2024-02-18T10:40:00Z">
        <w:r>
          <w:t>-re</w:t>
        </w:r>
      </w:ins>
      <w:ins w:id="153" w:author="vivo-r2" w:date="2024-02-18T10:41:00Z">
        <w:r>
          <w:t>q</w:t>
        </w:r>
      </w:ins>
      <w:ins w:id="154" w:author="vivo-r2" w:date="2024-02-18T10:40:00Z">
        <w:r>
          <w:t>-info"/&gt;</w:t>
        </w:r>
      </w:ins>
    </w:p>
    <w:p w14:paraId="04D1FCBA" w14:textId="432D4879" w:rsidR="0010191E" w:rsidRDefault="0010191E" w:rsidP="0010191E">
      <w:pPr>
        <w:pStyle w:val="PL"/>
        <w:rPr>
          <w:ins w:id="155" w:author="vivo-r2" w:date="2024-02-18T10:41:00Z"/>
        </w:rPr>
      </w:pPr>
      <w:ins w:id="156" w:author="vivo-r2" w:date="2024-02-18T10:41:00Z">
        <w:r>
          <w:t xml:space="preserve">        &lt;xs:element name="</w:t>
        </w:r>
        <w:r w:rsidRPr="00C728C4">
          <w:t>pin-management-pegc-service-continuity-</w:t>
        </w:r>
        <w:r>
          <w:t>accept" type="</w:t>
        </w:r>
      </w:ins>
      <w:ins w:id="157" w:author="Ericsson MT" w:date="2024-01-30T15:02:00Z">
        <w:r w:rsidR="00AD779B">
          <w:t>pinapp:</w:t>
        </w:r>
      </w:ins>
      <w:ins w:id="158" w:author="vivo-r2" w:date="2024-02-18T10:41:00Z">
        <w:r>
          <w:t>pin-psc-acc-info"/&gt;</w:t>
        </w:r>
      </w:ins>
    </w:p>
    <w:p w14:paraId="2524027B" w14:textId="45514149" w:rsidR="0010191E" w:rsidRDefault="0010191E" w:rsidP="0010191E">
      <w:pPr>
        <w:pStyle w:val="PL"/>
        <w:rPr>
          <w:ins w:id="159" w:author="vivo-r2" w:date="2024-02-18T10:41:00Z"/>
        </w:rPr>
      </w:pPr>
      <w:ins w:id="160" w:author="vivo-r2" w:date="2024-02-18T10:41:00Z">
        <w:r>
          <w:t xml:space="preserve">        &lt;xs:element name="</w:t>
        </w:r>
        <w:r w:rsidRPr="00C728C4">
          <w:t>pin-management-pegc-service-continuity-</w:t>
        </w:r>
        <w:r>
          <w:t>reject" type="</w:t>
        </w:r>
      </w:ins>
      <w:ins w:id="161" w:author="Ericsson MT" w:date="2024-01-30T15:02:00Z">
        <w:r w:rsidR="00AD779B">
          <w:t>pinapp:</w:t>
        </w:r>
      </w:ins>
      <w:ins w:id="162" w:author="vivo-r2" w:date="2024-02-18T10:41:00Z">
        <w:r>
          <w:t>pin-psc-rej-info"/&gt;</w:t>
        </w:r>
      </w:ins>
    </w:p>
    <w:p w14:paraId="6B014421" w14:textId="1C7B34C0" w:rsidR="00D41D54" w:rsidRDefault="00D41D54" w:rsidP="00D41D54">
      <w:pPr>
        <w:pStyle w:val="PL"/>
        <w:rPr>
          <w:ins w:id="163" w:author="vivo-r2" w:date="2024-02-18T10:42:00Z"/>
        </w:rPr>
      </w:pPr>
      <w:ins w:id="164" w:author="vivo-r2" w:date="2024-02-18T10:42:00Z">
        <w:r>
          <w:t xml:space="preserve">        &lt;xs:element name="</w:t>
        </w:r>
      </w:ins>
      <w:ins w:id="165" w:author="vivo-r2" w:date="2024-02-18T10:43:00Z">
        <w:r w:rsidRPr="00D41D54">
          <w:t>pin-management-pegc-configuration-request</w:t>
        </w:r>
      </w:ins>
      <w:ins w:id="166" w:author="vivo-r2" w:date="2024-02-18T10:42:00Z">
        <w:r>
          <w:t>" type="</w:t>
        </w:r>
      </w:ins>
      <w:ins w:id="167" w:author="Ericsson MT" w:date="2024-01-30T15:02:00Z">
        <w:r w:rsidR="00AD779B">
          <w:t>pinapp:</w:t>
        </w:r>
      </w:ins>
      <w:ins w:id="168" w:author="vivo-r2" w:date="2024-02-18T10:42:00Z">
        <w:r>
          <w:t>pin-pc</w:t>
        </w:r>
      </w:ins>
      <w:ins w:id="169" w:author="vivo-r2" w:date="2024-02-18T10:43:00Z">
        <w:r>
          <w:t>fg</w:t>
        </w:r>
      </w:ins>
      <w:ins w:id="170" w:author="vivo-r2" w:date="2024-02-18T10:42:00Z">
        <w:r>
          <w:t>-re</w:t>
        </w:r>
      </w:ins>
      <w:ins w:id="171" w:author="vivo-r2" w:date="2024-02-18T10:43:00Z">
        <w:r>
          <w:t>q</w:t>
        </w:r>
      </w:ins>
      <w:ins w:id="172" w:author="vivo-r2" w:date="2024-02-18T10:42:00Z">
        <w:r>
          <w:t>-info"/&gt;</w:t>
        </w:r>
      </w:ins>
    </w:p>
    <w:p w14:paraId="11A4EAED" w14:textId="269B23B4" w:rsidR="00D41D54" w:rsidRDefault="00D41D54" w:rsidP="00D41D54">
      <w:pPr>
        <w:pStyle w:val="PL"/>
        <w:rPr>
          <w:ins w:id="173" w:author="vivo-r2" w:date="2024-02-18T10:43:00Z"/>
        </w:rPr>
      </w:pPr>
      <w:ins w:id="174" w:author="vivo-r2" w:date="2024-02-18T10:43:00Z">
        <w:r>
          <w:t xml:space="preserve">        &lt;xs:element name="</w:t>
        </w:r>
        <w:r w:rsidRPr="00D41D54">
          <w:t>pin-management-pegc-configuration-</w:t>
        </w:r>
        <w:r>
          <w:t>accept" type="</w:t>
        </w:r>
      </w:ins>
      <w:ins w:id="175" w:author="Ericsson MT" w:date="2024-01-30T15:02:00Z">
        <w:r w:rsidR="00AD779B">
          <w:t>pinapp:</w:t>
        </w:r>
      </w:ins>
      <w:ins w:id="176" w:author="vivo-r2" w:date="2024-02-18T10:43:00Z">
        <w:r>
          <w:t>pin-pcfg-acc-info"/&gt;</w:t>
        </w:r>
      </w:ins>
    </w:p>
    <w:p w14:paraId="2450BD02" w14:textId="66D3536C" w:rsidR="00087646" w:rsidRDefault="00087646" w:rsidP="00087646">
      <w:pPr>
        <w:pStyle w:val="PL"/>
        <w:rPr>
          <w:ins w:id="177" w:author="vivo-r2" w:date="2024-02-18T10:43:00Z"/>
        </w:rPr>
      </w:pPr>
      <w:ins w:id="178" w:author="vivo-r2" w:date="2024-02-18T10:43:00Z">
        <w:r>
          <w:t xml:space="preserve">        &lt;xs:element name="</w:t>
        </w:r>
        <w:r w:rsidRPr="00D41D54">
          <w:t>pin-management-pegc-configuration-</w:t>
        </w:r>
      </w:ins>
      <w:ins w:id="179" w:author="vivo-r2" w:date="2024-02-18T10:44:00Z">
        <w:r>
          <w:t>reject</w:t>
        </w:r>
      </w:ins>
      <w:ins w:id="180" w:author="vivo-r2" w:date="2024-02-18T10:43:00Z">
        <w:r>
          <w:t>" type="</w:t>
        </w:r>
      </w:ins>
      <w:ins w:id="181" w:author="Ericsson MT" w:date="2024-01-30T15:02:00Z">
        <w:r w:rsidR="00AD779B">
          <w:t>pinapp:</w:t>
        </w:r>
      </w:ins>
      <w:ins w:id="182" w:author="vivo-r2" w:date="2024-02-18T10:43:00Z">
        <w:r>
          <w:t>pin-pcfg-</w:t>
        </w:r>
      </w:ins>
      <w:ins w:id="183" w:author="vivo-r2" w:date="2024-02-18T10:44:00Z">
        <w:r>
          <w:t>rej</w:t>
        </w:r>
      </w:ins>
      <w:ins w:id="184" w:author="vivo-r2" w:date="2024-02-18T10:43:00Z">
        <w:r>
          <w:t>-info"/&gt;</w:t>
        </w:r>
      </w:ins>
    </w:p>
    <w:p w14:paraId="02C40DE4" w14:textId="0CCC89DA" w:rsidR="00087646" w:rsidRDefault="00087646" w:rsidP="00087646">
      <w:pPr>
        <w:pStyle w:val="PL"/>
        <w:rPr>
          <w:ins w:id="185" w:author="vivo-r2" w:date="2024-02-18T10:44:00Z"/>
        </w:rPr>
      </w:pPr>
      <w:ins w:id="186" w:author="vivo-r2" w:date="2024-02-18T10:44:00Z">
        <w:r>
          <w:t xml:space="preserve">        &lt;xs:element name="</w:t>
        </w:r>
        <w:r w:rsidRPr="00087646">
          <w:t>pin-management-pegc-discovery-request</w:t>
        </w:r>
        <w:r>
          <w:t>" type="</w:t>
        </w:r>
      </w:ins>
      <w:ins w:id="187" w:author="Ericsson MT" w:date="2024-01-30T15:02:00Z">
        <w:r w:rsidR="00AD779B">
          <w:t>pinapp:</w:t>
        </w:r>
      </w:ins>
      <w:ins w:id="188" w:author="vivo-r2" w:date="2024-02-18T10:44:00Z">
        <w:r>
          <w:t>pin-pdis-req-info"/&gt;</w:t>
        </w:r>
      </w:ins>
    </w:p>
    <w:p w14:paraId="6C87F278" w14:textId="720062E6" w:rsidR="00087646" w:rsidRDefault="00087646" w:rsidP="00087646">
      <w:pPr>
        <w:pStyle w:val="PL"/>
        <w:rPr>
          <w:ins w:id="189" w:author="vivo-r2" w:date="2024-02-18T10:45:00Z"/>
        </w:rPr>
      </w:pPr>
      <w:ins w:id="190" w:author="vivo-r2" w:date="2024-02-18T10:45:00Z">
        <w:r>
          <w:t xml:space="preserve">        &lt;xs:element name="</w:t>
        </w:r>
        <w:r w:rsidRPr="00087646">
          <w:t>pin-management-pegc-discovery-</w:t>
        </w:r>
        <w:r>
          <w:t>accept" type="</w:t>
        </w:r>
      </w:ins>
      <w:ins w:id="191" w:author="Ericsson MT" w:date="2024-01-30T15:02:00Z">
        <w:r w:rsidR="00AD779B">
          <w:t>pinapp:</w:t>
        </w:r>
      </w:ins>
      <w:ins w:id="192" w:author="vivo-r2" w:date="2024-02-18T10:45:00Z">
        <w:r>
          <w:t>pin-pdis-acc-info"/&gt;</w:t>
        </w:r>
      </w:ins>
    </w:p>
    <w:p w14:paraId="645D3DDD" w14:textId="412BC5D8" w:rsidR="00087646" w:rsidRDefault="00087646" w:rsidP="00087646">
      <w:pPr>
        <w:pStyle w:val="PL"/>
        <w:rPr>
          <w:ins w:id="193" w:author="vivo-r2" w:date="2024-02-18T10:45:00Z"/>
        </w:rPr>
      </w:pPr>
      <w:ins w:id="194" w:author="vivo-r2" w:date="2024-02-18T10:45:00Z">
        <w:r>
          <w:t xml:space="preserve">        &lt;xs:element name="</w:t>
        </w:r>
        <w:r w:rsidRPr="00087646">
          <w:t>pin-management-pegc-discovery-</w:t>
        </w:r>
        <w:r>
          <w:t>reject" type="</w:t>
        </w:r>
      </w:ins>
      <w:ins w:id="195" w:author="Ericsson MT" w:date="2024-01-30T15:02:00Z">
        <w:r w:rsidR="00AD779B">
          <w:t>pinapp:</w:t>
        </w:r>
      </w:ins>
      <w:ins w:id="196" w:author="vivo-r2" w:date="2024-02-18T10:45:00Z">
        <w:r>
          <w:t>pin-pdis-rej-info"/&gt;</w:t>
        </w:r>
      </w:ins>
    </w:p>
    <w:p w14:paraId="2C654714" w14:textId="5472FF3D" w:rsidR="000968B2" w:rsidRDefault="000968B2" w:rsidP="000968B2">
      <w:pPr>
        <w:pStyle w:val="PL"/>
        <w:rPr>
          <w:ins w:id="197" w:author="vivo-r2" w:date="2024-02-18T10:48:00Z"/>
        </w:rPr>
      </w:pPr>
      <w:ins w:id="198" w:author="vivo-r2" w:date="2024-02-18T10:48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-request" type="</w:t>
        </w:r>
      </w:ins>
      <w:ins w:id="199" w:author="Ericsson MT" w:date="2024-01-30T15:02:00Z">
        <w:r w:rsidR="00AD779B">
          <w:t>pinapp:</w:t>
        </w:r>
      </w:ins>
      <w:ins w:id="200" w:author="vivo-r2" w:date="2024-02-18T10:48:00Z">
        <w:r>
          <w:t>pin-config-req-info"/&gt;</w:t>
        </w:r>
      </w:ins>
    </w:p>
    <w:p w14:paraId="53A80B1A" w14:textId="3C4EBA8B" w:rsidR="000968B2" w:rsidRDefault="000968B2" w:rsidP="000968B2">
      <w:pPr>
        <w:pStyle w:val="PL"/>
        <w:rPr>
          <w:ins w:id="201" w:author="vivo-r2" w:date="2024-02-18T10:48:00Z"/>
        </w:rPr>
      </w:pPr>
      <w:ins w:id="202" w:author="vivo-r2" w:date="2024-02-18T10:48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</w:t>
        </w:r>
      </w:ins>
      <w:ins w:id="203" w:author="vivo-r2" w:date="2024-02-18T10:49:00Z">
        <w:r>
          <w:t>accept</w:t>
        </w:r>
      </w:ins>
      <w:ins w:id="204" w:author="vivo-r2" w:date="2024-02-18T10:48:00Z">
        <w:r>
          <w:t>" type="</w:t>
        </w:r>
      </w:ins>
      <w:ins w:id="205" w:author="Ericsson MT" w:date="2024-01-30T15:02:00Z">
        <w:r w:rsidR="00AD779B">
          <w:t>pinapp:</w:t>
        </w:r>
      </w:ins>
      <w:ins w:id="206" w:author="vivo-r2" w:date="2024-02-18T10:48:00Z">
        <w:r>
          <w:t>pin-config-</w:t>
        </w:r>
      </w:ins>
      <w:ins w:id="207" w:author="vivo-r2" w:date="2024-02-18T10:49:00Z">
        <w:r>
          <w:t>acc</w:t>
        </w:r>
      </w:ins>
      <w:ins w:id="208" w:author="vivo-r2" w:date="2024-02-18T10:48:00Z">
        <w:r>
          <w:t>-info"/&gt;</w:t>
        </w:r>
      </w:ins>
    </w:p>
    <w:p w14:paraId="105ACAF2" w14:textId="244D10B7" w:rsidR="000968B2" w:rsidRDefault="000968B2" w:rsidP="000968B2">
      <w:pPr>
        <w:pStyle w:val="PL"/>
        <w:rPr>
          <w:ins w:id="209" w:author="vivo-r2" w:date="2024-02-18T10:49:00Z"/>
        </w:rPr>
      </w:pPr>
      <w:ins w:id="210" w:author="vivo-r2" w:date="2024-02-18T10:49:00Z">
        <w:r>
          <w:t xml:space="preserve">        &lt;xs:element name="pin-</w:t>
        </w:r>
        <w:r>
          <w:rPr>
            <w:lang w:eastAsia="zh-CN"/>
          </w:rPr>
          <w:t>configuration</w:t>
        </w:r>
        <w:r>
          <w:t>-reject" type="</w:t>
        </w:r>
      </w:ins>
      <w:ins w:id="211" w:author="Ericsson MT" w:date="2024-01-30T15:02:00Z">
        <w:r w:rsidR="00AD779B">
          <w:t>pinapp:</w:t>
        </w:r>
      </w:ins>
      <w:ins w:id="212" w:author="vivo-r2" w:date="2024-02-18T10:49:00Z">
        <w:r>
          <w:t>pin-config-rej-info"/&gt;</w:t>
        </w:r>
      </w:ins>
    </w:p>
    <w:p w14:paraId="3A6ED82A" w14:textId="3D9B43C2" w:rsidR="00CB7A03" w:rsidRDefault="00CB7A03" w:rsidP="00CB7A03">
      <w:pPr>
        <w:pStyle w:val="PL"/>
        <w:rPr>
          <w:ins w:id="213" w:author="vivo-r2" w:date="2024-02-18T10:49:00Z"/>
        </w:rPr>
      </w:pPr>
      <w:ins w:id="214" w:author="vivo-r2" w:date="2024-02-18T10:49:00Z">
        <w:r>
          <w:t xml:space="preserve">        &lt;xs:element name="pin-management-request" type="</w:t>
        </w:r>
      </w:ins>
      <w:ins w:id="215" w:author="Ericsson MT" w:date="2024-01-30T15:02:00Z">
        <w:r w:rsidR="00AD779B">
          <w:t>pinapp:</w:t>
        </w:r>
      </w:ins>
      <w:ins w:id="216" w:author="vivo-r2" w:date="2024-02-18T10:49:00Z">
        <w:r>
          <w:t>pin-</w:t>
        </w:r>
      </w:ins>
      <w:ins w:id="217" w:author="vivo-r2" w:date="2024-02-18T10:50:00Z">
        <w:r>
          <w:t>mana</w:t>
        </w:r>
      </w:ins>
      <w:ins w:id="218" w:author="vivo-r2" w:date="2024-02-18T10:49:00Z">
        <w:r>
          <w:t>-req-info"/&gt;</w:t>
        </w:r>
      </w:ins>
    </w:p>
    <w:p w14:paraId="19C31465" w14:textId="10F77800" w:rsidR="00CB7A03" w:rsidRDefault="00CB7A03" w:rsidP="00CB7A03">
      <w:pPr>
        <w:pStyle w:val="PL"/>
        <w:rPr>
          <w:ins w:id="219" w:author="vivo-r2" w:date="2024-02-18T10:50:00Z"/>
        </w:rPr>
      </w:pPr>
      <w:ins w:id="220" w:author="vivo-r2" w:date="2024-02-18T10:50:00Z">
        <w:r>
          <w:t xml:space="preserve">        &lt;xs:element name="pin-management-reject" type="</w:t>
        </w:r>
      </w:ins>
      <w:ins w:id="221" w:author="Ericsson MT" w:date="2024-01-30T15:02:00Z">
        <w:r w:rsidR="00AD779B">
          <w:t>pinapp:</w:t>
        </w:r>
      </w:ins>
      <w:ins w:id="222" w:author="vivo-r2" w:date="2024-02-18T10:50:00Z">
        <w:r>
          <w:t>pin-mana-re</w:t>
        </w:r>
        <w:r w:rsidR="004A7552">
          <w:t>j</w:t>
        </w:r>
        <w:r>
          <w:t>-info"/&gt;</w:t>
        </w:r>
      </w:ins>
    </w:p>
    <w:p w14:paraId="0B99CD59" w14:textId="4DA5A647" w:rsidR="004A7552" w:rsidRDefault="004A7552" w:rsidP="004A7552">
      <w:pPr>
        <w:pStyle w:val="PL"/>
        <w:rPr>
          <w:ins w:id="223" w:author="vivo-r2" w:date="2024-02-18T10:50:00Z"/>
        </w:rPr>
      </w:pPr>
      <w:ins w:id="224" w:author="vivo-r2" w:date="2024-02-18T10:50:00Z">
        <w:r>
          <w:t xml:space="preserve">        &lt;xs:element name="pin-profile-query-request" type="</w:t>
        </w:r>
      </w:ins>
      <w:ins w:id="225" w:author="Ericsson MT" w:date="2024-01-30T15:02:00Z">
        <w:r w:rsidR="00AD779B">
          <w:t>pinapp:</w:t>
        </w:r>
      </w:ins>
      <w:ins w:id="226" w:author="vivo-r2" w:date="2024-02-18T10:50:00Z">
        <w:r>
          <w:t>pin-prof-q</w:t>
        </w:r>
      </w:ins>
      <w:ins w:id="227" w:author="vivo-r2" w:date="2024-02-18T10:51:00Z">
        <w:r>
          <w:t>uery</w:t>
        </w:r>
      </w:ins>
      <w:ins w:id="228" w:author="vivo-r2" w:date="2024-02-18T10:50:00Z">
        <w:r>
          <w:t>-re</w:t>
        </w:r>
      </w:ins>
      <w:ins w:id="229" w:author="vivo-r2" w:date="2024-02-18T10:51:00Z">
        <w:r>
          <w:t>q</w:t>
        </w:r>
      </w:ins>
      <w:ins w:id="230" w:author="vivo-r2" w:date="2024-02-18T10:50:00Z">
        <w:r>
          <w:t>-info"/&gt;</w:t>
        </w:r>
      </w:ins>
    </w:p>
    <w:p w14:paraId="1A486F2C" w14:textId="241B4459" w:rsidR="004A7552" w:rsidRDefault="004A7552" w:rsidP="004A7552">
      <w:pPr>
        <w:pStyle w:val="PL"/>
        <w:rPr>
          <w:ins w:id="231" w:author="vivo-r2" w:date="2024-02-18T10:51:00Z"/>
        </w:rPr>
      </w:pPr>
      <w:ins w:id="232" w:author="vivo-r2" w:date="2024-02-18T10:51:00Z">
        <w:r>
          <w:t xml:space="preserve">        &lt;xs:element name="pin-profile-query-accept" type="</w:t>
        </w:r>
      </w:ins>
      <w:ins w:id="233" w:author="Ericsson MT" w:date="2024-01-30T15:02:00Z">
        <w:r w:rsidR="00AD779B">
          <w:t>pinapp:</w:t>
        </w:r>
      </w:ins>
      <w:ins w:id="234" w:author="vivo-r2" w:date="2024-02-18T10:51:00Z">
        <w:r>
          <w:t>pin-prof-query-acc-info"/&gt;</w:t>
        </w:r>
      </w:ins>
    </w:p>
    <w:p w14:paraId="5852AAC6" w14:textId="1AC6E2B2" w:rsidR="0084016B" w:rsidRDefault="0084016B" w:rsidP="0084016B">
      <w:pPr>
        <w:pStyle w:val="PL"/>
        <w:rPr>
          <w:ins w:id="235" w:author="vivo-r2" w:date="2024-02-18T10:51:00Z"/>
        </w:rPr>
      </w:pPr>
      <w:ins w:id="236" w:author="vivo-r2" w:date="2024-02-18T10:51:00Z">
        <w:r>
          <w:t xml:space="preserve">        &lt;xs:element name="pin-profile-query-reject" type="</w:t>
        </w:r>
      </w:ins>
      <w:ins w:id="237" w:author="Ericsson MT" w:date="2024-01-30T15:02:00Z">
        <w:r w:rsidR="00AD779B">
          <w:t>pinapp:</w:t>
        </w:r>
      </w:ins>
      <w:ins w:id="238" w:author="vivo-r2" w:date="2024-02-18T10:51:00Z">
        <w:r>
          <w:t>pin-prof-query-</w:t>
        </w:r>
        <w:r w:rsidR="00A31EC1">
          <w:t>rej</w:t>
        </w:r>
        <w:r>
          <w:t>-info"/&gt;</w:t>
        </w:r>
      </w:ins>
    </w:p>
    <w:p w14:paraId="45113F9F" w14:textId="398DC27F" w:rsidR="00DD00F7" w:rsidRDefault="00DD00F7" w:rsidP="00DD00F7">
      <w:pPr>
        <w:pStyle w:val="PL"/>
        <w:rPr>
          <w:ins w:id="239" w:author="vivo-r2" w:date="2024-02-18T10:51:00Z"/>
        </w:rPr>
      </w:pPr>
      <w:ins w:id="240" w:author="vivo-r2" w:date="2024-02-18T10:51:00Z">
        <w:r>
          <w:t xml:space="preserve">        &lt;xs:element name="</w:t>
        </w:r>
      </w:ins>
      <w:ins w:id="241" w:author="vivo-r2" w:date="2024-02-18T10:55:00Z">
        <w:r>
          <w:t>pin-service-switch-request</w:t>
        </w:r>
      </w:ins>
      <w:ins w:id="242" w:author="vivo-r2" w:date="2024-02-18T10:51:00Z">
        <w:r>
          <w:t>" type="</w:t>
        </w:r>
      </w:ins>
      <w:ins w:id="243" w:author="Ericsson MT" w:date="2024-01-30T15:02:00Z">
        <w:r w:rsidR="00AD779B">
          <w:t>pinapp:</w:t>
        </w:r>
      </w:ins>
      <w:ins w:id="244" w:author="vivo-r2" w:date="2024-02-18T10:51:00Z">
        <w:r>
          <w:t>pin-</w:t>
        </w:r>
      </w:ins>
      <w:ins w:id="245" w:author="vivo-r2" w:date="2024-02-18T10:55:00Z">
        <w:r>
          <w:t>service-swi</w:t>
        </w:r>
      </w:ins>
      <w:ins w:id="246" w:author="vivo-r2" w:date="2024-02-18T10:51:00Z">
        <w:r>
          <w:t>-</w:t>
        </w:r>
      </w:ins>
      <w:ins w:id="247" w:author="vivo-r2" w:date="2024-02-18T10:55:00Z">
        <w:r>
          <w:t>req</w:t>
        </w:r>
      </w:ins>
      <w:ins w:id="248" w:author="vivo-r2" w:date="2024-02-18T10:51:00Z">
        <w:r>
          <w:t>-info"/&gt;</w:t>
        </w:r>
      </w:ins>
    </w:p>
    <w:p w14:paraId="722BD484" w14:textId="2B5BA9EB" w:rsidR="00DD00F7" w:rsidRDefault="00DD00F7" w:rsidP="00DD00F7">
      <w:pPr>
        <w:pStyle w:val="PL"/>
        <w:rPr>
          <w:ins w:id="249" w:author="vivo-r2" w:date="2024-02-18T10:55:00Z"/>
        </w:rPr>
      </w:pPr>
      <w:ins w:id="250" w:author="vivo-r2" w:date="2024-02-18T10:55:00Z">
        <w:r>
          <w:t xml:space="preserve">        &lt;xs:element name="pin-service-switch-accept" type="</w:t>
        </w:r>
      </w:ins>
      <w:ins w:id="251" w:author="Ericsson MT" w:date="2024-01-30T15:02:00Z">
        <w:r w:rsidR="00AD779B">
          <w:t>pinapp:</w:t>
        </w:r>
      </w:ins>
      <w:ins w:id="252" w:author="vivo-r2" w:date="2024-02-18T10:55:00Z">
        <w:r>
          <w:t>pin-service-swi-acc-info"/&gt;</w:t>
        </w:r>
      </w:ins>
    </w:p>
    <w:p w14:paraId="419FC37D" w14:textId="38F4F90C" w:rsidR="00DD00F7" w:rsidRDefault="00DD00F7" w:rsidP="00DD00F7">
      <w:pPr>
        <w:pStyle w:val="PL"/>
        <w:rPr>
          <w:ins w:id="253" w:author="vivo-r2" w:date="2024-02-18T10:55:00Z"/>
        </w:rPr>
      </w:pPr>
      <w:ins w:id="254" w:author="vivo-r2" w:date="2024-02-18T10:55:00Z">
        <w:r>
          <w:t xml:space="preserve">        &lt;xs:element name="pin-service-switch-reject" type="</w:t>
        </w:r>
      </w:ins>
      <w:ins w:id="255" w:author="Ericsson MT" w:date="2024-01-30T15:02:00Z">
        <w:r w:rsidR="00AD779B">
          <w:t>pinapp:</w:t>
        </w:r>
      </w:ins>
      <w:ins w:id="256" w:author="vivo-r2" w:date="2024-02-18T10:55:00Z">
        <w:r>
          <w:t>pin-service-swi-rej-info"/&gt;</w:t>
        </w:r>
      </w:ins>
    </w:p>
    <w:p w14:paraId="0926F098" w14:textId="01056637" w:rsidR="00C94D36" w:rsidRDefault="00C94D36" w:rsidP="00C94D36">
      <w:pPr>
        <w:pStyle w:val="PL"/>
        <w:rPr>
          <w:ins w:id="257" w:author="vivo-r2" w:date="2024-02-18T10:56:00Z"/>
        </w:rPr>
      </w:pPr>
      <w:ins w:id="258" w:author="vivo-r2" w:date="2024-02-18T10:56:00Z">
        <w:r>
          <w:t xml:space="preserve">        &lt;xs:element name="pin-configuration-service-continuity-update-request" type="</w:t>
        </w:r>
      </w:ins>
      <w:ins w:id="259" w:author="Ericsson MT" w:date="2024-01-30T15:02:00Z">
        <w:r w:rsidR="00AD779B">
          <w:t>pinapp:</w:t>
        </w:r>
      </w:ins>
      <w:ins w:id="260" w:author="vivo-r2" w:date="2024-02-18T10:56:00Z">
        <w:r>
          <w:t>pin-csc-upd-req-info"/&gt;</w:t>
        </w:r>
      </w:ins>
    </w:p>
    <w:p w14:paraId="72766360" w14:textId="02EB6BA4" w:rsidR="00C94D36" w:rsidRDefault="00C94D36" w:rsidP="00C94D36">
      <w:pPr>
        <w:pStyle w:val="PL"/>
        <w:rPr>
          <w:ins w:id="261" w:author="vivo-r2" w:date="2024-02-18T10:56:00Z"/>
        </w:rPr>
      </w:pPr>
      <w:ins w:id="262" w:author="vivo-r2" w:date="2024-02-18T10:56:00Z">
        <w:r>
          <w:t xml:space="preserve">        &lt;xs:element name="pin-configuration-service-continuity-update-</w:t>
        </w:r>
      </w:ins>
      <w:ins w:id="263" w:author="vivo-r2" w:date="2024-02-18T10:57:00Z">
        <w:r>
          <w:t>accept</w:t>
        </w:r>
      </w:ins>
      <w:ins w:id="264" w:author="vivo-r2" w:date="2024-02-18T10:56:00Z">
        <w:r>
          <w:t>" type="</w:t>
        </w:r>
      </w:ins>
      <w:ins w:id="265" w:author="Ericsson MT" w:date="2024-01-30T15:02:00Z">
        <w:r w:rsidR="00AD779B">
          <w:t>pinapp:</w:t>
        </w:r>
      </w:ins>
      <w:ins w:id="266" w:author="vivo-r2" w:date="2024-02-18T10:56:00Z">
        <w:r>
          <w:t>pin-csc-upd-</w:t>
        </w:r>
      </w:ins>
      <w:ins w:id="267" w:author="vivo-r2" w:date="2024-02-18T10:57:00Z">
        <w:r>
          <w:t>acc</w:t>
        </w:r>
      </w:ins>
      <w:ins w:id="268" w:author="vivo-r2" w:date="2024-02-18T10:56:00Z">
        <w:r>
          <w:t>-info"/&gt;</w:t>
        </w:r>
      </w:ins>
    </w:p>
    <w:p w14:paraId="470E295B" w14:textId="37FD747E" w:rsidR="00BF165D" w:rsidRDefault="00BF165D" w:rsidP="00BF165D">
      <w:pPr>
        <w:pStyle w:val="PL"/>
        <w:rPr>
          <w:ins w:id="269" w:author="vivo-r2" w:date="2024-02-18T10:57:00Z"/>
        </w:rPr>
      </w:pPr>
      <w:ins w:id="270" w:author="vivo-r2" w:date="2024-02-18T10:57:00Z">
        <w:r>
          <w:t xml:space="preserve">        &lt;xs:element name="pin-configuration-service-continuity-update-reject" type="</w:t>
        </w:r>
      </w:ins>
      <w:ins w:id="271" w:author="Ericsson MT" w:date="2024-01-30T15:02:00Z">
        <w:r w:rsidR="00AD779B">
          <w:t>pinapp:</w:t>
        </w:r>
      </w:ins>
      <w:ins w:id="272" w:author="vivo-r2" w:date="2024-02-18T10:57:00Z">
        <w:r>
          <w:t>pin-csc-upd-</w:t>
        </w:r>
        <w:r w:rsidR="00AD4AD9">
          <w:t>rej</w:t>
        </w:r>
        <w:r>
          <w:t>-info"/&gt;</w:t>
        </w:r>
      </w:ins>
    </w:p>
    <w:p w14:paraId="1C61BC78" w14:textId="70DBA672" w:rsidR="00872282" w:rsidRDefault="00872282" w:rsidP="00872282">
      <w:pPr>
        <w:pStyle w:val="PL"/>
        <w:rPr>
          <w:ins w:id="273" w:author="vivo-r2" w:date="2024-02-18T10:58:00Z"/>
        </w:rPr>
      </w:pPr>
      <w:ins w:id="274" w:author="vivo-r2" w:date="2024-02-18T10:58:00Z">
        <w:r>
          <w:t xml:space="preserve">        &lt;xs:element name="</w:t>
        </w:r>
        <w:bookmarkStart w:id="275" w:name="_Hlk159146305"/>
        <w:r>
          <w:t>pine-authorization-request</w:t>
        </w:r>
        <w:bookmarkEnd w:id="275"/>
        <w:r>
          <w:t>" type="</w:t>
        </w:r>
      </w:ins>
      <w:ins w:id="276" w:author="Ericsson MT" w:date="2024-01-30T15:02:00Z">
        <w:r w:rsidR="00AD779B">
          <w:t>pinapp:</w:t>
        </w:r>
      </w:ins>
      <w:ins w:id="277" w:author="vivo-r2" w:date="2024-02-18T10:58:00Z">
        <w:r>
          <w:t>pin-auth-req-info"/&gt;</w:t>
        </w:r>
      </w:ins>
    </w:p>
    <w:p w14:paraId="4C7E4A45" w14:textId="21BCF471" w:rsidR="006B755E" w:rsidRDefault="006B755E" w:rsidP="006B755E">
      <w:pPr>
        <w:pStyle w:val="PL"/>
        <w:rPr>
          <w:ins w:id="278" w:author="vivo-r2" w:date="2024-02-18T10:58:00Z"/>
        </w:rPr>
      </w:pPr>
      <w:ins w:id="279" w:author="vivo-r2" w:date="2024-02-18T10:58:00Z">
        <w:r>
          <w:t xml:space="preserve">        &lt;xs:element name="pine-authorization-accept" type="</w:t>
        </w:r>
      </w:ins>
      <w:ins w:id="280" w:author="Ericsson MT" w:date="2024-01-30T15:02:00Z">
        <w:r w:rsidR="00AD779B">
          <w:t>pinapp:</w:t>
        </w:r>
      </w:ins>
      <w:ins w:id="281" w:author="vivo-r2" w:date="2024-02-18T10:58:00Z">
        <w:r>
          <w:t>pin-auth-acc-info"/&gt;</w:t>
        </w:r>
      </w:ins>
    </w:p>
    <w:p w14:paraId="16CF5DBA" w14:textId="657BBF67" w:rsidR="00B750B9" w:rsidRDefault="00B750B9" w:rsidP="00B750B9">
      <w:pPr>
        <w:pStyle w:val="PL"/>
        <w:rPr>
          <w:ins w:id="282" w:author="vivo-r2" w:date="2024-02-18T10:58:00Z"/>
        </w:rPr>
      </w:pPr>
      <w:ins w:id="283" w:author="vivo-r2" w:date="2024-02-18T10:58:00Z">
        <w:r>
          <w:t xml:space="preserve">        &lt;xs:element name="pine-authorization-reject" type="</w:t>
        </w:r>
      </w:ins>
      <w:ins w:id="284" w:author="Ericsson MT" w:date="2024-01-30T15:02:00Z">
        <w:r w:rsidR="00AD779B">
          <w:t>pinapp:</w:t>
        </w:r>
      </w:ins>
      <w:ins w:id="285" w:author="vivo-r2" w:date="2024-02-18T10:58:00Z">
        <w:r>
          <w:t>pin-auth-</w:t>
        </w:r>
        <w:r w:rsidR="001D4A17">
          <w:t>rej</w:t>
        </w:r>
        <w:r>
          <w:t>-info"/&gt;</w:t>
        </w:r>
      </w:ins>
    </w:p>
    <w:p w14:paraId="4C8B92D7" w14:textId="4D262F52" w:rsidR="0005363A" w:rsidRDefault="0005363A" w:rsidP="0005363A">
      <w:pPr>
        <w:pStyle w:val="PL"/>
        <w:rPr>
          <w:ins w:id="286" w:author="vivo-r2" w:date="2024-02-18T11:01:00Z"/>
        </w:rPr>
      </w:pPr>
      <w:ins w:id="287" w:author="vivo-r2" w:date="2024-02-18T11:01:00Z">
        <w:r>
          <w:t xml:space="preserve">        &lt;xs:element name="pin-status-subscribe-request" type="</w:t>
        </w:r>
      </w:ins>
      <w:ins w:id="288" w:author="Ericsson MT" w:date="2024-01-30T15:02:00Z">
        <w:r w:rsidR="00AD779B">
          <w:t>pinapp:</w:t>
        </w:r>
      </w:ins>
      <w:ins w:id="289" w:author="vivo-r2" w:date="2024-02-18T11:01:00Z">
        <w:r>
          <w:t>pin-</w:t>
        </w:r>
      </w:ins>
      <w:ins w:id="290" w:author="vivo-r2" w:date="2024-02-18T11:02:00Z">
        <w:r>
          <w:t>sta</w:t>
        </w:r>
      </w:ins>
      <w:ins w:id="291" w:author="vivo-r2" w:date="2024-02-18T11:08:00Z">
        <w:r w:rsidR="00B77C2F">
          <w:t>-</w:t>
        </w:r>
      </w:ins>
      <w:ins w:id="292" w:author="vivo-r2" w:date="2024-02-18T11:02:00Z">
        <w:r>
          <w:t>sub</w:t>
        </w:r>
      </w:ins>
      <w:ins w:id="293" w:author="vivo-r2" w:date="2024-02-18T11:01:00Z">
        <w:r>
          <w:t>-req-info"/&gt;</w:t>
        </w:r>
      </w:ins>
    </w:p>
    <w:p w14:paraId="07208FBC" w14:textId="56405C47" w:rsidR="0005363A" w:rsidRDefault="0005363A" w:rsidP="0005363A">
      <w:pPr>
        <w:pStyle w:val="PL"/>
        <w:rPr>
          <w:ins w:id="294" w:author="vivo-r2" w:date="2024-02-18T11:02:00Z"/>
        </w:rPr>
      </w:pPr>
      <w:ins w:id="295" w:author="vivo-r2" w:date="2024-02-18T11:02:00Z">
        <w:r>
          <w:t xml:space="preserve">        &lt;xs:element name="pin-status-subscribe-accept" type="</w:t>
        </w:r>
      </w:ins>
      <w:ins w:id="296" w:author="Ericsson MT" w:date="2024-01-30T15:02:00Z">
        <w:r w:rsidR="00AD779B">
          <w:t>pinapp:</w:t>
        </w:r>
      </w:ins>
      <w:ins w:id="297" w:author="vivo-r2" w:date="2024-02-18T11:02:00Z">
        <w:r>
          <w:t>pin-sta</w:t>
        </w:r>
      </w:ins>
      <w:ins w:id="298" w:author="vivo-r2" w:date="2024-02-18T11:08:00Z">
        <w:r w:rsidR="00B77C2F">
          <w:t>-</w:t>
        </w:r>
      </w:ins>
      <w:ins w:id="299" w:author="vivo-r2" w:date="2024-02-18T11:02:00Z">
        <w:r>
          <w:t>sub-acc-info"/&gt;</w:t>
        </w:r>
      </w:ins>
    </w:p>
    <w:p w14:paraId="2684577F" w14:textId="4C75C87A" w:rsidR="0005363A" w:rsidRDefault="0005363A" w:rsidP="0005363A">
      <w:pPr>
        <w:pStyle w:val="PL"/>
        <w:rPr>
          <w:ins w:id="300" w:author="vivo-r2" w:date="2024-02-18T11:02:00Z"/>
        </w:rPr>
      </w:pPr>
      <w:ins w:id="301" w:author="vivo-r2" w:date="2024-02-18T11:02:00Z">
        <w:r>
          <w:t xml:space="preserve">        &lt;xs:element name="pin-status-subscribe-reject" type="</w:t>
        </w:r>
      </w:ins>
      <w:ins w:id="302" w:author="Ericsson MT" w:date="2024-01-30T15:02:00Z">
        <w:r w:rsidR="00AD779B">
          <w:t>pinapp:</w:t>
        </w:r>
      </w:ins>
      <w:ins w:id="303" w:author="vivo-r2" w:date="2024-02-18T11:02:00Z">
        <w:r>
          <w:t>pin-sta</w:t>
        </w:r>
      </w:ins>
      <w:ins w:id="304" w:author="vivo-r2" w:date="2024-02-18T11:08:00Z">
        <w:r w:rsidR="00B77C2F">
          <w:t>-</w:t>
        </w:r>
      </w:ins>
      <w:ins w:id="305" w:author="vivo-r2" w:date="2024-02-18T11:02:00Z">
        <w:r>
          <w:t>sub-rej-info"/&gt;</w:t>
        </w:r>
      </w:ins>
    </w:p>
    <w:p w14:paraId="7FC0C061" w14:textId="7877F83D" w:rsidR="008119E0" w:rsidRDefault="008119E0" w:rsidP="008119E0">
      <w:pPr>
        <w:pStyle w:val="PL"/>
        <w:rPr>
          <w:ins w:id="306" w:author="vivo-r2" w:date="2024-02-18T11:06:00Z"/>
        </w:rPr>
      </w:pPr>
      <w:ins w:id="307" w:author="vivo-r2" w:date="2024-02-18T11:06:00Z">
        <w:r>
          <w:t xml:space="preserve">        &lt;xs:element name="pin-status-update-request" type="</w:t>
        </w:r>
      </w:ins>
      <w:ins w:id="308" w:author="Ericsson MT" w:date="2024-01-30T15:02:00Z">
        <w:r w:rsidR="00AD779B">
          <w:t>pinapp:</w:t>
        </w:r>
      </w:ins>
      <w:ins w:id="309" w:author="vivo-r2" w:date="2024-02-18T11:06:00Z">
        <w:r>
          <w:t>pin-sta</w:t>
        </w:r>
      </w:ins>
      <w:ins w:id="310" w:author="vivo-r2" w:date="2024-02-18T11:08:00Z">
        <w:r w:rsidR="00B77C2F">
          <w:t>-upd</w:t>
        </w:r>
      </w:ins>
      <w:ins w:id="311" w:author="vivo-r2" w:date="2024-02-18T11:06:00Z">
        <w:r>
          <w:t>-req-info"/&gt;</w:t>
        </w:r>
      </w:ins>
    </w:p>
    <w:p w14:paraId="20A1330A" w14:textId="2242B296" w:rsidR="008119E0" w:rsidRDefault="008119E0" w:rsidP="008119E0">
      <w:pPr>
        <w:pStyle w:val="PL"/>
        <w:rPr>
          <w:ins w:id="312" w:author="vivo-r2" w:date="2024-02-18T11:06:00Z"/>
        </w:rPr>
      </w:pPr>
      <w:ins w:id="313" w:author="vivo-r2" w:date="2024-02-18T11:06:00Z">
        <w:r>
          <w:t xml:space="preserve">        &lt;xs:element name="pin-status-update-accept" type="</w:t>
        </w:r>
      </w:ins>
      <w:ins w:id="314" w:author="Ericsson MT" w:date="2024-01-30T15:02:00Z">
        <w:r w:rsidR="00AD779B">
          <w:t>pinapp:</w:t>
        </w:r>
      </w:ins>
      <w:ins w:id="315" w:author="vivo-r2" w:date="2024-02-18T11:06:00Z">
        <w:r>
          <w:t>pin-sta</w:t>
        </w:r>
      </w:ins>
      <w:ins w:id="316" w:author="vivo-r2" w:date="2024-02-18T11:08:00Z">
        <w:r w:rsidR="00B77C2F">
          <w:t>-upd</w:t>
        </w:r>
      </w:ins>
      <w:ins w:id="317" w:author="vivo-r2" w:date="2024-02-18T11:06:00Z">
        <w:r>
          <w:t>-acc-info"/&gt;</w:t>
        </w:r>
      </w:ins>
    </w:p>
    <w:p w14:paraId="632FCC64" w14:textId="5B497C8E" w:rsidR="008119E0" w:rsidRDefault="008119E0" w:rsidP="008119E0">
      <w:pPr>
        <w:pStyle w:val="PL"/>
        <w:rPr>
          <w:ins w:id="318" w:author="vivo-r2" w:date="2024-02-18T11:06:00Z"/>
        </w:rPr>
      </w:pPr>
      <w:ins w:id="319" w:author="vivo-r2" w:date="2024-02-18T11:06:00Z">
        <w:r>
          <w:t xml:space="preserve">        &lt;xs:element name="pin-status-update-reject" type="</w:t>
        </w:r>
      </w:ins>
      <w:ins w:id="320" w:author="Ericsson MT" w:date="2024-01-30T15:02:00Z">
        <w:r w:rsidR="00AD779B">
          <w:t>pinapp:</w:t>
        </w:r>
      </w:ins>
      <w:ins w:id="321" w:author="vivo-r2" w:date="2024-02-18T11:06:00Z">
        <w:r>
          <w:t>pin-sta</w:t>
        </w:r>
      </w:ins>
      <w:ins w:id="322" w:author="vivo-r2" w:date="2024-02-18T11:08:00Z">
        <w:r w:rsidR="00B77C2F">
          <w:t>-upd</w:t>
        </w:r>
      </w:ins>
      <w:ins w:id="323" w:author="vivo-r2" w:date="2024-02-18T11:06:00Z">
        <w:r>
          <w:t>-rej-info"/&gt;</w:t>
        </w:r>
      </w:ins>
    </w:p>
    <w:p w14:paraId="1AF95E9B" w14:textId="3AF8E022" w:rsidR="00B77C2F" w:rsidRDefault="00B77C2F" w:rsidP="00B77C2F">
      <w:pPr>
        <w:pStyle w:val="PL"/>
        <w:rPr>
          <w:ins w:id="324" w:author="vivo-r2" w:date="2024-02-18T11:07:00Z"/>
        </w:rPr>
      </w:pPr>
      <w:ins w:id="325" w:author="vivo-r2" w:date="2024-02-18T11:07:00Z">
        <w:r>
          <w:t xml:space="preserve">        &lt;xs:element name="</w:t>
        </w:r>
      </w:ins>
      <w:ins w:id="326" w:author="vivo-r2" w:date="2024-02-18T11:08:00Z">
        <w:r>
          <w:t>pin-status-notify</w:t>
        </w:r>
      </w:ins>
      <w:ins w:id="327" w:author="vivo-r2" w:date="2024-02-18T11:07:00Z">
        <w:r>
          <w:t>" type="</w:t>
        </w:r>
      </w:ins>
      <w:ins w:id="328" w:author="Ericsson MT" w:date="2024-01-30T15:02:00Z">
        <w:r w:rsidR="00AD779B">
          <w:t>pinapp:</w:t>
        </w:r>
      </w:ins>
      <w:ins w:id="329" w:author="vivo-r2" w:date="2024-02-18T11:07:00Z">
        <w:r>
          <w:t>pin-sta-</w:t>
        </w:r>
      </w:ins>
      <w:ins w:id="330" w:author="vivo-r2" w:date="2024-02-18T11:08:00Z">
        <w:r w:rsidR="003F5A40">
          <w:t>notify</w:t>
        </w:r>
      </w:ins>
      <w:ins w:id="331" w:author="vivo-r2" w:date="2024-02-18T11:07:00Z">
        <w:r>
          <w:t>-info"/&gt;</w:t>
        </w:r>
      </w:ins>
    </w:p>
    <w:p w14:paraId="40D56484" w14:textId="08D84BD0" w:rsidR="00F246CC" w:rsidRDefault="00F246CC" w:rsidP="00F246CC">
      <w:pPr>
        <w:pStyle w:val="PL"/>
        <w:rPr>
          <w:ins w:id="332" w:author="vivo-r2" w:date="2024-02-18T11:09:00Z"/>
        </w:rPr>
      </w:pPr>
      <w:ins w:id="333" w:author="vivo-r2" w:date="2024-02-18T11:09:00Z">
        <w:r>
          <w:t xml:space="preserve">        &lt;xs:element name="pin-status-unsubscribe-request" type="</w:t>
        </w:r>
      </w:ins>
      <w:ins w:id="334" w:author="Ericsson MT" w:date="2024-01-30T15:02:00Z">
        <w:r w:rsidR="00AD779B">
          <w:t>pinapp:</w:t>
        </w:r>
      </w:ins>
      <w:ins w:id="335" w:author="vivo-r2" w:date="2024-02-18T11:09:00Z">
        <w:r>
          <w:t>pin-sta-unsub-req-info"/&gt;</w:t>
        </w:r>
      </w:ins>
    </w:p>
    <w:p w14:paraId="5CEC372D" w14:textId="233E85F9" w:rsidR="00F246CC" w:rsidRDefault="00F246CC" w:rsidP="00F246CC">
      <w:pPr>
        <w:pStyle w:val="PL"/>
        <w:rPr>
          <w:ins w:id="336" w:author="vivo-r2" w:date="2024-02-18T11:09:00Z"/>
        </w:rPr>
      </w:pPr>
      <w:ins w:id="337" w:author="vivo-r2" w:date="2024-02-18T11:09:00Z">
        <w:r>
          <w:t xml:space="preserve">        &lt;xs:element name="pin-status-unsubscribe-reject" type="</w:t>
        </w:r>
      </w:ins>
      <w:ins w:id="338" w:author="Ericsson MT" w:date="2024-01-30T15:02:00Z">
        <w:r w:rsidR="00AD779B">
          <w:t>pinapp:</w:t>
        </w:r>
      </w:ins>
      <w:ins w:id="339" w:author="vivo-r2" w:date="2024-02-18T11:09:00Z">
        <w:r>
          <w:t>pin-sta-unsub-rej-info"/&gt;</w:t>
        </w:r>
      </w:ins>
    </w:p>
    <w:p w14:paraId="3D0E83F7" w14:textId="4056D82E" w:rsidR="00995E86" w:rsidRDefault="00995E86" w:rsidP="00995E86">
      <w:pPr>
        <w:pStyle w:val="PL"/>
        <w:rPr>
          <w:ins w:id="340" w:author="vivo-r2" w:date="2024-02-18T11:09:00Z"/>
        </w:rPr>
      </w:pPr>
      <w:ins w:id="341" w:author="vivo-r2" w:date="2024-02-18T11:09:00Z">
        <w:r>
          <w:t xml:space="preserve">        &lt;xs:element name="</w:t>
        </w:r>
      </w:ins>
      <w:ins w:id="342" w:author="vivo-r2" w:date="2024-02-18T11:10:00Z">
        <w:r>
          <w:t>pin-heartbeat</w:t>
        </w:r>
      </w:ins>
      <w:ins w:id="343" w:author="vivo-r2" w:date="2024-02-18T11:09:00Z">
        <w:r>
          <w:t>" type="</w:t>
        </w:r>
      </w:ins>
      <w:ins w:id="344" w:author="Ericsson MT" w:date="2024-01-30T15:02:00Z">
        <w:r w:rsidR="00AD779B">
          <w:t>pinapp:</w:t>
        </w:r>
      </w:ins>
      <w:ins w:id="345" w:author="vivo-r2" w:date="2024-02-18T11:10:00Z">
        <w:r w:rsidR="004F2BDA">
          <w:t>pin-heartbeat</w:t>
        </w:r>
      </w:ins>
      <w:ins w:id="346" w:author="vivo-r2" w:date="2024-02-18T11:09:00Z">
        <w:r>
          <w:t>-info"/&gt;</w:t>
        </w:r>
      </w:ins>
    </w:p>
    <w:p w14:paraId="0F5B7B6F" w14:textId="158CA484" w:rsidR="00966E05" w:rsidRDefault="00966E05" w:rsidP="00966E05">
      <w:pPr>
        <w:pStyle w:val="PL"/>
        <w:rPr>
          <w:ins w:id="347" w:author="vivo-r2" w:date="2024-02-18T11:10:00Z"/>
        </w:rPr>
      </w:pPr>
      <w:ins w:id="348" w:author="vivo-r2" w:date="2024-02-18T11:10:00Z">
        <w:r>
          <w:t xml:space="preserve">        &lt;xs:element name="pin-connectivity-subscribe-request" type="</w:t>
        </w:r>
      </w:ins>
      <w:ins w:id="349" w:author="Ericsson MT" w:date="2024-01-30T15:02:00Z">
        <w:r w:rsidR="00AD779B">
          <w:t>pinapp:</w:t>
        </w:r>
      </w:ins>
      <w:ins w:id="350" w:author="vivo-r2" w:date="2024-02-18T11:10:00Z">
        <w:r>
          <w:t>pin-conn-sub</w:t>
        </w:r>
        <w:r w:rsidR="002C39C4">
          <w:t>-r</w:t>
        </w:r>
      </w:ins>
      <w:ins w:id="351" w:author="vivo-r2" w:date="2024-02-18T11:11:00Z">
        <w:r w:rsidR="002C39C4">
          <w:t>eq</w:t>
        </w:r>
      </w:ins>
      <w:ins w:id="352" w:author="vivo-r2" w:date="2024-02-18T11:10:00Z">
        <w:r>
          <w:t>-info"/&gt;</w:t>
        </w:r>
      </w:ins>
    </w:p>
    <w:p w14:paraId="2750AE21" w14:textId="6DE124E2" w:rsidR="007D5E15" w:rsidRDefault="007D5E15" w:rsidP="007D5E15">
      <w:pPr>
        <w:pStyle w:val="PL"/>
        <w:rPr>
          <w:ins w:id="353" w:author="vivo-r2" w:date="2024-02-18T11:11:00Z"/>
        </w:rPr>
      </w:pPr>
      <w:ins w:id="354" w:author="vivo-r2" w:date="2024-02-18T11:11:00Z">
        <w:r>
          <w:t xml:space="preserve">        &lt;xs:element name="pin-connectivity-subscribe-accept" type="</w:t>
        </w:r>
      </w:ins>
      <w:ins w:id="355" w:author="Ericsson MT" w:date="2024-01-30T15:02:00Z">
        <w:r w:rsidR="00AD779B">
          <w:t>pinapp:</w:t>
        </w:r>
      </w:ins>
      <w:ins w:id="356" w:author="vivo-r2" w:date="2024-02-18T11:11:00Z">
        <w:r>
          <w:t>pin-conn-sub-acc-info"/&gt;</w:t>
        </w:r>
      </w:ins>
    </w:p>
    <w:p w14:paraId="18A0C140" w14:textId="1768B434" w:rsidR="00132B54" w:rsidRDefault="00132B54" w:rsidP="00132B54">
      <w:pPr>
        <w:pStyle w:val="PL"/>
        <w:rPr>
          <w:ins w:id="357" w:author="vivo-r2" w:date="2024-02-18T11:11:00Z"/>
        </w:rPr>
      </w:pPr>
      <w:ins w:id="358" w:author="vivo-r2" w:date="2024-02-18T11:11:00Z">
        <w:r>
          <w:t xml:space="preserve">        &lt;xs:element name="pin-connectivity-subscribe-reject" type="</w:t>
        </w:r>
      </w:ins>
      <w:ins w:id="359" w:author="Ericsson MT" w:date="2024-01-30T15:02:00Z">
        <w:r w:rsidR="00AD779B">
          <w:t>pinapp:</w:t>
        </w:r>
      </w:ins>
      <w:ins w:id="360" w:author="vivo-r2" w:date="2024-02-18T11:11:00Z">
        <w:r>
          <w:t>pin-conn-sub-rej-info"/&gt;</w:t>
        </w:r>
      </w:ins>
    </w:p>
    <w:p w14:paraId="109BE9BE" w14:textId="679C6C44" w:rsidR="00A50F39" w:rsidRDefault="00A50F39" w:rsidP="00A50F39">
      <w:pPr>
        <w:pStyle w:val="PL"/>
        <w:rPr>
          <w:ins w:id="361" w:author="vivo-r2" w:date="2024-02-18T11:11:00Z"/>
        </w:rPr>
      </w:pPr>
      <w:ins w:id="362" w:author="vivo-r2" w:date="2024-02-18T11:11:00Z">
        <w:r>
          <w:t xml:space="preserve">        &lt;xs:element name="pin-connectivity-notify" type="</w:t>
        </w:r>
      </w:ins>
      <w:ins w:id="363" w:author="Ericsson MT" w:date="2024-01-30T15:02:00Z">
        <w:r w:rsidR="00AD779B">
          <w:t>pinapp:</w:t>
        </w:r>
      </w:ins>
      <w:ins w:id="364" w:author="vivo-r2" w:date="2024-02-18T11:11:00Z">
        <w:r>
          <w:t>pin-conn-</w:t>
        </w:r>
        <w:r w:rsidR="00DF0AE1">
          <w:t>notify</w:t>
        </w:r>
        <w:r>
          <w:t>-info"/&gt;</w:t>
        </w:r>
      </w:ins>
    </w:p>
    <w:p w14:paraId="14606069" w14:textId="271169CE" w:rsidR="009D5752" w:rsidRDefault="009D5752" w:rsidP="009D5752">
      <w:pPr>
        <w:pStyle w:val="PL"/>
        <w:rPr>
          <w:ins w:id="365" w:author="vivo-r2" w:date="2024-02-18T11:12:00Z"/>
        </w:rPr>
      </w:pPr>
      <w:ins w:id="366" w:author="vivo-r2" w:date="2024-02-18T11:12:00Z">
        <w:r>
          <w:t xml:space="preserve">        &lt;xs:element name="pin-connectivity-notify-reject" type="</w:t>
        </w:r>
      </w:ins>
      <w:ins w:id="367" w:author="Ericsson MT" w:date="2024-01-30T15:02:00Z">
        <w:r w:rsidR="00AD779B">
          <w:t>pinapp:</w:t>
        </w:r>
      </w:ins>
      <w:ins w:id="368" w:author="vivo-r2" w:date="2024-02-18T11:12:00Z">
        <w:r>
          <w:t>pin-conn-notify</w:t>
        </w:r>
        <w:r w:rsidR="008C383D">
          <w:t>-rej</w:t>
        </w:r>
        <w:r>
          <w:t>-info"/&gt;</w:t>
        </w:r>
      </w:ins>
    </w:p>
    <w:p w14:paraId="000BA1DF" w14:textId="2E778270" w:rsidR="00460E19" w:rsidRDefault="00460E19" w:rsidP="00460E19">
      <w:pPr>
        <w:pStyle w:val="PL"/>
        <w:rPr>
          <w:ins w:id="369" w:author="vivo-r2" w:date="2024-02-18T11:14:00Z"/>
        </w:rPr>
      </w:pPr>
      <w:ins w:id="370" w:author="vivo-r2" w:date="2024-02-18T11:14:00Z">
        <w:r>
          <w:t xml:space="preserve">        &lt;xs:element name="pin-connectivity-update-request" type="</w:t>
        </w:r>
      </w:ins>
      <w:ins w:id="371" w:author="Ericsson MT" w:date="2024-01-30T15:02:00Z">
        <w:r w:rsidR="00AD779B">
          <w:t>pinapp:</w:t>
        </w:r>
      </w:ins>
      <w:ins w:id="372" w:author="vivo-r2" w:date="2024-02-18T11:14:00Z">
        <w:r>
          <w:t>pin-conn-upd-req-info"/&gt;</w:t>
        </w:r>
      </w:ins>
    </w:p>
    <w:p w14:paraId="6792C26C" w14:textId="6A80F77D" w:rsidR="00460E19" w:rsidRDefault="00460E19" w:rsidP="00460E19">
      <w:pPr>
        <w:pStyle w:val="PL"/>
        <w:rPr>
          <w:ins w:id="373" w:author="vivo-r2" w:date="2024-02-18T11:14:00Z"/>
        </w:rPr>
      </w:pPr>
      <w:ins w:id="374" w:author="vivo-r2" w:date="2024-02-18T11:14:00Z">
        <w:r>
          <w:t xml:space="preserve">        &lt;xs:element name="pin-connectivity-update-accept" type="</w:t>
        </w:r>
      </w:ins>
      <w:ins w:id="375" w:author="Ericsson MT" w:date="2024-01-30T15:02:00Z">
        <w:r w:rsidR="00AD779B">
          <w:t>pinapp:</w:t>
        </w:r>
      </w:ins>
      <w:ins w:id="376" w:author="vivo-r2" w:date="2024-02-18T11:14:00Z">
        <w:r>
          <w:t>pin-conn-upd-acc-info"/&gt;</w:t>
        </w:r>
      </w:ins>
    </w:p>
    <w:p w14:paraId="2F824F4D" w14:textId="440D424B" w:rsidR="00460E19" w:rsidRDefault="00460E19" w:rsidP="00460E19">
      <w:pPr>
        <w:pStyle w:val="PL"/>
        <w:rPr>
          <w:ins w:id="377" w:author="vivo-r2" w:date="2024-02-18T11:14:00Z"/>
        </w:rPr>
      </w:pPr>
      <w:ins w:id="378" w:author="vivo-r2" w:date="2024-02-18T11:14:00Z">
        <w:r>
          <w:t xml:space="preserve">        &lt;xs:element name="pin-connectivity-update-reject" type="</w:t>
        </w:r>
      </w:ins>
      <w:ins w:id="379" w:author="Ericsson MT" w:date="2024-01-30T15:02:00Z">
        <w:r w:rsidR="00AD779B">
          <w:t>pinapp:</w:t>
        </w:r>
      </w:ins>
      <w:ins w:id="380" w:author="vivo-r2" w:date="2024-02-18T11:14:00Z">
        <w:r>
          <w:t>pin-conn-upd-rej-info"/&gt;</w:t>
        </w:r>
      </w:ins>
    </w:p>
    <w:p w14:paraId="2482B4B3" w14:textId="35A6AF52" w:rsidR="00460E19" w:rsidRDefault="00460E19" w:rsidP="00460E19">
      <w:pPr>
        <w:pStyle w:val="PL"/>
        <w:rPr>
          <w:ins w:id="381" w:author="vivo-r2" w:date="2024-02-18T11:16:00Z"/>
        </w:rPr>
      </w:pPr>
      <w:ins w:id="382" w:author="vivo-r2" w:date="2024-02-18T11:16:00Z">
        <w:r>
          <w:t xml:space="preserve">        &lt;xs:element name="pin-connectivity-unsubscribe-request" type="</w:t>
        </w:r>
      </w:ins>
      <w:ins w:id="383" w:author="Ericsson MT" w:date="2024-01-30T15:02:00Z">
        <w:r w:rsidR="00AD779B">
          <w:t>pinapp:</w:t>
        </w:r>
      </w:ins>
      <w:ins w:id="384" w:author="vivo-r2" w:date="2024-02-18T11:16:00Z">
        <w:r>
          <w:t>pin-conn-unsub-req-info"/&gt;</w:t>
        </w:r>
      </w:ins>
    </w:p>
    <w:p w14:paraId="4EB787F2" w14:textId="0578141A" w:rsidR="00460E19" w:rsidRDefault="00460E19" w:rsidP="00460E19">
      <w:pPr>
        <w:pStyle w:val="PL"/>
        <w:rPr>
          <w:ins w:id="385" w:author="vivo-r2" w:date="2024-02-18T11:16:00Z"/>
        </w:rPr>
      </w:pPr>
      <w:ins w:id="386" w:author="vivo-r2" w:date="2024-02-18T11:16:00Z">
        <w:r>
          <w:t xml:space="preserve">        &lt;xs:element name="pin-connectivity-unsubscribe-reject" type="</w:t>
        </w:r>
      </w:ins>
      <w:ins w:id="387" w:author="Ericsson MT" w:date="2024-01-30T15:02:00Z">
        <w:r w:rsidR="00AD779B">
          <w:t>pinapp:</w:t>
        </w:r>
      </w:ins>
      <w:ins w:id="388" w:author="vivo-r2" w:date="2024-02-18T11:16:00Z">
        <w:r>
          <w:t>pin-conn-unsub-rej-info"/&gt;</w:t>
        </w:r>
      </w:ins>
    </w:p>
    <w:p w14:paraId="5F4072E3" w14:textId="2EF4E814" w:rsidR="008A4879" w:rsidRDefault="008A4879" w:rsidP="008A4879">
      <w:pPr>
        <w:pStyle w:val="PL"/>
        <w:rPr>
          <w:ins w:id="389" w:author="vivo-r2" w:date="2024-02-18T11:18:00Z"/>
        </w:rPr>
      </w:pPr>
      <w:ins w:id="390" w:author="vivo-r2" w:date="2024-02-18T11:18:00Z">
        <w:r>
          <w:t xml:space="preserve">        &lt;xs:element name="pin-as-discovery-request" type="</w:t>
        </w:r>
      </w:ins>
      <w:ins w:id="391" w:author="Ericsson MT" w:date="2024-01-30T15:02:00Z">
        <w:r w:rsidR="00AD779B">
          <w:t>pinapp:</w:t>
        </w:r>
      </w:ins>
      <w:ins w:id="392" w:author="vivo-r2" w:date="2024-02-18T11:18:00Z">
        <w:r>
          <w:t>pin-</w:t>
        </w:r>
        <w:r w:rsidR="00AE5528">
          <w:t>as-dis</w:t>
        </w:r>
        <w:r>
          <w:t>-re</w:t>
        </w:r>
        <w:r w:rsidR="00AE5528">
          <w:t>q</w:t>
        </w:r>
        <w:r>
          <w:t>-info"/&gt;</w:t>
        </w:r>
      </w:ins>
    </w:p>
    <w:p w14:paraId="0F13B606" w14:textId="2FD6AE8B" w:rsidR="00AE5528" w:rsidRDefault="00AE5528" w:rsidP="00AE5528">
      <w:pPr>
        <w:pStyle w:val="PL"/>
        <w:rPr>
          <w:ins w:id="393" w:author="vivo-r2" w:date="2024-02-18T11:18:00Z"/>
        </w:rPr>
      </w:pPr>
      <w:ins w:id="394" w:author="vivo-r2" w:date="2024-02-18T11:18:00Z">
        <w:r>
          <w:t xml:space="preserve">        &lt;xs:element name="pin-as-discovery-accept" type="</w:t>
        </w:r>
      </w:ins>
      <w:ins w:id="395" w:author="Ericsson MT" w:date="2024-01-30T15:02:00Z">
        <w:r w:rsidR="00AD779B">
          <w:t>pinapp:</w:t>
        </w:r>
      </w:ins>
      <w:ins w:id="396" w:author="vivo-r2" w:date="2024-02-18T11:18:00Z">
        <w:r>
          <w:t>pin-as-dis-acc-info"/&gt;</w:t>
        </w:r>
      </w:ins>
    </w:p>
    <w:p w14:paraId="28837028" w14:textId="62775BC3" w:rsidR="00AE5528" w:rsidRDefault="00AE5528" w:rsidP="00AE5528">
      <w:pPr>
        <w:pStyle w:val="PL"/>
        <w:rPr>
          <w:ins w:id="397" w:author="vivo-r2" w:date="2024-02-18T11:18:00Z"/>
        </w:rPr>
      </w:pPr>
      <w:ins w:id="398" w:author="vivo-r2" w:date="2024-02-18T11:18:00Z">
        <w:r>
          <w:t xml:space="preserve">        &lt;xs:element name="pin-as-discovery-</w:t>
        </w:r>
      </w:ins>
      <w:ins w:id="399" w:author="vivo-r2" w:date="2024-02-18T11:19:00Z">
        <w:r>
          <w:t>reject</w:t>
        </w:r>
      </w:ins>
      <w:ins w:id="400" w:author="vivo-r2" w:date="2024-02-18T11:18:00Z">
        <w:r>
          <w:t>" type="</w:t>
        </w:r>
      </w:ins>
      <w:ins w:id="401" w:author="Ericsson MT" w:date="2024-01-30T15:02:00Z">
        <w:r w:rsidR="00AD779B">
          <w:t>pinapp:</w:t>
        </w:r>
      </w:ins>
      <w:ins w:id="402" w:author="vivo-r2" w:date="2024-02-18T11:18:00Z">
        <w:r>
          <w:t>pin-as-dis-</w:t>
        </w:r>
      </w:ins>
      <w:ins w:id="403" w:author="vivo-r2" w:date="2024-02-18T11:19:00Z">
        <w:r>
          <w:t>rej</w:t>
        </w:r>
      </w:ins>
      <w:ins w:id="404" w:author="vivo-r2" w:date="2024-02-18T11:18:00Z">
        <w:r>
          <w:t>-info"/&gt;</w:t>
        </w:r>
      </w:ins>
    </w:p>
    <w:p w14:paraId="4C585661" w14:textId="6EAFDE53" w:rsidR="00C36DB5" w:rsidRDefault="00C36DB5" w:rsidP="00C36DB5">
      <w:pPr>
        <w:pStyle w:val="PL"/>
        <w:rPr>
          <w:ins w:id="405" w:author="vivo-r2" w:date="2024-02-18T11:20:00Z"/>
        </w:rPr>
      </w:pPr>
      <w:ins w:id="406" w:author="vivo-r2" w:date="2024-02-18T11:20:00Z">
        <w:r>
          <w:t xml:space="preserve">        &lt;xs:element name="pin-configuration-service-switch-configure-request" type="</w:t>
        </w:r>
      </w:ins>
      <w:ins w:id="407" w:author="Ericsson MT" w:date="2024-01-30T15:02:00Z">
        <w:r w:rsidR="00AD779B">
          <w:t>pinapp:</w:t>
        </w:r>
      </w:ins>
      <w:ins w:id="408" w:author="vivo-r2" w:date="2024-02-18T11:20:00Z">
        <w:r>
          <w:t>pin-cssc-req-info"/&gt;</w:t>
        </w:r>
      </w:ins>
    </w:p>
    <w:p w14:paraId="24364799" w14:textId="282D8D5D" w:rsidR="0032627D" w:rsidRPr="001D4A17" w:rsidRDefault="00C36DB5" w:rsidP="006B45C0">
      <w:pPr>
        <w:pStyle w:val="PL"/>
      </w:pPr>
      <w:ins w:id="409" w:author="vivo-r2" w:date="2024-02-18T11:20:00Z">
        <w:r>
          <w:t xml:space="preserve">        &lt;xs:element name="pin-configuration-service-switch-configure-reject" type="</w:t>
        </w:r>
      </w:ins>
      <w:ins w:id="410" w:author="Ericsson MT" w:date="2024-01-30T15:02:00Z">
        <w:r w:rsidR="00AD779B">
          <w:t>pinapp:</w:t>
        </w:r>
      </w:ins>
      <w:ins w:id="411" w:author="vivo-r2" w:date="2024-02-18T11:20:00Z">
        <w:r>
          <w:t>pin-cssc-re</w:t>
        </w:r>
        <w:r w:rsidR="00071B92">
          <w:t>j</w:t>
        </w:r>
        <w:r>
          <w:t>-info"/&gt;</w:t>
        </w:r>
      </w:ins>
    </w:p>
    <w:p w14:paraId="62F41DFF" w14:textId="1ADD3344" w:rsidR="006B45C0" w:rsidRDefault="006B45C0" w:rsidP="006B45C0">
      <w:pPr>
        <w:pStyle w:val="PL"/>
      </w:pPr>
      <w:r>
        <w:t xml:space="preserve">        &lt;xs:element name="message-ext" type="</w:t>
      </w:r>
      <w:ins w:id="412" w:author="Ericsson MT" w:date="2024-01-30T15:02:00Z">
        <w:r w:rsidR="00BF11CC">
          <w:t>pinapp:</w:t>
        </w:r>
      </w:ins>
      <w:r>
        <w:t>DiscMsgExtType"/&gt;</w:t>
      </w:r>
    </w:p>
    <w:p w14:paraId="4A2FA8E9" w14:textId="77777777" w:rsidR="006B45C0" w:rsidRDefault="006B45C0" w:rsidP="006B45C0">
      <w:pPr>
        <w:pStyle w:val="PL"/>
      </w:pPr>
      <w:r>
        <w:t xml:space="preserve">        &lt;xs:any namespace="##other" processContents="lax"/&gt;</w:t>
      </w:r>
    </w:p>
    <w:p w14:paraId="216FD45A" w14:textId="77777777" w:rsidR="006B45C0" w:rsidRDefault="006B45C0" w:rsidP="006B45C0">
      <w:pPr>
        <w:pStyle w:val="PL"/>
      </w:pPr>
      <w:r>
        <w:t xml:space="preserve">      &lt;/xs:choice&gt;</w:t>
      </w:r>
    </w:p>
    <w:p w14:paraId="5A325523" w14:textId="77777777" w:rsidR="006B45C0" w:rsidRDefault="006B45C0" w:rsidP="006B45C0">
      <w:pPr>
        <w:pStyle w:val="PL"/>
      </w:pPr>
      <w:r>
        <w:t xml:space="preserve">    &lt;/xs:complexType&gt;</w:t>
      </w:r>
    </w:p>
    <w:p w14:paraId="57F914C0" w14:textId="77777777" w:rsidR="006B45C0" w:rsidRDefault="006B45C0" w:rsidP="006B45C0">
      <w:pPr>
        <w:pStyle w:val="PL"/>
      </w:pPr>
      <w:r>
        <w:t xml:space="preserve">  &lt;/xs:element&gt;</w:t>
      </w:r>
    </w:p>
    <w:p w14:paraId="099DFF51" w14:textId="77777777" w:rsidR="006B45C0" w:rsidRDefault="006B45C0" w:rsidP="006B45C0">
      <w:pPr>
        <w:pStyle w:val="PL"/>
      </w:pPr>
    </w:p>
    <w:p w14:paraId="0D5879AE" w14:textId="77777777" w:rsidR="006B45C0" w:rsidRDefault="006B45C0" w:rsidP="006B45C0">
      <w:pPr>
        <w:pStyle w:val="PL"/>
        <w:rPr>
          <w:lang w:eastAsia="en-GB"/>
        </w:rPr>
      </w:pPr>
      <w:r>
        <w:t xml:space="preserve">  </w:t>
      </w:r>
      <w:r w:rsidRPr="00785525">
        <w:t>&lt;!-- Complex types defined for Message-level --&gt;</w:t>
      </w:r>
    </w:p>
    <w:p w14:paraId="1640C4F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4DD19093" w14:textId="77777777" w:rsidR="006B45C0" w:rsidRDefault="006B45C0" w:rsidP="006B45C0">
      <w:pPr>
        <w:pStyle w:val="PL"/>
      </w:pPr>
      <w:r>
        <w:t xml:space="preserve">    &lt;xs:sequence&gt;</w:t>
      </w:r>
    </w:p>
    <w:p w14:paraId="7BA42480" w14:textId="3175AB8A" w:rsidR="006B45C0" w:rsidRDefault="006B45C0" w:rsidP="006B45C0">
      <w:pPr>
        <w:pStyle w:val="PL"/>
      </w:pPr>
      <w:r>
        <w:t xml:space="preserve">     &lt;xs:element name="discovery-request" type="</w:t>
      </w:r>
      <w:ins w:id="413" w:author="Ericsson MT" w:date="2024-01-30T15:02:00Z">
        <w:r w:rsidR="00AE56D1">
          <w:t>pinapp:</w:t>
        </w:r>
      </w:ins>
      <w:r>
        <w:t>SerDiscReq-info" minOccurs="0" maxOccurs="unbounded"/&gt;</w:t>
      </w:r>
    </w:p>
    <w:p w14:paraId="63193F2E" w14:textId="3588C81F" w:rsidR="006B45C0" w:rsidRDefault="006B45C0" w:rsidP="006B45C0">
      <w:pPr>
        <w:pStyle w:val="PL"/>
      </w:pPr>
      <w:r>
        <w:t xml:space="preserve">     &lt;xs:element name="anyExt" type="</w:t>
      </w:r>
      <w:ins w:id="414" w:author="Ericsson MT" w:date="2024-01-30T15:02:00Z">
        <w:r w:rsidR="00AE56D1">
          <w:t>pinapp:</w:t>
        </w:r>
      </w:ins>
      <w:r>
        <w:t>anyExtType" minOccurs="0"/&gt;</w:t>
      </w:r>
    </w:p>
    <w:p w14:paraId="5A99AB24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54475F57" w14:textId="77777777" w:rsidR="006B45C0" w:rsidRDefault="006B45C0" w:rsidP="006B45C0">
      <w:pPr>
        <w:pStyle w:val="PL"/>
      </w:pPr>
      <w:r>
        <w:t xml:space="preserve">    &lt;/xs:sequence&gt;</w:t>
      </w:r>
    </w:p>
    <w:p w14:paraId="51216F96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AC2A550" w14:textId="77777777" w:rsidR="006B45C0" w:rsidRDefault="006B45C0" w:rsidP="006B45C0">
      <w:pPr>
        <w:pStyle w:val="PL"/>
      </w:pPr>
      <w:r>
        <w:t xml:space="preserve">  &lt;/xs:complexType&gt;</w:t>
      </w:r>
    </w:p>
    <w:p w14:paraId="684C9D0A" w14:textId="77777777" w:rsidR="006B45C0" w:rsidRDefault="006B45C0" w:rsidP="006B45C0">
      <w:pPr>
        <w:pStyle w:val="PL"/>
      </w:pPr>
    </w:p>
    <w:p w14:paraId="5E31849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2CB772C9" w14:textId="77777777" w:rsidR="006B45C0" w:rsidRDefault="006B45C0" w:rsidP="006B45C0">
      <w:pPr>
        <w:pStyle w:val="PL"/>
      </w:pPr>
      <w:r>
        <w:t xml:space="preserve">    &lt;xs:sequence&gt;</w:t>
      </w:r>
    </w:p>
    <w:p w14:paraId="14BB6722" w14:textId="20F7A562" w:rsidR="006B45C0" w:rsidRDefault="006B45C0" w:rsidP="006B45C0">
      <w:pPr>
        <w:pStyle w:val="PL"/>
      </w:pPr>
      <w:r>
        <w:t xml:space="preserve">     &lt;xs:element name="discovery-accept" type="</w:t>
      </w:r>
      <w:ins w:id="415" w:author="Ericsson MT" w:date="2024-01-30T15:02:00Z">
        <w:r w:rsidR="00AE56D1">
          <w:t>pinapp:</w:t>
        </w:r>
      </w:ins>
      <w:r>
        <w:t>SerDiscAcc-info" minOccurs="0" maxOccurs="unbounded"/&gt;</w:t>
      </w:r>
    </w:p>
    <w:p w14:paraId="74703C38" w14:textId="2A969341" w:rsidR="006B45C0" w:rsidRDefault="006B45C0" w:rsidP="006B45C0">
      <w:pPr>
        <w:pStyle w:val="PL"/>
      </w:pPr>
      <w:r>
        <w:t xml:space="preserve">     &lt;xs:element name="anyExt" type="</w:t>
      </w:r>
      <w:ins w:id="416" w:author="Ericsson MT" w:date="2024-01-30T15:02:00Z">
        <w:r w:rsidR="00AE56D1">
          <w:t>pinapp:</w:t>
        </w:r>
      </w:ins>
      <w:r>
        <w:t>anyExtType" minOccurs="0"/&gt;</w:t>
      </w:r>
    </w:p>
    <w:p w14:paraId="10C32B61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A63E59B" w14:textId="77777777" w:rsidR="006B45C0" w:rsidRDefault="006B45C0" w:rsidP="006B45C0">
      <w:pPr>
        <w:pStyle w:val="PL"/>
      </w:pPr>
      <w:r>
        <w:t xml:space="preserve">    &lt;/xs:sequence&gt;</w:t>
      </w:r>
    </w:p>
    <w:p w14:paraId="556C3C1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449C420" w14:textId="77777777" w:rsidR="006B45C0" w:rsidRDefault="006B45C0" w:rsidP="006B45C0">
      <w:pPr>
        <w:pStyle w:val="PL"/>
      </w:pPr>
      <w:r>
        <w:t xml:space="preserve">  &lt;/xs:complexType&gt;</w:t>
      </w:r>
    </w:p>
    <w:p w14:paraId="0CF5D8F1" w14:textId="77777777" w:rsidR="006B45C0" w:rsidRDefault="006B45C0" w:rsidP="006B45C0">
      <w:pPr>
        <w:pStyle w:val="PL"/>
      </w:pPr>
    </w:p>
    <w:p w14:paraId="4E905CC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3454113" w14:textId="77777777" w:rsidR="006B45C0" w:rsidRDefault="006B45C0" w:rsidP="006B45C0">
      <w:pPr>
        <w:pStyle w:val="PL"/>
      </w:pPr>
      <w:r>
        <w:t xml:space="preserve">    &lt;xs:sequence&gt;</w:t>
      </w:r>
    </w:p>
    <w:p w14:paraId="62DE4181" w14:textId="5BF8735D" w:rsidR="006B45C0" w:rsidRDefault="006B45C0" w:rsidP="006B45C0">
      <w:pPr>
        <w:pStyle w:val="PL"/>
      </w:pPr>
      <w:r>
        <w:t xml:space="preserve">     &lt;xs:element name="discovery-reject" type="</w:t>
      </w:r>
      <w:ins w:id="417" w:author="Ericsson MT" w:date="2024-01-30T15:02:00Z">
        <w:r w:rsidR="00AE56D1">
          <w:t>pinapp:</w:t>
        </w:r>
      </w:ins>
      <w:r>
        <w:t>SerDiscRej-info" minOccurs="0" maxOccurs="unbounded"/&gt;</w:t>
      </w:r>
    </w:p>
    <w:p w14:paraId="0383D645" w14:textId="151ECC3B" w:rsidR="006B45C0" w:rsidRDefault="006B45C0" w:rsidP="006B45C0">
      <w:pPr>
        <w:pStyle w:val="PL"/>
      </w:pPr>
      <w:r>
        <w:t xml:space="preserve">     &lt;xs:element name="anyExt" type="</w:t>
      </w:r>
      <w:ins w:id="418" w:author="Ericsson MT" w:date="2024-01-30T15:02:00Z">
        <w:r w:rsidR="00AE56D1">
          <w:t>pinapp:</w:t>
        </w:r>
      </w:ins>
      <w:r>
        <w:t>anyExtType" minOccurs="0"/&gt;</w:t>
      </w:r>
    </w:p>
    <w:p w14:paraId="73BFD7D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1C7B3CA" w14:textId="77777777" w:rsidR="006B45C0" w:rsidRDefault="006B45C0" w:rsidP="006B45C0">
      <w:pPr>
        <w:pStyle w:val="PL"/>
      </w:pPr>
      <w:r>
        <w:t xml:space="preserve">    &lt;/xs:sequence&gt;</w:t>
      </w:r>
    </w:p>
    <w:p w14:paraId="054902D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CFF676B" w14:textId="77777777" w:rsidR="006B45C0" w:rsidRDefault="006B45C0" w:rsidP="006B45C0">
      <w:pPr>
        <w:pStyle w:val="PL"/>
      </w:pPr>
      <w:r>
        <w:t xml:space="preserve">  &lt;/xs:complexType&gt;</w:t>
      </w:r>
    </w:p>
    <w:p w14:paraId="4D2F683C" w14:textId="77777777" w:rsidR="006B45C0" w:rsidRDefault="006B45C0" w:rsidP="006B45C0">
      <w:pPr>
        <w:pStyle w:val="PL"/>
      </w:pPr>
    </w:p>
    <w:p w14:paraId="2EBEA30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62805C11" w14:textId="77777777" w:rsidR="006B45C0" w:rsidRDefault="006B45C0" w:rsidP="006B45C0">
      <w:pPr>
        <w:pStyle w:val="PL"/>
      </w:pPr>
      <w:r>
        <w:t xml:space="preserve">    &lt;xs:sequence&gt;</w:t>
      </w:r>
    </w:p>
    <w:p w14:paraId="7158D7EE" w14:textId="08D2C2A6" w:rsidR="006B45C0" w:rsidRDefault="006B45C0" w:rsidP="006B45C0">
      <w:pPr>
        <w:pStyle w:val="PL"/>
      </w:pPr>
      <w:r>
        <w:t xml:space="preserve">     &lt;xs:element name="regisration-request" type="</w:t>
      </w:r>
      <w:ins w:id="419" w:author="Ericsson MT" w:date="2024-01-30T15:02:00Z">
        <w:r w:rsidR="00AE56D1">
          <w:t>pinapp:</w:t>
        </w:r>
      </w:ins>
      <w:r>
        <w:t>PineRegReq-info" minOccurs="0" maxOccurs="unbounded"/&gt;</w:t>
      </w:r>
    </w:p>
    <w:p w14:paraId="7860CAE8" w14:textId="58D59396" w:rsidR="006B45C0" w:rsidRDefault="006B45C0" w:rsidP="006B45C0">
      <w:pPr>
        <w:pStyle w:val="PL"/>
      </w:pPr>
      <w:r>
        <w:t xml:space="preserve">     &lt;xs:element name="anyExt" type="</w:t>
      </w:r>
      <w:ins w:id="420" w:author="Ericsson MT" w:date="2024-01-30T15:02:00Z">
        <w:r w:rsidR="00AE56D1">
          <w:t>pinapp:</w:t>
        </w:r>
      </w:ins>
      <w:r>
        <w:t>anyExtType" minOccurs="0"/&gt;</w:t>
      </w:r>
    </w:p>
    <w:p w14:paraId="34551374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ED815A5" w14:textId="77777777" w:rsidR="006B45C0" w:rsidRDefault="006B45C0" w:rsidP="006B45C0">
      <w:pPr>
        <w:pStyle w:val="PL"/>
      </w:pPr>
      <w:r>
        <w:t xml:space="preserve">    &lt;/xs:sequence&gt;</w:t>
      </w:r>
    </w:p>
    <w:p w14:paraId="02C31FE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2AAB26A" w14:textId="77777777" w:rsidR="006B45C0" w:rsidRDefault="006B45C0" w:rsidP="006B45C0">
      <w:pPr>
        <w:pStyle w:val="PL"/>
      </w:pPr>
      <w:r>
        <w:t xml:space="preserve">  &lt;/xs:complexType&gt;</w:t>
      </w:r>
    </w:p>
    <w:p w14:paraId="398B3E6A" w14:textId="77777777" w:rsidR="006B45C0" w:rsidRDefault="006B45C0" w:rsidP="006B45C0">
      <w:pPr>
        <w:pStyle w:val="PL"/>
      </w:pPr>
    </w:p>
    <w:p w14:paraId="2DE631F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73169E53" w14:textId="77777777" w:rsidR="006B45C0" w:rsidRDefault="006B45C0" w:rsidP="006B45C0">
      <w:pPr>
        <w:pStyle w:val="PL"/>
      </w:pPr>
      <w:r>
        <w:t xml:space="preserve">    &lt;xs:sequence&gt;</w:t>
      </w:r>
    </w:p>
    <w:p w14:paraId="45C4C3B3" w14:textId="796CCFB1" w:rsidR="006B45C0" w:rsidRDefault="006B45C0" w:rsidP="006B45C0">
      <w:pPr>
        <w:pStyle w:val="PL"/>
      </w:pPr>
      <w:r>
        <w:t xml:space="preserve">     &lt;xs:element name="regisration-accept" type="</w:t>
      </w:r>
      <w:ins w:id="421" w:author="Ericsson MT" w:date="2024-01-30T15:02:00Z">
        <w:r w:rsidR="00AE56D1">
          <w:t>pinapp:</w:t>
        </w:r>
      </w:ins>
      <w:r>
        <w:t>PineRegAcc-info" minOccurs="0" maxOccurs="unbounded"/&gt;</w:t>
      </w:r>
    </w:p>
    <w:p w14:paraId="28947316" w14:textId="300BAD97" w:rsidR="006B45C0" w:rsidRDefault="006B45C0" w:rsidP="006B45C0">
      <w:pPr>
        <w:pStyle w:val="PL"/>
      </w:pPr>
      <w:r>
        <w:t xml:space="preserve">     &lt;xs:element name="anyExt" type="</w:t>
      </w:r>
      <w:ins w:id="422" w:author="Ericsson MT" w:date="2024-01-30T15:02:00Z">
        <w:r w:rsidR="00AE56D1">
          <w:t>pinapp:</w:t>
        </w:r>
      </w:ins>
      <w:r>
        <w:t>anyExtType" minOccurs="0"/&gt;</w:t>
      </w:r>
    </w:p>
    <w:p w14:paraId="620FCA4A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2D054AC" w14:textId="77777777" w:rsidR="006B45C0" w:rsidRDefault="006B45C0" w:rsidP="006B45C0">
      <w:pPr>
        <w:pStyle w:val="PL"/>
      </w:pPr>
      <w:r>
        <w:t xml:space="preserve">    &lt;/xs:sequence&gt;</w:t>
      </w:r>
    </w:p>
    <w:p w14:paraId="5D4D118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0A5D648" w14:textId="77777777" w:rsidR="006B45C0" w:rsidRDefault="006B45C0" w:rsidP="006B45C0">
      <w:pPr>
        <w:pStyle w:val="PL"/>
      </w:pPr>
      <w:r>
        <w:t xml:space="preserve">  &lt;/xs:complexType&gt;</w:t>
      </w:r>
    </w:p>
    <w:p w14:paraId="251A867D" w14:textId="77777777" w:rsidR="006B45C0" w:rsidRDefault="006B45C0" w:rsidP="006B45C0">
      <w:pPr>
        <w:pStyle w:val="PL"/>
      </w:pPr>
    </w:p>
    <w:p w14:paraId="05A6267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521EF195" w14:textId="77777777" w:rsidR="006B45C0" w:rsidRDefault="006B45C0" w:rsidP="006B45C0">
      <w:pPr>
        <w:pStyle w:val="PL"/>
      </w:pPr>
      <w:r>
        <w:t xml:space="preserve">    &lt;xs:sequence&gt;</w:t>
      </w:r>
    </w:p>
    <w:p w14:paraId="0826C41D" w14:textId="5C7DD551" w:rsidR="006B45C0" w:rsidRDefault="006B45C0" w:rsidP="006B45C0">
      <w:pPr>
        <w:pStyle w:val="PL"/>
      </w:pPr>
      <w:r>
        <w:t xml:space="preserve">     &lt;xs:element name="regisration-reject" type="</w:t>
      </w:r>
      <w:ins w:id="423" w:author="Ericsson MT" w:date="2024-01-30T15:02:00Z">
        <w:r w:rsidR="00AE56D1">
          <w:t>pinapp:</w:t>
        </w:r>
      </w:ins>
      <w:r>
        <w:t>PineRegRej-info" minOccurs="0" maxOccurs="unbounded"/&gt;</w:t>
      </w:r>
    </w:p>
    <w:p w14:paraId="523E3DFD" w14:textId="35AA1551" w:rsidR="006B45C0" w:rsidRDefault="006B45C0" w:rsidP="006B45C0">
      <w:pPr>
        <w:pStyle w:val="PL"/>
      </w:pPr>
      <w:r>
        <w:t xml:space="preserve">     &lt;xs:element name="anyExt" type="</w:t>
      </w:r>
      <w:ins w:id="424" w:author="Ericsson MT" w:date="2024-01-30T15:02:00Z">
        <w:r w:rsidR="00AE56D1">
          <w:t>pinapp:</w:t>
        </w:r>
      </w:ins>
      <w:r>
        <w:t>anyExtType" minOccurs="0"/&gt;</w:t>
      </w:r>
    </w:p>
    <w:p w14:paraId="38DCE841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DC6DB2F" w14:textId="77777777" w:rsidR="006B45C0" w:rsidRDefault="006B45C0" w:rsidP="006B45C0">
      <w:pPr>
        <w:pStyle w:val="PL"/>
      </w:pPr>
      <w:r>
        <w:t xml:space="preserve">    &lt;/xs:sequence&gt;</w:t>
      </w:r>
    </w:p>
    <w:p w14:paraId="20D35E3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D10F2F" w14:textId="77777777" w:rsidR="006B45C0" w:rsidRDefault="006B45C0" w:rsidP="006B45C0">
      <w:pPr>
        <w:pStyle w:val="PL"/>
      </w:pPr>
      <w:r>
        <w:t xml:space="preserve">  &lt;/xs:complexType&gt;</w:t>
      </w:r>
    </w:p>
    <w:p w14:paraId="5A405D4F" w14:textId="77777777" w:rsidR="006B45C0" w:rsidRDefault="006B45C0" w:rsidP="006B45C0">
      <w:pPr>
        <w:pStyle w:val="PL"/>
      </w:pPr>
    </w:p>
    <w:p w14:paraId="7248745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name="pine-repreg-acc-info"&gt;</w:t>
      </w:r>
    </w:p>
    <w:p w14:paraId="60A51DBA" w14:textId="77777777" w:rsidR="006B45C0" w:rsidRDefault="006B45C0" w:rsidP="006B45C0">
      <w:pPr>
        <w:pStyle w:val="PL"/>
      </w:pPr>
      <w:r>
        <w:t xml:space="preserve">    &lt;xs:sequence&gt;</w:t>
      </w:r>
    </w:p>
    <w:p w14:paraId="397251D8" w14:textId="441D40B8" w:rsidR="006B45C0" w:rsidRDefault="006B45C0" w:rsidP="006B45C0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-accept" type="</w:t>
      </w:r>
      <w:ins w:id="425" w:author="Ericsson MT" w:date="2024-01-30T15:02:00Z">
        <w:r w:rsidR="00AE56D1">
          <w:t>pinapp:</w:t>
        </w:r>
      </w:ins>
      <w:r>
        <w:t>PineRegAcc-info" minOccurs="0" maxOccurs="unbounded"/&gt;</w:t>
      </w:r>
    </w:p>
    <w:p w14:paraId="71BAAD2C" w14:textId="21975EF8" w:rsidR="006B45C0" w:rsidRDefault="006B45C0" w:rsidP="006B45C0">
      <w:pPr>
        <w:pStyle w:val="PL"/>
      </w:pPr>
      <w:r>
        <w:t xml:space="preserve">     &lt;xs:element name="anyExt" type="</w:t>
      </w:r>
      <w:ins w:id="426" w:author="Ericsson MT" w:date="2024-01-30T15:02:00Z">
        <w:r w:rsidR="00AE56D1">
          <w:t>pinapp:</w:t>
        </w:r>
      </w:ins>
      <w:r>
        <w:t>anyExtType" minOccurs="0"/&gt;</w:t>
      </w:r>
    </w:p>
    <w:p w14:paraId="21926BCB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93E1980" w14:textId="77777777" w:rsidR="006B45C0" w:rsidRDefault="006B45C0" w:rsidP="006B45C0">
      <w:pPr>
        <w:pStyle w:val="PL"/>
      </w:pPr>
      <w:r>
        <w:t xml:space="preserve">    &lt;/xs:sequence&gt;</w:t>
      </w:r>
    </w:p>
    <w:p w14:paraId="2E64F34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1D6CCD4" w14:textId="77777777" w:rsidR="006B45C0" w:rsidRDefault="006B45C0" w:rsidP="006B45C0">
      <w:pPr>
        <w:pStyle w:val="PL"/>
      </w:pPr>
      <w:r>
        <w:t xml:space="preserve">  &lt;/xs:complexType&gt;</w:t>
      </w:r>
    </w:p>
    <w:p w14:paraId="587CC485" w14:textId="77777777" w:rsidR="006B45C0" w:rsidRDefault="006B45C0" w:rsidP="006B45C0">
      <w:pPr>
        <w:pStyle w:val="PL"/>
      </w:pPr>
    </w:p>
    <w:p w14:paraId="458C048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name="pine-repreg-rej-info"&gt;</w:t>
      </w:r>
    </w:p>
    <w:p w14:paraId="27974DB8" w14:textId="77777777" w:rsidR="006B45C0" w:rsidRDefault="006B45C0" w:rsidP="006B45C0">
      <w:pPr>
        <w:pStyle w:val="PL"/>
      </w:pPr>
      <w:r>
        <w:t xml:space="preserve">    &lt;xs:sequence&gt;</w:t>
      </w:r>
    </w:p>
    <w:p w14:paraId="728D6408" w14:textId="17A1D5F7" w:rsidR="006B45C0" w:rsidRDefault="006B45C0" w:rsidP="006B45C0">
      <w:pPr>
        <w:pStyle w:val="PL"/>
      </w:pPr>
      <w:r>
        <w:t xml:space="preserve">     &lt;xs:element name="reg-</w:t>
      </w:r>
      <w:r>
        <w:rPr>
          <w:lang w:eastAsia="zh-CN"/>
        </w:rPr>
        <w:t>rep</w:t>
      </w:r>
      <w:r>
        <w:t>-reject" type="</w:t>
      </w:r>
      <w:ins w:id="427" w:author="Ericsson MT" w:date="2024-01-30T15:02:00Z">
        <w:r w:rsidR="00AE56D1">
          <w:t>pinapp:</w:t>
        </w:r>
      </w:ins>
      <w:r>
        <w:t>PineRegRej-info" minOccurs="0" maxOccurs="unbounded"/&gt;</w:t>
      </w:r>
    </w:p>
    <w:p w14:paraId="35437F18" w14:textId="3461948F" w:rsidR="006B45C0" w:rsidRDefault="006B45C0" w:rsidP="006B45C0">
      <w:pPr>
        <w:pStyle w:val="PL"/>
      </w:pPr>
      <w:r>
        <w:t xml:space="preserve">     &lt;xs:element name="anyExt" type="</w:t>
      </w:r>
      <w:ins w:id="428" w:author="Ericsson MT" w:date="2024-01-30T15:02:00Z">
        <w:r w:rsidR="00AE56D1">
          <w:t>pinapp:</w:t>
        </w:r>
      </w:ins>
      <w:r>
        <w:t>anyExtType" minOccurs="0"/&gt;</w:t>
      </w:r>
    </w:p>
    <w:p w14:paraId="796F7CAE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50F0B8F" w14:textId="77777777" w:rsidR="006B45C0" w:rsidRDefault="006B45C0" w:rsidP="006B45C0">
      <w:pPr>
        <w:pStyle w:val="PL"/>
      </w:pPr>
      <w:r>
        <w:t xml:space="preserve">    &lt;/xs:sequence&gt;</w:t>
      </w:r>
    </w:p>
    <w:p w14:paraId="6D3B399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41D9BD2" w14:textId="77777777" w:rsidR="006B45C0" w:rsidRDefault="006B45C0" w:rsidP="006B45C0">
      <w:pPr>
        <w:pStyle w:val="PL"/>
      </w:pPr>
      <w:r>
        <w:t xml:space="preserve">  &lt;/xs:complexType&gt;</w:t>
      </w:r>
    </w:p>
    <w:p w14:paraId="4EEF76DE" w14:textId="77777777" w:rsidR="006B45C0" w:rsidRDefault="006B45C0" w:rsidP="006B45C0">
      <w:pPr>
        <w:pStyle w:val="PL"/>
      </w:pPr>
    </w:p>
    <w:p w14:paraId="53B0099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236D2274" w14:textId="77777777" w:rsidR="006B45C0" w:rsidRDefault="006B45C0" w:rsidP="006B45C0">
      <w:pPr>
        <w:pStyle w:val="PL"/>
      </w:pPr>
      <w:r>
        <w:t xml:space="preserve">    &lt;xs:sequence&gt;</w:t>
      </w:r>
    </w:p>
    <w:p w14:paraId="2CCF76E3" w14:textId="3B492A17" w:rsidR="006B45C0" w:rsidRDefault="006B45C0" w:rsidP="006B45C0">
      <w:pPr>
        <w:pStyle w:val="PL"/>
      </w:pPr>
      <w:r>
        <w:t xml:space="preserve">     &lt;xs:element name="deregisration-request" type="</w:t>
      </w:r>
      <w:ins w:id="429" w:author="Ericsson MT" w:date="2024-01-30T15:02:00Z">
        <w:r w:rsidR="00AE56D1">
          <w:t>pinapp:</w:t>
        </w:r>
      </w:ins>
      <w:r>
        <w:t>PineDeregReq-info" minOccurs="0" maxOccurs="unbounded"/&gt;</w:t>
      </w:r>
    </w:p>
    <w:p w14:paraId="2E10A587" w14:textId="4BF19271" w:rsidR="006B45C0" w:rsidRDefault="006B45C0" w:rsidP="006B45C0">
      <w:pPr>
        <w:pStyle w:val="PL"/>
      </w:pPr>
      <w:r>
        <w:t xml:space="preserve">     &lt;xs:element name="anyExt" type="</w:t>
      </w:r>
      <w:ins w:id="430" w:author="Ericsson MT" w:date="2024-01-30T15:02:00Z">
        <w:r w:rsidR="00AE56D1">
          <w:t>pinapp:</w:t>
        </w:r>
      </w:ins>
      <w:r>
        <w:t>anyExtType" minOccurs="0"/&gt;</w:t>
      </w:r>
    </w:p>
    <w:p w14:paraId="4FAAF552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6C923D5A" w14:textId="77777777" w:rsidR="006B45C0" w:rsidRDefault="006B45C0" w:rsidP="006B45C0">
      <w:pPr>
        <w:pStyle w:val="PL"/>
      </w:pPr>
      <w:r>
        <w:t xml:space="preserve">    &lt;/xs:sequence&gt;</w:t>
      </w:r>
    </w:p>
    <w:p w14:paraId="41489B7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981AC35" w14:textId="77777777" w:rsidR="006B45C0" w:rsidRDefault="006B45C0" w:rsidP="006B45C0">
      <w:pPr>
        <w:pStyle w:val="PL"/>
      </w:pPr>
      <w:r>
        <w:t xml:space="preserve">  &lt;/xs:complexType&gt;</w:t>
      </w:r>
    </w:p>
    <w:p w14:paraId="1EB81DA9" w14:textId="77777777" w:rsidR="006B45C0" w:rsidRDefault="006B45C0" w:rsidP="006B45C0">
      <w:pPr>
        <w:pStyle w:val="PL"/>
      </w:pPr>
    </w:p>
    <w:p w14:paraId="18569CE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4DCE592E" w14:textId="77777777" w:rsidR="006B45C0" w:rsidRDefault="006B45C0" w:rsidP="006B45C0">
      <w:pPr>
        <w:pStyle w:val="PL"/>
      </w:pPr>
      <w:r>
        <w:t xml:space="preserve">    &lt;xs:sequence&gt;</w:t>
      </w:r>
    </w:p>
    <w:p w14:paraId="00401EF1" w14:textId="32C3EB42" w:rsidR="006B45C0" w:rsidRDefault="006B45C0" w:rsidP="006B45C0">
      <w:pPr>
        <w:pStyle w:val="PL"/>
      </w:pPr>
      <w:r>
        <w:t xml:space="preserve">     &lt;xs:element name="deregisration-reject" type="</w:t>
      </w:r>
      <w:ins w:id="431" w:author="Ericsson MT" w:date="2024-01-30T15:02:00Z">
        <w:r w:rsidR="00AE56D1">
          <w:t>pinapp:</w:t>
        </w:r>
      </w:ins>
      <w:r>
        <w:t>PineD</w:t>
      </w:r>
      <w:r>
        <w:rPr>
          <w:lang w:eastAsia="zh-CN"/>
        </w:rPr>
        <w:t>e</w:t>
      </w:r>
      <w:r>
        <w:t>regRej-info" minOccurs="0" maxOccurs="unbounded"/&gt;</w:t>
      </w:r>
    </w:p>
    <w:p w14:paraId="36EFC63D" w14:textId="3EE22DC3" w:rsidR="006B45C0" w:rsidRDefault="006B45C0" w:rsidP="006B45C0">
      <w:pPr>
        <w:pStyle w:val="PL"/>
      </w:pPr>
      <w:r>
        <w:t xml:space="preserve">     &lt;xs:element name="anyExt" type="</w:t>
      </w:r>
      <w:ins w:id="432" w:author="Ericsson MT" w:date="2024-01-30T15:02:00Z">
        <w:r w:rsidR="00AE56D1">
          <w:t>pinapp:</w:t>
        </w:r>
      </w:ins>
      <w:r>
        <w:t>anyExtType" minOccurs="0"/&gt;</w:t>
      </w:r>
    </w:p>
    <w:p w14:paraId="2794DEF7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53A7290" w14:textId="77777777" w:rsidR="006B45C0" w:rsidRDefault="006B45C0" w:rsidP="006B45C0">
      <w:pPr>
        <w:pStyle w:val="PL"/>
      </w:pPr>
      <w:r>
        <w:t xml:space="preserve">    &lt;/xs:sequence&gt;</w:t>
      </w:r>
    </w:p>
    <w:p w14:paraId="7E49C71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F66BF53" w14:textId="77777777" w:rsidR="006B45C0" w:rsidRDefault="006B45C0" w:rsidP="006B45C0">
      <w:pPr>
        <w:pStyle w:val="PL"/>
      </w:pPr>
      <w:r>
        <w:t xml:space="preserve">  &lt;/xs:complexType&gt;</w:t>
      </w:r>
    </w:p>
    <w:p w14:paraId="53C6BF93" w14:textId="77777777" w:rsidR="006B45C0" w:rsidRDefault="006B45C0" w:rsidP="006B45C0">
      <w:pPr>
        <w:pStyle w:val="PL"/>
      </w:pPr>
    </w:p>
    <w:p w14:paraId="0AB03DF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26455B0F" w14:textId="77777777" w:rsidR="006B45C0" w:rsidRDefault="006B45C0" w:rsidP="006B45C0">
      <w:pPr>
        <w:pStyle w:val="PL"/>
      </w:pPr>
      <w:r>
        <w:t xml:space="preserve">    &lt;xs:sequence&gt;</w:t>
      </w:r>
    </w:p>
    <w:p w14:paraId="4DC328BD" w14:textId="41199443" w:rsidR="006B45C0" w:rsidRDefault="006B45C0" w:rsidP="006B45C0">
      <w:pPr>
        <w:pStyle w:val="PL"/>
      </w:pPr>
      <w:r>
        <w:t xml:space="preserve">     &lt;xs:element name="regisration-update-request" type="</w:t>
      </w:r>
      <w:ins w:id="433" w:author="Ericsson MT" w:date="2024-01-30T15:02:00Z">
        <w:r w:rsidR="00AE56D1">
          <w:t>pinapp:</w:t>
        </w:r>
      </w:ins>
      <w:r>
        <w:t>PineUpdRegReq-info" minOccurs="0" maxOccurs="unbounded"/&gt;</w:t>
      </w:r>
    </w:p>
    <w:p w14:paraId="52FEAFC7" w14:textId="4F01FAE4" w:rsidR="006B45C0" w:rsidRDefault="006B45C0" w:rsidP="006B45C0">
      <w:pPr>
        <w:pStyle w:val="PL"/>
      </w:pPr>
      <w:r>
        <w:t xml:space="preserve">     &lt;xs:element name="anyExt" type="</w:t>
      </w:r>
      <w:ins w:id="434" w:author="Ericsson MT" w:date="2024-01-30T15:02:00Z">
        <w:r w:rsidR="00AE56D1">
          <w:t>pinapp:</w:t>
        </w:r>
      </w:ins>
      <w:r>
        <w:t>anyExtType" minOccurs="0"/&gt;</w:t>
      </w:r>
    </w:p>
    <w:p w14:paraId="0FAA4C5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33EB644" w14:textId="77777777" w:rsidR="006B45C0" w:rsidRDefault="006B45C0" w:rsidP="006B45C0">
      <w:pPr>
        <w:pStyle w:val="PL"/>
      </w:pPr>
      <w:r>
        <w:t xml:space="preserve">    &lt;/xs:sequence&gt;</w:t>
      </w:r>
    </w:p>
    <w:p w14:paraId="67E3055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B502AF4" w14:textId="77777777" w:rsidR="006B45C0" w:rsidRDefault="006B45C0" w:rsidP="006B45C0">
      <w:pPr>
        <w:pStyle w:val="PL"/>
      </w:pPr>
      <w:r>
        <w:t xml:space="preserve">  &lt;/xs:complexType&gt;</w:t>
      </w:r>
    </w:p>
    <w:p w14:paraId="1D8C9867" w14:textId="77777777" w:rsidR="006B45C0" w:rsidRDefault="006B45C0" w:rsidP="006B45C0">
      <w:pPr>
        <w:pStyle w:val="PL"/>
      </w:pPr>
    </w:p>
    <w:p w14:paraId="35BF5F0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09ACEDC1" w14:textId="77777777" w:rsidR="006B45C0" w:rsidRDefault="006B45C0" w:rsidP="006B45C0">
      <w:pPr>
        <w:pStyle w:val="PL"/>
      </w:pPr>
      <w:r>
        <w:t xml:space="preserve">    &lt;xs:sequence&gt;</w:t>
      </w:r>
    </w:p>
    <w:p w14:paraId="4A29BBA9" w14:textId="1B1E83A2" w:rsidR="006B45C0" w:rsidRDefault="006B45C0" w:rsidP="006B45C0">
      <w:pPr>
        <w:pStyle w:val="PL"/>
      </w:pPr>
      <w:r>
        <w:t xml:space="preserve">     &lt;xs:element name="regisration-update-reject" type="</w:t>
      </w:r>
      <w:ins w:id="435" w:author="Ericsson MT" w:date="2024-01-30T15:02:00Z">
        <w:r w:rsidR="00AE56D1">
          <w:t>pinapp:</w:t>
        </w:r>
      </w:ins>
      <w:r>
        <w:t>PineUpdRegRej-info" minOccurs="0" maxOccurs="unbounded"/&gt;</w:t>
      </w:r>
    </w:p>
    <w:p w14:paraId="3E11253A" w14:textId="034618D0" w:rsidR="006B45C0" w:rsidRDefault="006B45C0" w:rsidP="006B45C0">
      <w:pPr>
        <w:pStyle w:val="PL"/>
      </w:pPr>
      <w:r>
        <w:t xml:space="preserve">     &lt;xs:element name="anyExt" type="</w:t>
      </w:r>
      <w:ins w:id="436" w:author="Ericsson MT" w:date="2024-01-30T15:02:00Z">
        <w:r w:rsidR="00AE56D1">
          <w:t>pinapp:</w:t>
        </w:r>
      </w:ins>
      <w:r>
        <w:t>anyExtType" minOccurs="0"/&gt;</w:t>
      </w:r>
    </w:p>
    <w:p w14:paraId="32CDEBF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0E1A6DD" w14:textId="77777777" w:rsidR="006B45C0" w:rsidRDefault="006B45C0" w:rsidP="006B45C0">
      <w:pPr>
        <w:pStyle w:val="PL"/>
      </w:pPr>
      <w:r>
        <w:t xml:space="preserve">    &lt;/xs:sequence&gt;</w:t>
      </w:r>
    </w:p>
    <w:p w14:paraId="0BCB411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F8D73F7" w14:textId="77777777" w:rsidR="006B45C0" w:rsidRDefault="006B45C0" w:rsidP="006B45C0">
      <w:pPr>
        <w:pStyle w:val="PL"/>
      </w:pPr>
      <w:r>
        <w:t xml:space="preserve">  &lt;/xs:complexType&gt;</w:t>
      </w:r>
    </w:p>
    <w:p w14:paraId="40A68553" w14:textId="77777777" w:rsidR="006B45C0" w:rsidRDefault="006B45C0" w:rsidP="006B45C0">
      <w:pPr>
        <w:pStyle w:val="PL"/>
      </w:pPr>
    </w:p>
    <w:p w14:paraId="4F559CA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2267111A" w14:textId="77777777" w:rsidR="006B45C0" w:rsidRDefault="006B45C0" w:rsidP="006B45C0">
      <w:pPr>
        <w:pStyle w:val="PL"/>
      </w:pPr>
      <w:r>
        <w:t xml:space="preserve">    &lt;xs:sequence&gt;</w:t>
      </w:r>
    </w:p>
    <w:p w14:paraId="6707DDE5" w14:textId="33751466" w:rsidR="006B45C0" w:rsidRDefault="006B45C0" w:rsidP="006B45C0">
      <w:pPr>
        <w:pStyle w:val="PL"/>
      </w:pPr>
      <w:r>
        <w:t xml:space="preserve">     &lt;xs:element name="pin-creation-request" type="</w:t>
      </w:r>
      <w:ins w:id="437" w:author="Ericsson MT" w:date="2024-01-30T15:02:00Z">
        <w:r w:rsidR="00196ACC">
          <w:t>pinapp:</w:t>
        </w:r>
      </w:ins>
      <w:r>
        <w:t>PinCreReq-info" minOccurs="0" maxOccurs="unbounded"/&gt;</w:t>
      </w:r>
    </w:p>
    <w:p w14:paraId="33D89706" w14:textId="5E7D9ABB" w:rsidR="006B45C0" w:rsidRDefault="006B45C0" w:rsidP="006B45C0">
      <w:pPr>
        <w:pStyle w:val="PL"/>
      </w:pPr>
      <w:r>
        <w:t xml:space="preserve">     &lt;xs:element name="anyExt" type="</w:t>
      </w:r>
      <w:ins w:id="438" w:author="Ericsson MT" w:date="2024-01-30T15:02:00Z">
        <w:r w:rsidR="00196ACC">
          <w:t>pinapp:</w:t>
        </w:r>
      </w:ins>
      <w:r>
        <w:t>anyExtType" minOccurs="0"/&gt;</w:t>
      </w:r>
    </w:p>
    <w:p w14:paraId="17268C3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CDCBA18" w14:textId="77777777" w:rsidR="006B45C0" w:rsidRDefault="006B45C0" w:rsidP="006B45C0">
      <w:pPr>
        <w:pStyle w:val="PL"/>
      </w:pPr>
      <w:r>
        <w:t xml:space="preserve">    &lt;/xs:sequence&gt;</w:t>
      </w:r>
    </w:p>
    <w:p w14:paraId="7ADC0E7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23228C" w14:textId="77777777" w:rsidR="006B45C0" w:rsidRDefault="006B45C0" w:rsidP="006B45C0">
      <w:pPr>
        <w:pStyle w:val="PL"/>
      </w:pPr>
      <w:r>
        <w:t xml:space="preserve">  &lt;/xs:complexType&gt;</w:t>
      </w:r>
    </w:p>
    <w:p w14:paraId="49F14DDE" w14:textId="77777777" w:rsidR="006B45C0" w:rsidRDefault="006B45C0" w:rsidP="006B45C0">
      <w:pPr>
        <w:pStyle w:val="PL"/>
      </w:pPr>
    </w:p>
    <w:p w14:paraId="494524E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7CA570EE" w14:textId="77777777" w:rsidR="006B45C0" w:rsidRDefault="006B45C0" w:rsidP="006B45C0">
      <w:pPr>
        <w:pStyle w:val="PL"/>
      </w:pPr>
      <w:r>
        <w:t xml:space="preserve">    &lt;xs:sequence&gt;</w:t>
      </w:r>
    </w:p>
    <w:p w14:paraId="71EA5172" w14:textId="2BA65214" w:rsidR="006B45C0" w:rsidRDefault="006B45C0" w:rsidP="006B45C0">
      <w:pPr>
        <w:pStyle w:val="PL"/>
      </w:pPr>
      <w:r>
        <w:t xml:space="preserve">     &lt;xs:element name="pin-creation-accept" type="</w:t>
      </w:r>
      <w:ins w:id="439" w:author="Ericsson MT" w:date="2024-01-30T15:02:00Z">
        <w:r w:rsidR="00196ACC">
          <w:t>pinapp:</w:t>
        </w:r>
      </w:ins>
      <w:r>
        <w:t>PinCreAcc-info" minOccurs="0" maxOccurs="unbounded"/&gt;</w:t>
      </w:r>
    </w:p>
    <w:p w14:paraId="45436D56" w14:textId="20F26635" w:rsidR="006B45C0" w:rsidRDefault="006B45C0" w:rsidP="006B45C0">
      <w:pPr>
        <w:pStyle w:val="PL"/>
      </w:pPr>
      <w:r>
        <w:t xml:space="preserve">     &lt;xs:element name="anyExt" type="</w:t>
      </w:r>
      <w:ins w:id="440" w:author="Ericsson MT" w:date="2024-01-30T15:02:00Z">
        <w:r w:rsidR="00196ACC">
          <w:t>pinapp:</w:t>
        </w:r>
      </w:ins>
      <w:r>
        <w:t>anyExtType" minOccurs="0"/&gt;</w:t>
      </w:r>
    </w:p>
    <w:p w14:paraId="46C65DE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30C27DA" w14:textId="77777777" w:rsidR="006B45C0" w:rsidRDefault="006B45C0" w:rsidP="006B45C0">
      <w:pPr>
        <w:pStyle w:val="PL"/>
      </w:pPr>
      <w:r>
        <w:t xml:space="preserve">    &lt;/xs:sequence&gt;</w:t>
      </w:r>
    </w:p>
    <w:p w14:paraId="4461A8F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19CE718" w14:textId="77777777" w:rsidR="006B45C0" w:rsidRDefault="006B45C0" w:rsidP="006B45C0">
      <w:pPr>
        <w:pStyle w:val="PL"/>
      </w:pPr>
      <w:r>
        <w:t xml:space="preserve">  &lt;/xs:complexType&gt;</w:t>
      </w:r>
    </w:p>
    <w:p w14:paraId="2B5A8738" w14:textId="77777777" w:rsidR="006B45C0" w:rsidRDefault="006B45C0" w:rsidP="006B45C0">
      <w:pPr>
        <w:pStyle w:val="PL"/>
      </w:pPr>
    </w:p>
    <w:p w14:paraId="4B0240CA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307C703B" w14:textId="77777777" w:rsidR="006B45C0" w:rsidRDefault="006B45C0" w:rsidP="006B45C0">
      <w:pPr>
        <w:pStyle w:val="PL"/>
      </w:pPr>
      <w:r>
        <w:t xml:space="preserve">    &lt;xs:sequence&gt;</w:t>
      </w:r>
    </w:p>
    <w:p w14:paraId="30EA6206" w14:textId="4A29E860" w:rsidR="006B45C0" w:rsidRDefault="006B45C0" w:rsidP="006B45C0">
      <w:pPr>
        <w:pStyle w:val="PL"/>
      </w:pPr>
      <w:r>
        <w:t xml:space="preserve">     &lt;xs:element name="pin-creation-reject" type="</w:t>
      </w:r>
      <w:ins w:id="441" w:author="Ericsson MT" w:date="2024-01-30T15:02:00Z">
        <w:r w:rsidR="00196ACC">
          <w:t>pinapp:</w:t>
        </w:r>
      </w:ins>
      <w:r>
        <w:t>PinCreRej-info" minOccurs="0" maxOccurs="unbounded"/&gt;</w:t>
      </w:r>
    </w:p>
    <w:p w14:paraId="2ABF4ACF" w14:textId="6101CFB7" w:rsidR="006B45C0" w:rsidRDefault="006B45C0" w:rsidP="006B45C0">
      <w:pPr>
        <w:pStyle w:val="PL"/>
      </w:pPr>
      <w:r>
        <w:t xml:space="preserve">     &lt;xs:element name="anyExt" type="</w:t>
      </w:r>
      <w:ins w:id="442" w:author="Ericsson MT" w:date="2024-01-30T15:02:00Z">
        <w:r w:rsidR="00196ACC">
          <w:t>pinapp:</w:t>
        </w:r>
      </w:ins>
      <w:r>
        <w:t>anyExtType" minOccurs="0"/&gt;</w:t>
      </w:r>
    </w:p>
    <w:p w14:paraId="07A5BDBF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C6CF3FE" w14:textId="77777777" w:rsidR="006B45C0" w:rsidRDefault="006B45C0" w:rsidP="006B45C0">
      <w:pPr>
        <w:pStyle w:val="PL"/>
      </w:pPr>
      <w:r>
        <w:t xml:space="preserve">    &lt;/xs:sequence&gt;</w:t>
      </w:r>
    </w:p>
    <w:p w14:paraId="7AD94C8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D5A07F2" w14:textId="77777777" w:rsidR="006B45C0" w:rsidRDefault="006B45C0" w:rsidP="006B45C0">
      <w:pPr>
        <w:pStyle w:val="PL"/>
      </w:pPr>
      <w:r>
        <w:t xml:space="preserve">  &lt;/xs:complexType&gt;</w:t>
      </w:r>
    </w:p>
    <w:p w14:paraId="01EFC993" w14:textId="77777777" w:rsidR="006B45C0" w:rsidRDefault="006B45C0" w:rsidP="006B45C0">
      <w:pPr>
        <w:pStyle w:val="PL"/>
      </w:pPr>
    </w:p>
    <w:p w14:paraId="6714CD37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24119565" w14:textId="77777777" w:rsidR="006B45C0" w:rsidRDefault="006B45C0" w:rsidP="006B45C0">
      <w:pPr>
        <w:pStyle w:val="PL"/>
      </w:pPr>
      <w:r>
        <w:t xml:space="preserve">    &lt;xs:sequence&gt;</w:t>
      </w:r>
    </w:p>
    <w:p w14:paraId="519D0913" w14:textId="0F302074" w:rsidR="006B45C0" w:rsidRDefault="006B45C0" w:rsidP="006B45C0">
      <w:pPr>
        <w:pStyle w:val="PL"/>
      </w:pPr>
      <w:r>
        <w:t xml:space="preserve">     &lt;xs:element name="pin-creation-notification-request" type="</w:t>
      </w:r>
      <w:ins w:id="443" w:author="Ericsson MT" w:date="2024-01-30T15:02:00Z">
        <w:r w:rsidR="00196ACC">
          <w:t>pinapp:</w:t>
        </w:r>
      </w:ins>
      <w:r>
        <w:t>PinCreNotiReq-info" minOccurs="0" maxOccurs="unbounded"/&gt;</w:t>
      </w:r>
    </w:p>
    <w:p w14:paraId="1071FF63" w14:textId="3EF31816" w:rsidR="006B45C0" w:rsidRDefault="006B45C0" w:rsidP="006B45C0">
      <w:pPr>
        <w:pStyle w:val="PL"/>
      </w:pPr>
      <w:r>
        <w:t xml:space="preserve">     &lt;xs:element name="anyExt" type="</w:t>
      </w:r>
      <w:ins w:id="444" w:author="Ericsson MT" w:date="2024-01-30T15:02:00Z">
        <w:r w:rsidR="00196ACC">
          <w:t>pinapp:</w:t>
        </w:r>
      </w:ins>
      <w:r>
        <w:t>anyExtType" minOccurs="0"/&gt;</w:t>
      </w:r>
    </w:p>
    <w:p w14:paraId="005F3882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600787E6" w14:textId="77777777" w:rsidR="006B45C0" w:rsidRDefault="006B45C0" w:rsidP="006B45C0">
      <w:pPr>
        <w:pStyle w:val="PL"/>
      </w:pPr>
      <w:r>
        <w:t xml:space="preserve">    &lt;/xs:sequence&gt;</w:t>
      </w:r>
    </w:p>
    <w:p w14:paraId="1BF576F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2E2E0D7" w14:textId="77777777" w:rsidR="006B45C0" w:rsidRDefault="006B45C0" w:rsidP="006B45C0">
      <w:pPr>
        <w:pStyle w:val="PL"/>
      </w:pPr>
      <w:r>
        <w:t xml:space="preserve">  &lt;/xs:complexType&gt;</w:t>
      </w:r>
    </w:p>
    <w:p w14:paraId="44D86788" w14:textId="77777777" w:rsidR="006B45C0" w:rsidRDefault="006B45C0" w:rsidP="006B45C0">
      <w:pPr>
        <w:pStyle w:val="PL"/>
      </w:pPr>
    </w:p>
    <w:p w14:paraId="3D08949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0D382F15" w14:textId="77777777" w:rsidR="006B45C0" w:rsidRDefault="006B45C0" w:rsidP="006B45C0">
      <w:pPr>
        <w:pStyle w:val="PL"/>
      </w:pPr>
      <w:r>
        <w:t xml:space="preserve">    &lt;xs:sequence&gt;</w:t>
      </w:r>
    </w:p>
    <w:p w14:paraId="3F72F924" w14:textId="7AE9BC2A" w:rsidR="006B45C0" w:rsidRDefault="006B45C0" w:rsidP="006B45C0">
      <w:pPr>
        <w:pStyle w:val="PL"/>
      </w:pPr>
      <w:r>
        <w:t xml:space="preserve">     &lt;xs:element name="pin-creation-notification-reject" type="</w:t>
      </w:r>
      <w:ins w:id="445" w:author="Ericsson MT" w:date="2024-01-30T15:02:00Z">
        <w:r w:rsidR="00196ACC">
          <w:t>pinapp:</w:t>
        </w:r>
      </w:ins>
      <w:r>
        <w:t>PinCreNotiRej-info" minOccurs="0" maxOccurs="unbounded"/&gt;</w:t>
      </w:r>
    </w:p>
    <w:p w14:paraId="38CCC2FA" w14:textId="4D4EC916" w:rsidR="006B45C0" w:rsidRDefault="006B45C0" w:rsidP="006B45C0">
      <w:pPr>
        <w:pStyle w:val="PL"/>
      </w:pPr>
      <w:r>
        <w:t xml:space="preserve">     &lt;xs:element name="anyExt" type="</w:t>
      </w:r>
      <w:ins w:id="446" w:author="Ericsson MT" w:date="2024-01-30T15:02:00Z">
        <w:r w:rsidR="00196ACC">
          <w:t>pinapp:</w:t>
        </w:r>
      </w:ins>
      <w:r>
        <w:t>anyExtType" minOccurs="0"/&gt;</w:t>
      </w:r>
    </w:p>
    <w:p w14:paraId="2260D60D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8007368" w14:textId="77777777" w:rsidR="006B45C0" w:rsidRDefault="006B45C0" w:rsidP="006B45C0">
      <w:pPr>
        <w:pStyle w:val="PL"/>
      </w:pPr>
      <w:r>
        <w:t xml:space="preserve">    &lt;/xs:sequence&gt;</w:t>
      </w:r>
    </w:p>
    <w:p w14:paraId="44584FF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AFFD7CD" w14:textId="77777777" w:rsidR="006B45C0" w:rsidRDefault="006B45C0" w:rsidP="006B45C0">
      <w:pPr>
        <w:pStyle w:val="PL"/>
      </w:pPr>
      <w:r>
        <w:t xml:space="preserve">  &lt;/xs:complexType&gt;</w:t>
      </w:r>
    </w:p>
    <w:p w14:paraId="140681A2" w14:textId="77777777" w:rsidR="006B45C0" w:rsidRDefault="006B45C0" w:rsidP="006B45C0">
      <w:pPr>
        <w:pStyle w:val="PL"/>
      </w:pPr>
    </w:p>
    <w:p w14:paraId="58A7D32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395B8A6E" w14:textId="77777777" w:rsidR="006B45C0" w:rsidRDefault="006B45C0" w:rsidP="006B45C0">
      <w:pPr>
        <w:pStyle w:val="PL"/>
      </w:pPr>
      <w:r>
        <w:t xml:space="preserve">    &lt;xs:sequence&gt;</w:t>
      </w:r>
    </w:p>
    <w:p w14:paraId="07DA77F4" w14:textId="5EA5E4C3" w:rsidR="006B45C0" w:rsidRDefault="006B45C0" w:rsidP="006B45C0">
      <w:pPr>
        <w:pStyle w:val="PL"/>
      </w:pPr>
      <w:r>
        <w:t xml:space="preserve">     &lt;xs:element name="pin-deletion-request" type="</w:t>
      </w:r>
      <w:ins w:id="447" w:author="Ericsson MT" w:date="2024-01-30T15:02:00Z">
        <w:r w:rsidR="00196ACC">
          <w:t>pinapp:</w:t>
        </w:r>
      </w:ins>
      <w:r>
        <w:t>PinDelReq-info" minOccurs="0" maxOccurs="unbounded"/&gt;</w:t>
      </w:r>
    </w:p>
    <w:p w14:paraId="633884E2" w14:textId="29420431" w:rsidR="006B45C0" w:rsidRDefault="006B45C0" w:rsidP="006B45C0">
      <w:pPr>
        <w:pStyle w:val="PL"/>
      </w:pPr>
      <w:r>
        <w:t xml:space="preserve">     &lt;xs:element name="anyExt" type="</w:t>
      </w:r>
      <w:ins w:id="448" w:author="Ericsson MT" w:date="2024-01-30T15:02:00Z">
        <w:r w:rsidR="00196ACC">
          <w:t>pinapp:</w:t>
        </w:r>
      </w:ins>
      <w:r>
        <w:t>anyExtType" minOccurs="0"/&gt;</w:t>
      </w:r>
    </w:p>
    <w:p w14:paraId="0A4EC99E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B995B03" w14:textId="77777777" w:rsidR="006B45C0" w:rsidRDefault="006B45C0" w:rsidP="006B45C0">
      <w:pPr>
        <w:pStyle w:val="PL"/>
      </w:pPr>
      <w:r>
        <w:t xml:space="preserve">    &lt;/xs:sequence&gt;</w:t>
      </w:r>
    </w:p>
    <w:p w14:paraId="154546C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DB9EF9B" w14:textId="77777777" w:rsidR="006B45C0" w:rsidRDefault="006B45C0" w:rsidP="006B45C0">
      <w:pPr>
        <w:pStyle w:val="PL"/>
      </w:pPr>
      <w:r>
        <w:t xml:space="preserve">  &lt;/xs:complexType&gt;</w:t>
      </w:r>
    </w:p>
    <w:p w14:paraId="0129CB94" w14:textId="77777777" w:rsidR="006B45C0" w:rsidRDefault="006B45C0" w:rsidP="006B45C0">
      <w:pPr>
        <w:pStyle w:val="PL"/>
      </w:pPr>
    </w:p>
    <w:p w14:paraId="3B739E1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5D83DFF2" w14:textId="77777777" w:rsidR="006B45C0" w:rsidRDefault="006B45C0" w:rsidP="006B45C0">
      <w:pPr>
        <w:pStyle w:val="PL"/>
      </w:pPr>
      <w:r>
        <w:t xml:space="preserve">    &lt;xs:sequence&gt;</w:t>
      </w:r>
    </w:p>
    <w:p w14:paraId="27333031" w14:textId="30116BC1" w:rsidR="006B45C0" w:rsidRDefault="006B45C0" w:rsidP="006B45C0">
      <w:pPr>
        <w:pStyle w:val="PL"/>
      </w:pPr>
      <w:r>
        <w:t xml:space="preserve">     &lt;xs:element name="pin-deletion-reject" type="</w:t>
      </w:r>
      <w:ins w:id="449" w:author="Ericsson MT" w:date="2024-01-30T15:02:00Z">
        <w:r w:rsidR="00196ACC">
          <w:t>pinapp:</w:t>
        </w:r>
      </w:ins>
      <w:r>
        <w:t>PinDelRej-info" minOccurs="0" maxOccurs="unbounded"/&gt;</w:t>
      </w:r>
    </w:p>
    <w:p w14:paraId="71CC8324" w14:textId="6BF58909" w:rsidR="006B45C0" w:rsidRDefault="006B45C0" w:rsidP="006B45C0">
      <w:pPr>
        <w:pStyle w:val="PL"/>
      </w:pPr>
      <w:r>
        <w:t xml:space="preserve">     &lt;xs:element name="anyExt" type="</w:t>
      </w:r>
      <w:ins w:id="450" w:author="Ericsson MT" w:date="2024-01-30T15:02:00Z">
        <w:r w:rsidR="00196ACC">
          <w:t>pinapp:</w:t>
        </w:r>
      </w:ins>
      <w:r>
        <w:t>anyExtType" minOccurs="0"/&gt;</w:t>
      </w:r>
    </w:p>
    <w:p w14:paraId="4DCFF6E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E3F3137" w14:textId="77777777" w:rsidR="006B45C0" w:rsidRDefault="006B45C0" w:rsidP="006B45C0">
      <w:pPr>
        <w:pStyle w:val="PL"/>
      </w:pPr>
      <w:r>
        <w:t xml:space="preserve">    &lt;/xs:sequence&gt;</w:t>
      </w:r>
    </w:p>
    <w:p w14:paraId="194FE12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87D444D" w14:textId="77777777" w:rsidR="006B45C0" w:rsidRDefault="006B45C0" w:rsidP="006B45C0">
      <w:pPr>
        <w:pStyle w:val="PL"/>
      </w:pPr>
      <w:r>
        <w:t xml:space="preserve">  &lt;/xs:complexType&gt;</w:t>
      </w:r>
    </w:p>
    <w:p w14:paraId="68B1FB1D" w14:textId="77777777" w:rsidR="006B45C0" w:rsidRDefault="006B45C0" w:rsidP="006B45C0">
      <w:pPr>
        <w:pStyle w:val="PL"/>
      </w:pPr>
    </w:p>
    <w:p w14:paraId="0EFB69C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5E156310" w14:textId="77777777" w:rsidR="006B45C0" w:rsidRDefault="006B45C0" w:rsidP="006B45C0">
      <w:pPr>
        <w:pStyle w:val="PL"/>
      </w:pPr>
      <w:r>
        <w:t xml:space="preserve">    &lt;xs:sequence&gt;</w:t>
      </w:r>
    </w:p>
    <w:p w14:paraId="75863500" w14:textId="6ED822CB" w:rsidR="006B45C0" w:rsidRDefault="006B45C0" w:rsidP="006B45C0">
      <w:pPr>
        <w:pStyle w:val="PL"/>
      </w:pPr>
      <w:r>
        <w:t xml:space="preserve">     &lt;xs:element name="pin-deletion-notification-request" type="</w:t>
      </w:r>
      <w:ins w:id="451" w:author="Ericsson MT" w:date="2024-01-30T15:02:00Z">
        <w:r w:rsidR="00196ACC">
          <w:t>pinapp:</w:t>
        </w:r>
      </w:ins>
      <w:r>
        <w:t>PinDelNotiReq-info" minOccurs="0" maxOccurs="unbounded"/&gt;</w:t>
      </w:r>
    </w:p>
    <w:p w14:paraId="38AC3930" w14:textId="5952A978" w:rsidR="006B45C0" w:rsidRDefault="006B45C0" w:rsidP="006B45C0">
      <w:pPr>
        <w:pStyle w:val="PL"/>
      </w:pPr>
      <w:r>
        <w:t xml:space="preserve">     &lt;xs:element name="anyExt" type="</w:t>
      </w:r>
      <w:ins w:id="452" w:author="Ericsson MT" w:date="2024-01-30T15:02:00Z">
        <w:r w:rsidR="00196ACC">
          <w:t>pinapp:</w:t>
        </w:r>
      </w:ins>
      <w:r>
        <w:t>anyExtType" minOccurs="0"/&gt;</w:t>
      </w:r>
    </w:p>
    <w:p w14:paraId="421AA767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394E067" w14:textId="77777777" w:rsidR="006B45C0" w:rsidRDefault="006B45C0" w:rsidP="006B45C0">
      <w:pPr>
        <w:pStyle w:val="PL"/>
      </w:pPr>
      <w:r>
        <w:t xml:space="preserve">    &lt;/xs:sequence&gt;</w:t>
      </w:r>
    </w:p>
    <w:p w14:paraId="51719BEB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E7771AC" w14:textId="77777777" w:rsidR="006B45C0" w:rsidRDefault="006B45C0" w:rsidP="006B45C0">
      <w:pPr>
        <w:pStyle w:val="PL"/>
      </w:pPr>
      <w:r>
        <w:t xml:space="preserve">  &lt;/xs:complexType&gt;</w:t>
      </w:r>
    </w:p>
    <w:p w14:paraId="17508B29" w14:textId="77777777" w:rsidR="006B45C0" w:rsidRDefault="006B45C0" w:rsidP="006B45C0">
      <w:pPr>
        <w:pStyle w:val="PL"/>
      </w:pPr>
    </w:p>
    <w:p w14:paraId="07F755C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36A34BE6" w14:textId="77777777" w:rsidR="006B45C0" w:rsidRDefault="006B45C0" w:rsidP="006B45C0">
      <w:pPr>
        <w:pStyle w:val="PL"/>
      </w:pPr>
      <w:r>
        <w:t xml:space="preserve">    &lt;xs:sequence&gt;</w:t>
      </w:r>
    </w:p>
    <w:p w14:paraId="31A399C3" w14:textId="722D16F6" w:rsidR="006B45C0" w:rsidRDefault="006B45C0" w:rsidP="006B45C0">
      <w:pPr>
        <w:pStyle w:val="PL"/>
      </w:pPr>
      <w:r>
        <w:t xml:space="preserve">     &lt;xs:element name="pin-deletion-notification-reject" type="</w:t>
      </w:r>
      <w:ins w:id="453" w:author="Ericsson MT" w:date="2024-01-30T15:02:00Z">
        <w:r w:rsidR="00196ACC">
          <w:t>pinapp:</w:t>
        </w:r>
      </w:ins>
      <w:r>
        <w:t>PinDelNotiRej-info" minOccurs="0" maxOccurs="unbounded"/&gt;</w:t>
      </w:r>
    </w:p>
    <w:p w14:paraId="6C4E9432" w14:textId="56CD38CE" w:rsidR="006B45C0" w:rsidRDefault="006B45C0" w:rsidP="006B45C0">
      <w:pPr>
        <w:pStyle w:val="PL"/>
      </w:pPr>
      <w:r>
        <w:t xml:space="preserve">     &lt;xs:element name="anyExt" type="</w:t>
      </w:r>
      <w:ins w:id="454" w:author="Ericsson MT" w:date="2024-01-30T15:02:00Z">
        <w:r w:rsidR="00196ACC">
          <w:t>pinapp:</w:t>
        </w:r>
      </w:ins>
      <w:r>
        <w:t>anyExtType" minOccurs="0"/&gt;</w:t>
      </w:r>
    </w:p>
    <w:p w14:paraId="1D98318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2B01F11" w14:textId="77777777" w:rsidR="006B45C0" w:rsidRDefault="006B45C0" w:rsidP="006B45C0">
      <w:pPr>
        <w:pStyle w:val="PL"/>
      </w:pPr>
      <w:r>
        <w:t xml:space="preserve">    &lt;/xs:sequence&gt;</w:t>
      </w:r>
    </w:p>
    <w:p w14:paraId="69A4BD0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FF44DBE" w14:textId="77777777" w:rsidR="006B45C0" w:rsidRDefault="006B45C0" w:rsidP="006B45C0">
      <w:pPr>
        <w:pStyle w:val="PL"/>
      </w:pPr>
      <w:r>
        <w:t xml:space="preserve">  &lt;/xs:complexType&gt;</w:t>
      </w:r>
    </w:p>
    <w:p w14:paraId="0A576591" w14:textId="77777777" w:rsidR="006B45C0" w:rsidRDefault="006B45C0" w:rsidP="006B45C0">
      <w:pPr>
        <w:pStyle w:val="PL"/>
      </w:pPr>
    </w:p>
    <w:p w14:paraId="55E022B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name="pin-discovery-req-info"&gt;</w:t>
      </w:r>
    </w:p>
    <w:p w14:paraId="12A1E6A3" w14:textId="77777777" w:rsidR="006B45C0" w:rsidRDefault="006B45C0" w:rsidP="006B45C0">
      <w:pPr>
        <w:pStyle w:val="PL"/>
      </w:pPr>
      <w:r>
        <w:t xml:space="preserve">    &lt;xs:sequence&gt;</w:t>
      </w:r>
    </w:p>
    <w:p w14:paraId="6819A83F" w14:textId="386EA650" w:rsidR="006B45C0" w:rsidRDefault="006B45C0" w:rsidP="006B45C0">
      <w:pPr>
        <w:pStyle w:val="PL"/>
      </w:pPr>
      <w:r>
        <w:t xml:space="preserve">     &lt;xs:element name="pin-disc-req" type="</w:t>
      </w:r>
      <w:ins w:id="455" w:author="Ericsson MT" w:date="2024-01-30T15:02:00Z">
        <w:r w:rsidR="00196ACC">
          <w:t>pinapp:</w:t>
        </w:r>
      </w:ins>
      <w:r>
        <w:t>PinDisReq-info" minOccurs="0" maxOccurs="unbounded"/&gt;</w:t>
      </w:r>
    </w:p>
    <w:p w14:paraId="3B585918" w14:textId="285BF300" w:rsidR="006B45C0" w:rsidRDefault="006B45C0" w:rsidP="006B45C0">
      <w:pPr>
        <w:pStyle w:val="PL"/>
      </w:pPr>
      <w:r>
        <w:t xml:space="preserve">     &lt;xs:element name="anyExt" type="</w:t>
      </w:r>
      <w:ins w:id="456" w:author="Ericsson MT" w:date="2024-01-30T15:02:00Z">
        <w:r w:rsidR="00196ACC">
          <w:t>pinapp:</w:t>
        </w:r>
      </w:ins>
      <w:r>
        <w:t>anyExtType" minOccurs="0"/&gt;</w:t>
      </w:r>
    </w:p>
    <w:p w14:paraId="475ED040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1B67FB9F" w14:textId="77777777" w:rsidR="006B45C0" w:rsidRDefault="006B45C0" w:rsidP="006B45C0">
      <w:pPr>
        <w:pStyle w:val="PL"/>
      </w:pPr>
      <w:r>
        <w:t xml:space="preserve">    &lt;/xs:sequence&gt;</w:t>
      </w:r>
    </w:p>
    <w:p w14:paraId="7F2CCA7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46030E9" w14:textId="77777777" w:rsidR="006B45C0" w:rsidRDefault="006B45C0" w:rsidP="006B45C0">
      <w:pPr>
        <w:pStyle w:val="PL"/>
      </w:pPr>
      <w:r>
        <w:t xml:space="preserve">  &lt;/xs:complexType&gt;</w:t>
      </w:r>
    </w:p>
    <w:p w14:paraId="29415A40" w14:textId="77777777" w:rsidR="006B45C0" w:rsidRDefault="006B45C0" w:rsidP="006B45C0">
      <w:pPr>
        <w:pStyle w:val="PL"/>
      </w:pPr>
    </w:p>
    <w:p w14:paraId="4B30099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name="pin-discovery-acc-info"&gt;</w:t>
      </w:r>
    </w:p>
    <w:p w14:paraId="0CEDA700" w14:textId="77777777" w:rsidR="006B45C0" w:rsidRDefault="006B45C0" w:rsidP="006B45C0">
      <w:pPr>
        <w:pStyle w:val="PL"/>
      </w:pPr>
      <w:r>
        <w:t xml:space="preserve">    &lt;xs:sequence&gt;</w:t>
      </w:r>
    </w:p>
    <w:p w14:paraId="142C721C" w14:textId="577206E5" w:rsidR="006B45C0" w:rsidRDefault="006B45C0" w:rsidP="006B45C0">
      <w:pPr>
        <w:pStyle w:val="PL"/>
      </w:pPr>
      <w:r>
        <w:t xml:space="preserve">     &lt;xs:element name="pin-disc-accept" type="</w:t>
      </w:r>
      <w:ins w:id="457" w:author="Ericsson MT" w:date="2024-01-30T15:02:00Z">
        <w:r w:rsidR="00196ACC">
          <w:t>pinapp:</w:t>
        </w:r>
      </w:ins>
      <w:r>
        <w:t>PinDisAcc-info" minOccurs="0" maxOccurs="unbounded"/&gt;</w:t>
      </w:r>
    </w:p>
    <w:p w14:paraId="08225E1D" w14:textId="61C13907" w:rsidR="006B45C0" w:rsidRDefault="006B45C0" w:rsidP="006B45C0">
      <w:pPr>
        <w:pStyle w:val="PL"/>
      </w:pPr>
      <w:r>
        <w:t xml:space="preserve">     &lt;xs:element name="anyExt" type="</w:t>
      </w:r>
      <w:ins w:id="458" w:author="Ericsson MT" w:date="2024-01-30T15:02:00Z">
        <w:r w:rsidR="00196ACC">
          <w:t>pinapp:</w:t>
        </w:r>
      </w:ins>
      <w:r>
        <w:t>anyExtType" minOccurs="0"/&gt;</w:t>
      </w:r>
    </w:p>
    <w:p w14:paraId="29812C05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5B82791B" w14:textId="77777777" w:rsidR="006B45C0" w:rsidRDefault="006B45C0" w:rsidP="006B45C0">
      <w:pPr>
        <w:pStyle w:val="PL"/>
      </w:pPr>
      <w:r>
        <w:t xml:space="preserve">    &lt;/xs:sequence&gt;</w:t>
      </w:r>
    </w:p>
    <w:p w14:paraId="376CF0FA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657D6F" w14:textId="77777777" w:rsidR="006B45C0" w:rsidRDefault="006B45C0" w:rsidP="006B45C0">
      <w:pPr>
        <w:pStyle w:val="PL"/>
      </w:pPr>
      <w:r>
        <w:t xml:space="preserve">  &lt;/xs:complexType&gt;</w:t>
      </w:r>
    </w:p>
    <w:p w14:paraId="758A0AA0" w14:textId="77777777" w:rsidR="006B45C0" w:rsidRDefault="006B45C0" w:rsidP="006B45C0">
      <w:pPr>
        <w:pStyle w:val="PL"/>
      </w:pPr>
    </w:p>
    <w:p w14:paraId="4BC68D4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name="pin-discovery-rej-info"&gt;</w:t>
      </w:r>
    </w:p>
    <w:p w14:paraId="1B264E56" w14:textId="77777777" w:rsidR="006B45C0" w:rsidRDefault="006B45C0" w:rsidP="006B45C0">
      <w:pPr>
        <w:pStyle w:val="PL"/>
      </w:pPr>
      <w:r>
        <w:t xml:space="preserve">    &lt;xs:sequence&gt;</w:t>
      </w:r>
    </w:p>
    <w:p w14:paraId="2797EA8C" w14:textId="2864D1DD" w:rsidR="006B45C0" w:rsidRDefault="006B45C0" w:rsidP="006B45C0">
      <w:pPr>
        <w:pStyle w:val="PL"/>
      </w:pPr>
      <w:r>
        <w:t xml:space="preserve">     &lt;xs:element name="pin-disc-reject" type="</w:t>
      </w:r>
      <w:ins w:id="459" w:author="Ericsson MT" w:date="2024-01-30T15:02:00Z">
        <w:r w:rsidR="00196ACC">
          <w:t>pinapp:</w:t>
        </w:r>
      </w:ins>
      <w:r>
        <w:t>PinDisRej-info" minOccurs="0" maxOccurs="unbounded"/&gt;</w:t>
      </w:r>
    </w:p>
    <w:p w14:paraId="0A0DC445" w14:textId="1D7E0AAD" w:rsidR="006B45C0" w:rsidRDefault="006B45C0" w:rsidP="006B45C0">
      <w:pPr>
        <w:pStyle w:val="PL"/>
      </w:pPr>
      <w:r>
        <w:t xml:space="preserve">     &lt;xs:element name="anyExt" type="</w:t>
      </w:r>
      <w:ins w:id="460" w:author="Ericsson MT" w:date="2024-01-30T15:02:00Z">
        <w:r w:rsidR="00196ACC">
          <w:t>pinapp:</w:t>
        </w:r>
      </w:ins>
      <w:r>
        <w:t>anyExtType" minOccurs="0"/&gt;</w:t>
      </w:r>
    </w:p>
    <w:p w14:paraId="4D2F428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9178551" w14:textId="77777777" w:rsidR="006B45C0" w:rsidRDefault="006B45C0" w:rsidP="006B45C0">
      <w:pPr>
        <w:pStyle w:val="PL"/>
      </w:pPr>
      <w:r>
        <w:t xml:space="preserve">    &lt;/xs:sequence&gt;</w:t>
      </w:r>
    </w:p>
    <w:p w14:paraId="0662333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053A711" w14:textId="77777777" w:rsidR="006B45C0" w:rsidRDefault="006B45C0" w:rsidP="006B45C0">
      <w:pPr>
        <w:pStyle w:val="PL"/>
      </w:pPr>
      <w:r>
        <w:t xml:space="preserve">  &lt;/xs:complexType&gt;</w:t>
      </w:r>
    </w:p>
    <w:p w14:paraId="243CE1BD" w14:textId="77777777" w:rsidR="006B45C0" w:rsidRDefault="006B45C0" w:rsidP="006B45C0">
      <w:pPr>
        <w:pStyle w:val="PL"/>
      </w:pPr>
    </w:p>
    <w:p w14:paraId="4EACC9B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name="pin-pemcto-req-info"&gt;</w:t>
      </w:r>
    </w:p>
    <w:p w14:paraId="55C3EA64" w14:textId="77777777" w:rsidR="006B45C0" w:rsidRDefault="006B45C0" w:rsidP="006B45C0">
      <w:pPr>
        <w:pStyle w:val="PL"/>
      </w:pPr>
      <w:r>
        <w:t xml:space="preserve">    &lt;xs:sequence&gt;</w:t>
      </w:r>
    </w:p>
    <w:p w14:paraId="5803E7E7" w14:textId="0961D0CE" w:rsidR="006B45C0" w:rsidRDefault="006B45C0" w:rsidP="006B45C0">
      <w:pPr>
        <w:pStyle w:val="PL"/>
      </w:pPr>
      <w:r>
        <w:t xml:space="preserve">     &lt;xs:element name="pin-pemcto-req" type="</w:t>
      </w:r>
      <w:ins w:id="461" w:author="Ericsson MT" w:date="2024-01-30T15:02:00Z">
        <w:r w:rsidR="00196ACC">
          <w:t>pinapp:</w:t>
        </w:r>
      </w:ins>
      <w:r>
        <w:t>PinPemcToReq-info" minOccurs="0" maxOccurs="unbounded"/&gt;</w:t>
      </w:r>
    </w:p>
    <w:p w14:paraId="28E46023" w14:textId="34662F11" w:rsidR="006B45C0" w:rsidRDefault="006B45C0" w:rsidP="006B45C0">
      <w:pPr>
        <w:pStyle w:val="PL"/>
      </w:pPr>
      <w:r>
        <w:t xml:space="preserve">     &lt;xs:element name="anyExt" type="</w:t>
      </w:r>
      <w:ins w:id="462" w:author="Ericsson MT" w:date="2024-01-30T15:02:00Z">
        <w:r w:rsidR="00196ACC">
          <w:t>pinapp:</w:t>
        </w:r>
      </w:ins>
      <w:r>
        <w:t>anyExtType" minOccurs="0"/&gt;</w:t>
      </w:r>
    </w:p>
    <w:p w14:paraId="5C48E2AC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732CD705" w14:textId="77777777" w:rsidR="006B45C0" w:rsidRDefault="006B45C0" w:rsidP="006B45C0">
      <w:pPr>
        <w:pStyle w:val="PL"/>
      </w:pPr>
      <w:r>
        <w:t xml:space="preserve">    &lt;/xs:sequence&gt;</w:t>
      </w:r>
    </w:p>
    <w:p w14:paraId="1A41C24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7C78B3D" w14:textId="77777777" w:rsidR="006B45C0" w:rsidRDefault="006B45C0" w:rsidP="006B45C0">
      <w:pPr>
        <w:pStyle w:val="PL"/>
      </w:pPr>
      <w:r>
        <w:t xml:space="preserve">  &lt;/xs:complexType&gt;</w:t>
      </w:r>
    </w:p>
    <w:p w14:paraId="6D3594C0" w14:textId="77777777" w:rsidR="006B45C0" w:rsidRDefault="006B45C0" w:rsidP="006B45C0">
      <w:pPr>
        <w:pStyle w:val="PL"/>
      </w:pPr>
    </w:p>
    <w:p w14:paraId="3B9871AD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name="pin-pemcto-acc-info"&gt;</w:t>
      </w:r>
    </w:p>
    <w:p w14:paraId="624DD14A" w14:textId="77777777" w:rsidR="006B45C0" w:rsidRDefault="006B45C0" w:rsidP="006B45C0">
      <w:pPr>
        <w:pStyle w:val="PL"/>
      </w:pPr>
      <w:r>
        <w:t xml:space="preserve">    &lt;xs:sequence&gt;</w:t>
      </w:r>
    </w:p>
    <w:p w14:paraId="5E62DCBF" w14:textId="2879CF21" w:rsidR="006B45C0" w:rsidRDefault="006B45C0" w:rsidP="006B45C0">
      <w:pPr>
        <w:pStyle w:val="PL"/>
      </w:pPr>
      <w:r>
        <w:t xml:space="preserve">     &lt;xs:element name="pin-pemcto-acc" type="</w:t>
      </w:r>
      <w:ins w:id="463" w:author="Ericsson MT" w:date="2024-01-30T15:02:00Z">
        <w:r w:rsidR="00196ACC">
          <w:t>pinapp:</w:t>
        </w:r>
      </w:ins>
      <w:r>
        <w:t>PinPemcToAcc-info" minOccurs="0" maxOccurs="unbounded"/&gt;</w:t>
      </w:r>
    </w:p>
    <w:p w14:paraId="11BB7590" w14:textId="6A21B143" w:rsidR="006B45C0" w:rsidRDefault="006B45C0" w:rsidP="006B45C0">
      <w:pPr>
        <w:pStyle w:val="PL"/>
      </w:pPr>
      <w:r>
        <w:t xml:space="preserve">     &lt;xs:element name="anyExt" type="</w:t>
      </w:r>
      <w:ins w:id="464" w:author="Ericsson MT" w:date="2024-01-30T15:02:00Z">
        <w:r w:rsidR="00196ACC">
          <w:t>pinapp:</w:t>
        </w:r>
      </w:ins>
      <w:r>
        <w:t>anyExtType" minOccurs="0"/&gt;</w:t>
      </w:r>
    </w:p>
    <w:p w14:paraId="5F99D78C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2BEF0594" w14:textId="77777777" w:rsidR="006B45C0" w:rsidRDefault="006B45C0" w:rsidP="006B45C0">
      <w:pPr>
        <w:pStyle w:val="PL"/>
      </w:pPr>
      <w:r>
        <w:t xml:space="preserve">    &lt;/xs:sequence&gt;</w:t>
      </w:r>
    </w:p>
    <w:p w14:paraId="0BB5D1F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943AF7D" w14:textId="77777777" w:rsidR="006B45C0" w:rsidRDefault="006B45C0" w:rsidP="006B45C0">
      <w:pPr>
        <w:pStyle w:val="PL"/>
      </w:pPr>
      <w:r>
        <w:t xml:space="preserve">  &lt;/xs:complexType&gt;</w:t>
      </w:r>
    </w:p>
    <w:p w14:paraId="14B03D4F" w14:textId="77777777" w:rsidR="006B45C0" w:rsidRDefault="006B45C0" w:rsidP="006B45C0">
      <w:pPr>
        <w:pStyle w:val="PL"/>
      </w:pPr>
    </w:p>
    <w:p w14:paraId="482CAC9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name="pin-pemcto-rej-info"&gt;</w:t>
      </w:r>
    </w:p>
    <w:p w14:paraId="74E5A266" w14:textId="77777777" w:rsidR="006B45C0" w:rsidRDefault="006B45C0" w:rsidP="006B45C0">
      <w:pPr>
        <w:pStyle w:val="PL"/>
      </w:pPr>
      <w:r>
        <w:t xml:space="preserve">    &lt;xs:sequence&gt;</w:t>
      </w:r>
    </w:p>
    <w:p w14:paraId="28940DD4" w14:textId="7BFEBC7B" w:rsidR="006B45C0" w:rsidRDefault="006B45C0" w:rsidP="006B45C0">
      <w:pPr>
        <w:pStyle w:val="PL"/>
      </w:pPr>
      <w:r>
        <w:t xml:space="preserve">     &lt;xs:element name="pin-pemcto-rej" type="</w:t>
      </w:r>
      <w:ins w:id="465" w:author="Ericsson MT" w:date="2024-01-30T15:02:00Z">
        <w:r w:rsidR="0088250D">
          <w:t>pinapp:</w:t>
        </w:r>
      </w:ins>
      <w:r>
        <w:t>PinPemcToRej-info" minOccurs="0" maxOccurs="unbounded"/&gt;</w:t>
      </w:r>
    </w:p>
    <w:p w14:paraId="52E351B6" w14:textId="6AC491B4" w:rsidR="006B45C0" w:rsidRDefault="006B45C0" w:rsidP="006B45C0">
      <w:pPr>
        <w:pStyle w:val="PL"/>
      </w:pPr>
      <w:r>
        <w:t xml:space="preserve">     &lt;xs:element name="anyExt" type="</w:t>
      </w:r>
      <w:ins w:id="466" w:author="Ericsson MT" w:date="2024-01-30T15:02:00Z">
        <w:r w:rsidR="0088250D">
          <w:t>pinapp:</w:t>
        </w:r>
      </w:ins>
      <w:r>
        <w:t>anyExtType" minOccurs="0"/&gt;</w:t>
      </w:r>
    </w:p>
    <w:p w14:paraId="75C288D5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43084BCA" w14:textId="77777777" w:rsidR="006B45C0" w:rsidRDefault="006B45C0" w:rsidP="006B45C0">
      <w:pPr>
        <w:pStyle w:val="PL"/>
      </w:pPr>
      <w:r>
        <w:t xml:space="preserve">    &lt;/xs:sequence&gt;</w:t>
      </w:r>
    </w:p>
    <w:p w14:paraId="30505A5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5A6091B" w14:textId="77777777" w:rsidR="006B45C0" w:rsidRDefault="006B45C0" w:rsidP="006B45C0">
      <w:pPr>
        <w:pStyle w:val="PL"/>
      </w:pPr>
      <w:r>
        <w:t xml:space="preserve">  &lt;/xs:complexType&gt;</w:t>
      </w:r>
    </w:p>
    <w:p w14:paraId="1DB81A51" w14:textId="77777777" w:rsidR="006B45C0" w:rsidRDefault="006B45C0" w:rsidP="006B45C0">
      <w:pPr>
        <w:pStyle w:val="PL"/>
      </w:pPr>
    </w:p>
    <w:p w14:paraId="3AD6502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name="pin-pegcto-req-info"&gt;</w:t>
      </w:r>
    </w:p>
    <w:p w14:paraId="4ACE6B0B" w14:textId="77777777" w:rsidR="006B45C0" w:rsidRDefault="006B45C0" w:rsidP="006B45C0">
      <w:pPr>
        <w:pStyle w:val="PL"/>
      </w:pPr>
      <w:r>
        <w:t xml:space="preserve">    &lt;xs:sequence&gt;</w:t>
      </w:r>
    </w:p>
    <w:p w14:paraId="6BED74A3" w14:textId="49687C81" w:rsidR="006B45C0" w:rsidRDefault="006B45C0" w:rsidP="006B45C0">
      <w:pPr>
        <w:pStyle w:val="PL"/>
      </w:pPr>
      <w:r>
        <w:t xml:space="preserve">     &lt;xs:element name="pin-pegcto-req" type="</w:t>
      </w:r>
      <w:ins w:id="467" w:author="Ericsson MT" w:date="2024-01-30T15:02:00Z">
        <w:r w:rsidR="0088250D">
          <w:t>pinapp:</w:t>
        </w:r>
      </w:ins>
      <w:r>
        <w:t>PinPegcToReq-info" minOccurs="0" maxOccurs="unbounded"/&gt;</w:t>
      </w:r>
    </w:p>
    <w:p w14:paraId="0FA083C9" w14:textId="7EF693BD" w:rsidR="006B45C0" w:rsidRDefault="006B45C0" w:rsidP="006B45C0">
      <w:pPr>
        <w:pStyle w:val="PL"/>
      </w:pPr>
      <w:r>
        <w:t xml:space="preserve">     &lt;xs:element name="anyExt" type="</w:t>
      </w:r>
      <w:ins w:id="468" w:author="Ericsson MT" w:date="2024-01-30T15:02:00Z">
        <w:r w:rsidR="0088250D">
          <w:t>pinapp:</w:t>
        </w:r>
      </w:ins>
      <w:r>
        <w:t>anyExtType" minOccurs="0"/&gt;</w:t>
      </w:r>
    </w:p>
    <w:p w14:paraId="1BEC5F28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560B50A8" w14:textId="77777777" w:rsidR="006B45C0" w:rsidRDefault="006B45C0" w:rsidP="006B45C0">
      <w:pPr>
        <w:pStyle w:val="PL"/>
      </w:pPr>
      <w:r>
        <w:t xml:space="preserve">    &lt;/xs:sequence&gt;</w:t>
      </w:r>
    </w:p>
    <w:p w14:paraId="0B220FA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4C0471A" w14:textId="77777777" w:rsidR="006B45C0" w:rsidRDefault="006B45C0" w:rsidP="006B45C0">
      <w:pPr>
        <w:pStyle w:val="PL"/>
      </w:pPr>
      <w:r>
        <w:t xml:space="preserve">  &lt;/xs:complexType&gt;</w:t>
      </w:r>
    </w:p>
    <w:p w14:paraId="4F746F76" w14:textId="77777777" w:rsidR="006B45C0" w:rsidRDefault="006B45C0" w:rsidP="006B45C0">
      <w:pPr>
        <w:pStyle w:val="PL"/>
      </w:pPr>
    </w:p>
    <w:p w14:paraId="40E4D27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name="pin-pegcto-acc-info"&gt;</w:t>
      </w:r>
    </w:p>
    <w:p w14:paraId="256BF056" w14:textId="77777777" w:rsidR="006B45C0" w:rsidRDefault="006B45C0" w:rsidP="006B45C0">
      <w:pPr>
        <w:pStyle w:val="PL"/>
      </w:pPr>
      <w:r>
        <w:t xml:space="preserve">    &lt;xs:sequence&gt;</w:t>
      </w:r>
    </w:p>
    <w:p w14:paraId="38EFCE70" w14:textId="77032229" w:rsidR="006B45C0" w:rsidRDefault="006B45C0" w:rsidP="006B45C0">
      <w:pPr>
        <w:pStyle w:val="PL"/>
      </w:pPr>
      <w:r>
        <w:t xml:space="preserve">     &lt;xs:element name="pin-pegcto-acc" type="</w:t>
      </w:r>
      <w:ins w:id="469" w:author="Ericsson MT" w:date="2024-01-30T15:02:00Z">
        <w:r w:rsidR="0088250D">
          <w:t>pinapp:</w:t>
        </w:r>
      </w:ins>
      <w:r>
        <w:t>PinPegcToAcc-info" minOccurs="0" maxOccurs="unbounded"/&gt;</w:t>
      </w:r>
    </w:p>
    <w:p w14:paraId="62CF6531" w14:textId="16A7FC5B" w:rsidR="006B45C0" w:rsidRDefault="006B45C0" w:rsidP="006B45C0">
      <w:pPr>
        <w:pStyle w:val="PL"/>
      </w:pPr>
      <w:r>
        <w:t xml:space="preserve">     &lt;xs:element name="anyExt" type="</w:t>
      </w:r>
      <w:ins w:id="470" w:author="Ericsson MT" w:date="2024-01-30T15:02:00Z">
        <w:r w:rsidR="0088250D">
          <w:t>pinapp:</w:t>
        </w:r>
      </w:ins>
      <w:r>
        <w:t>anyExtType" minOccurs="0"/&gt;</w:t>
      </w:r>
    </w:p>
    <w:p w14:paraId="496A0615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03782215" w14:textId="77777777" w:rsidR="006B45C0" w:rsidRDefault="006B45C0" w:rsidP="006B45C0">
      <w:pPr>
        <w:pStyle w:val="PL"/>
      </w:pPr>
      <w:r>
        <w:t xml:space="preserve">    &lt;/xs:sequence&gt;</w:t>
      </w:r>
    </w:p>
    <w:p w14:paraId="32C039E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37AF8B7" w14:textId="77777777" w:rsidR="006B45C0" w:rsidRDefault="006B45C0" w:rsidP="006B45C0">
      <w:pPr>
        <w:pStyle w:val="PL"/>
      </w:pPr>
      <w:r>
        <w:t xml:space="preserve">  &lt;/xs:complexType&gt;</w:t>
      </w:r>
    </w:p>
    <w:p w14:paraId="6FA4401F" w14:textId="77777777" w:rsidR="006B45C0" w:rsidRDefault="006B45C0" w:rsidP="006B45C0">
      <w:pPr>
        <w:pStyle w:val="PL"/>
      </w:pPr>
    </w:p>
    <w:p w14:paraId="0B3CD59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name="pin-pegcto-rej-info"&gt;</w:t>
      </w:r>
    </w:p>
    <w:p w14:paraId="37DA7365" w14:textId="77777777" w:rsidR="006B45C0" w:rsidRDefault="006B45C0" w:rsidP="006B45C0">
      <w:pPr>
        <w:pStyle w:val="PL"/>
      </w:pPr>
      <w:r>
        <w:t xml:space="preserve">    &lt;xs:sequence&gt;</w:t>
      </w:r>
    </w:p>
    <w:p w14:paraId="5289C15B" w14:textId="6BCBAF47" w:rsidR="006B45C0" w:rsidRDefault="006B45C0" w:rsidP="006B45C0">
      <w:pPr>
        <w:pStyle w:val="PL"/>
      </w:pPr>
      <w:r>
        <w:t xml:space="preserve">     &lt;xs:element name="pin-pegcto-rej" type="</w:t>
      </w:r>
      <w:ins w:id="471" w:author="Ericsson MT" w:date="2024-01-30T15:02:00Z">
        <w:r w:rsidR="0088250D">
          <w:t>pinapp:</w:t>
        </w:r>
      </w:ins>
      <w:r>
        <w:t>PinPegcToRej-info" minOccurs="0" maxOccurs="unbounded"/&gt;</w:t>
      </w:r>
    </w:p>
    <w:p w14:paraId="09CBADD5" w14:textId="0A8ABFA3" w:rsidR="006B45C0" w:rsidRDefault="006B45C0" w:rsidP="006B45C0">
      <w:pPr>
        <w:pStyle w:val="PL"/>
      </w:pPr>
      <w:r>
        <w:t xml:space="preserve">     &lt;xs:element name="anyExt" type="</w:t>
      </w:r>
      <w:ins w:id="472" w:author="Ericsson MT" w:date="2024-01-30T15:02:00Z">
        <w:r w:rsidR="0088250D">
          <w:t>pinapp:</w:t>
        </w:r>
      </w:ins>
      <w:r>
        <w:t>anyExtType" minOccurs="0"/&gt;</w:t>
      </w:r>
    </w:p>
    <w:p w14:paraId="65D87BD3" w14:textId="77777777" w:rsidR="006B45C0" w:rsidRDefault="006B45C0" w:rsidP="006B45C0">
      <w:pPr>
        <w:pStyle w:val="PL"/>
      </w:pPr>
      <w:r>
        <w:t xml:space="preserve">     &lt;xs:any namespace="##other" processContents="lax" minOccurs="0" maxOccurs="unbounded"/&gt;</w:t>
      </w:r>
    </w:p>
    <w:p w14:paraId="3D133760" w14:textId="77777777" w:rsidR="006B45C0" w:rsidRDefault="006B45C0" w:rsidP="006B45C0">
      <w:pPr>
        <w:pStyle w:val="PL"/>
      </w:pPr>
      <w:r>
        <w:t xml:space="preserve">    &lt;/xs:sequence&gt;</w:t>
      </w:r>
    </w:p>
    <w:p w14:paraId="2540430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D5845A0" w14:textId="77777777" w:rsidR="006B45C0" w:rsidRDefault="006B45C0" w:rsidP="006B45C0">
      <w:pPr>
        <w:pStyle w:val="PL"/>
        <w:rPr>
          <w:ins w:id="473" w:author="vivo-r2" w:date="2024-02-18T11:26:00Z"/>
        </w:rPr>
      </w:pPr>
      <w:r>
        <w:t xml:space="preserve">  &lt;/xs:complexType&gt;</w:t>
      </w:r>
    </w:p>
    <w:p w14:paraId="1A4D579D" w14:textId="77777777" w:rsidR="00094C71" w:rsidRDefault="00094C71" w:rsidP="006B45C0">
      <w:pPr>
        <w:pStyle w:val="PL"/>
      </w:pPr>
    </w:p>
    <w:p w14:paraId="071A8E6C" w14:textId="4F4CD011" w:rsidR="00094C71" w:rsidRDefault="00094C71" w:rsidP="00094C71">
      <w:pPr>
        <w:pStyle w:val="PL"/>
        <w:rPr>
          <w:ins w:id="474" w:author="vivo-r2" w:date="2024-02-18T11:26:00Z"/>
          <w:lang w:eastAsia="en-GB"/>
        </w:rPr>
      </w:pPr>
      <w:bookmarkStart w:id="475" w:name="_Hlk159161225"/>
      <w:ins w:id="476" w:author="vivo-r2" w:date="2024-02-18T11:26:00Z">
        <w:r>
          <w:t xml:space="preserve">  &lt;xs:complexType name="</w:t>
        </w:r>
      </w:ins>
      <w:ins w:id="477" w:author="vivo-r2" w:date="2024-02-18T11:27:00Z">
        <w:r>
          <w:t>pin-join-req-info</w:t>
        </w:r>
      </w:ins>
      <w:ins w:id="478" w:author="vivo-r2" w:date="2024-02-18T11:26:00Z">
        <w:r>
          <w:t>"&gt;</w:t>
        </w:r>
      </w:ins>
    </w:p>
    <w:p w14:paraId="20D67770" w14:textId="77777777" w:rsidR="00094C71" w:rsidRDefault="00094C71" w:rsidP="00094C71">
      <w:pPr>
        <w:pStyle w:val="PL"/>
        <w:rPr>
          <w:ins w:id="479" w:author="vivo-r2" w:date="2024-02-18T11:26:00Z"/>
        </w:rPr>
      </w:pPr>
      <w:ins w:id="480" w:author="vivo-r2" w:date="2024-02-18T11:26:00Z">
        <w:r>
          <w:t xml:space="preserve">    &lt;xs:sequence&gt;</w:t>
        </w:r>
      </w:ins>
    </w:p>
    <w:p w14:paraId="5EB0D1FC" w14:textId="3FB84E75" w:rsidR="00094C71" w:rsidRDefault="00094C71" w:rsidP="00094C71">
      <w:pPr>
        <w:pStyle w:val="PL"/>
        <w:rPr>
          <w:ins w:id="481" w:author="vivo-r2" w:date="2024-02-18T11:26:00Z"/>
        </w:rPr>
      </w:pPr>
      <w:ins w:id="482" w:author="vivo-r2" w:date="2024-02-18T11:26:00Z">
        <w:r>
          <w:t xml:space="preserve">     &lt;xs:element name="</w:t>
        </w:r>
      </w:ins>
      <w:ins w:id="483" w:author="vivo-r2" w:date="2024-02-18T11:27:00Z">
        <w:r>
          <w:t>pin-join-req</w:t>
        </w:r>
      </w:ins>
      <w:ins w:id="484" w:author="vivo-r2" w:date="2024-02-18T11:26:00Z">
        <w:r>
          <w:t>" type="</w:t>
        </w:r>
      </w:ins>
      <w:ins w:id="485" w:author="Ericsson MT" w:date="2024-01-30T15:02:00Z">
        <w:r w:rsidR="0088250D">
          <w:t>pinapp:</w:t>
        </w:r>
      </w:ins>
      <w:ins w:id="486" w:author="vivo-r2" w:date="2024-02-18T11:28:00Z">
        <w:r>
          <w:t>P</w:t>
        </w:r>
      </w:ins>
      <w:ins w:id="487" w:author="vivo-r2" w:date="2024-02-18T11:29:00Z">
        <w:r w:rsidR="00FE15BF">
          <w:t>in</w:t>
        </w:r>
      </w:ins>
      <w:ins w:id="488" w:author="vivo-r2" w:date="2024-02-18T11:28:00Z">
        <w:r>
          <w:t>Join</w:t>
        </w:r>
      </w:ins>
      <w:ins w:id="489" w:author="vivo-r2" w:date="2024-02-18T11:26:00Z">
        <w:r>
          <w:t>Req-info" minOccurs="0" maxOccurs="unbounded"/&gt;</w:t>
        </w:r>
      </w:ins>
    </w:p>
    <w:p w14:paraId="4074A9A2" w14:textId="17F92123" w:rsidR="00094C71" w:rsidRDefault="00094C71" w:rsidP="00094C71">
      <w:pPr>
        <w:pStyle w:val="PL"/>
        <w:rPr>
          <w:ins w:id="490" w:author="vivo-r2" w:date="2024-02-18T11:26:00Z"/>
        </w:rPr>
      </w:pPr>
      <w:ins w:id="491" w:author="vivo-r2" w:date="2024-02-18T11:26:00Z">
        <w:r>
          <w:t xml:space="preserve">     &lt;xs:element name="anyExt" type="</w:t>
        </w:r>
      </w:ins>
      <w:ins w:id="492" w:author="Ericsson MT" w:date="2024-01-30T15:02:00Z">
        <w:r w:rsidR="0088250D">
          <w:t>pinapp:</w:t>
        </w:r>
      </w:ins>
      <w:ins w:id="493" w:author="vivo-r2" w:date="2024-02-18T11:26:00Z">
        <w:r>
          <w:t>anyExtType" minOccurs="0"/&gt;</w:t>
        </w:r>
      </w:ins>
    </w:p>
    <w:p w14:paraId="569C73B5" w14:textId="77777777" w:rsidR="00094C71" w:rsidRDefault="00094C71" w:rsidP="00094C71">
      <w:pPr>
        <w:pStyle w:val="PL"/>
        <w:rPr>
          <w:ins w:id="494" w:author="vivo-r2" w:date="2024-02-18T11:26:00Z"/>
        </w:rPr>
      </w:pPr>
      <w:ins w:id="495" w:author="vivo-r2" w:date="2024-02-18T11:26:00Z">
        <w:r>
          <w:t xml:space="preserve">     &lt;xs:any namespace="##other" processContents="lax" minOccurs="0" maxOccurs="unbounded"/&gt;</w:t>
        </w:r>
      </w:ins>
    </w:p>
    <w:p w14:paraId="4B0FC803" w14:textId="77777777" w:rsidR="00094C71" w:rsidRDefault="00094C71" w:rsidP="00094C71">
      <w:pPr>
        <w:pStyle w:val="PL"/>
        <w:rPr>
          <w:ins w:id="496" w:author="vivo-r2" w:date="2024-02-18T11:26:00Z"/>
        </w:rPr>
      </w:pPr>
      <w:ins w:id="497" w:author="vivo-r2" w:date="2024-02-18T11:26:00Z">
        <w:r>
          <w:t xml:space="preserve">    &lt;/xs:sequence&gt;</w:t>
        </w:r>
      </w:ins>
    </w:p>
    <w:p w14:paraId="3778EC17" w14:textId="77777777" w:rsidR="00094C71" w:rsidRDefault="00094C71" w:rsidP="00094C71">
      <w:pPr>
        <w:pStyle w:val="PL"/>
        <w:rPr>
          <w:ins w:id="498" w:author="vivo-r2" w:date="2024-02-18T11:26:00Z"/>
        </w:rPr>
      </w:pPr>
      <w:ins w:id="499" w:author="vivo-r2" w:date="2024-02-18T11:26:00Z">
        <w:r>
          <w:t xml:space="preserve">    &lt;xs:anyAttribute namespace="##any" processContents="lax"/&gt;</w:t>
        </w:r>
      </w:ins>
    </w:p>
    <w:p w14:paraId="3505EF65" w14:textId="77777777" w:rsidR="00094C71" w:rsidRDefault="00094C71" w:rsidP="00094C71">
      <w:pPr>
        <w:pStyle w:val="PL"/>
        <w:rPr>
          <w:ins w:id="500" w:author="vivo-r2" w:date="2024-02-18T11:26:00Z"/>
        </w:rPr>
      </w:pPr>
      <w:ins w:id="501" w:author="vivo-r2" w:date="2024-02-18T11:26:00Z">
        <w:r>
          <w:t xml:space="preserve">  &lt;/xs:complexType&gt;</w:t>
        </w:r>
      </w:ins>
    </w:p>
    <w:p w14:paraId="2E73DC0D" w14:textId="77777777" w:rsidR="006B45C0" w:rsidRDefault="006B45C0" w:rsidP="006B45C0">
      <w:pPr>
        <w:pStyle w:val="PL"/>
        <w:rPr>
          <w:ins w:id="502" w:author="vivo-r2" w:date="2024-02-18T11:29:00Z"/>
        </w:rPr>
      </w:pPr>
    </w:p>
    <w:p w14:paraId="7A44E6BC" w14:textId="5D78D59E" w:rsidR="00FE15BF" w:rsidRDefault="00FE15BF" w:rsidP="00FE15BF">
      <w:pPr>
        <w:pStyle w:val="PL"/>
        <w:rPr>
          <w:ins w:id="503" w:author="vivo-r2" w:date="2024-02-18T11:29:00Z"/>
          <w:lang w:eastAsia="en-GB"/>
        </w:rPr>
      </w:pPr>
      <w:ins w:id="504" w:author="vivo-r2" w:date="2024-02-18T11:29:00Z">
        <w:r>
          <w:t xml:space="preserve">  &lt;xs:complexType name="pin-join-acc-info"&gt;</w:t>
        </w:r>
      </w:ins>
    </w:p>
    <w:p w14:paraId="4054A18C" w14:textId="77777777" w:rsidR="00FE15BF" w:rsidRDefault="00FE15BF" w:rsidP="00FE15BF">
      <w:pPr>
        <w:pStyle w:val="PL"/>
        <w:rPr>
          <w:ins w:id="505" w:author="vivo-r2" w:date="2024-02-18T11:29:00Z"/>
        </w:rPr>
      </w:pPr>
      <w:ins w:id="506" w:author="vivo-r2" w:date="2024-02-18T11:29:00Z">
        <w:r>
          <w:t xml:space="preserve">    &lt;xs:sequence&gt;</w:t>
        </w:r>
      </w:ins>
    </w:p>
    <w:p w14:paraId="09C65D64" w14:textId="484262B3" w:rsidR="00FE15BF" w:rsidRDefault="00FE15BF" w:rsidP="00FE15BF">
      <w:pPr>
        <w:pStyle w:val="PL"/>
        <w:rPr>
          <w:ins w:id="507" w:author="vivo-r2" w:date="2024-02-18T11:29:00Z"/>
        </w:rPr>
      </w:pPr>
      <w:ins w:id="508" w:author="vivo-r2" w:date="2024-02-18T11:29:00Z">
        <w:r>
          <w:t xml:space="preserve">     &lt;xs:element name="pin-join-acc" type="</w:t>
        </w:r>
      </w:ins>
      <w:ins w:id="509" w:author="Ericsson MT" w:date="2024-01-30T15:02:00Z">
        <w:r w:rsidR="0088250D">
          <w:t>pinapp:</w:t>
        </w:r>
      </w:ins>
      <w:ins w:id="510" w:author="vivo-r2" w:date="2024-02-18T11:29:00Z">
        <w:r>
          <w:t>PinJoinAcc-info" minOccurs="0" maxOccurs="unbounded"/&gt;</w:t>
        </w:r>
      </w:ins>
    </w:p>
    <w:p w14:paraId="19F97D87" w14:textId="30D39A82" w:rsidR="00FE15BF" w:rsidRDefault="00FE15BF" w:rsidP="00FE15BF">
      <w:pPr>
        <w:pStyle w:val="PL"/>
        <w:rPr>
          <w:ins w:id="511" w:author="vivo-r2" w:date="2024-02-18T11:29:00Z"/>
        </w:rPr>
      </w:pPr>
      <w:ins w:id="512" w:author="vivo-r2" w:date="2024-02-18T11:29:00Z">
        <w:r>
          <w:t xml:space="preserve">     &lt;xs:element name="anyExt" type="</w:t>
        </w:r>
      </w:ins>
      <w:ins w:id="513" w:author="Ericsson MT" w:date="2024-01-30T15:02:00Z">
        <w:r w:rsidR="0088250D">
          <w:t>pinapp:</w:t>
        </w:r>
      </w:ins>
      <w:ins w:id="514" w:author="vivo-r2" w:date="2024-02-18T11:29:00Z">
        <w:r>
          <w:t>anyExtType" minOccurs="0"/&gt;</w:t>
        </w:r>
      </w:ins>
    </w:p>
    <w:p w14:paraId="1351605D" w14:textId="77777777" w:rsidR="00FE15BF" w:rsidRDefault="00FE15BF" w:rsidP="00FE15BF">
      <w:pPr>
        <w:pStyle w:val="PL"/>
        <w:rPr>
          <w:ins w:id="515" w:author="vivo-r2" w:date="2024-02-18T11:29:00Z"/>
        </w:rPr>
      </w:pPr>
      <w:ins w:id="516" w:author="vivo-r2" w:date="2024-02-18T11:29:00Z">
        <w:r>
          <w:t xml:space="preserve">     &lt;xs:any namespace="##other" processContents="lax" minOccurs="0" maxOccurs="unbounded"/&gt;</w:t>
        </w:r>
      </w:ins>
    </w:p>
    <w:p w14:paraId="33EA8BBB" w14:textId="77777777" w:rsidR="00FE15BF" w:rsidRDefault="00FE15BF" w:rsidP="00FE15BF">
      <w:pPr>
        <w:pStyle w:val="PL"/>
        <w:rPr>
          <w:ins w:id="517" w:author="vivo-r2" w:date="2024-02-18T11:29:00Z"/>
        </w:rPr>
      </w:pPr>
      <w:ins w:id="518" w:author="vivo-r2" w:date="2024-02-18T11:29:00Z">
        <w:r>
          <w:t xml:space="preserve">    &lt;/xs:sequence&gt;</w:t>
        </w:r>
      </w:ins>
    </w:p>
    <w:p w14:paraId="47FF4466" w14:textId="77777777" w:rsidR="00FE15BF" w:rsidRDefault="00FE15BF" w:rsidP="00FE15BF">
      <w:pPr>
        <w:pStyle w:val="PL"/>
        <w:rPr>
          <w:ins w:id="519" w:author="vivo-r2" w:date="2024-02-18T11:29:00Z"/>
        </w:rPr>
      </w:pPr>
      <w:ins w:id="520" w:author="vivo-r2" w:date="2024-02-18T11:29:00Z">
        <w:r>
          <w:t xml:space="preserve">    &lt;xs:anyAttribute namespace="##any" processContents="lax"/&gt;</w:t>
        </w:r>
      </w:ins>
    </w:p>
    <w:p w14:paraId="26EFD120" w14:textId="77777777" w:rsidR="00FE15BF" w:rsidRDefault="00FE15BF" w:rsidP="00FE15BF">
      <w:pPr>
        <w:pStyle w:val="PL"/>
        <w:rPr>
          <w:ins w:id="521" w:author="vivo-r2" w:date="2024-02-18T11:29:00Z"/>
        </w:rPr>
      </w:pPr>
      <w:ins w:id="522" w:author="vivo-r2" w:date="2024-02-18T11:29:00Z">
        <w:r>
          <w:t xml:space="preserve">  &lt;/xs:complexType&gt;</w:t>
        </w:r>
      </w:ins>
    </w:p>
    <w:p w14:paraId="59D7796E" w14:textId="77777777" w:rsidR="00FE15BF" w:rsidRDefault="00FE15BF" w:rsidP="006B45C0">
      <w:pPr>
        <w:pStyle w:val="PL"/>
        <w:rPr>
          <w:ins w:id="523" w:author="vivo-r2" w:date="2024-02-18T11:29:00Z"/>
        </w:rPr>
      </w:pPr>
    </w:p>
    <w:p w14:paraId="2AF50BFD" w14:textId="1FFCA917" w:rsidR="00FE15BF" w:rsidRDefault="00FE15BF" w:rsidP="00FE15BF">
      <w:pPr>
        <w:pStyle w:val="PL"/>
        <w:rPr>
          <w:ins w:id="524" w:author="vivo-r2" w:date="2024-02-18T11:29:00Z"/>
          <w:lang w:eastAsia="en-GB"/>
        </w:rPr>
      </w:pPr>
      <w:ins w:id="525" w:author="vivo-r2" w:date="2024-02-18T11:29:00Z">
        <w:r>
          <w:t xml:space="preserve">  &lt;xs:complexType name="pin-join-rej-info"&gt;</w:t>
        </w:r>
      </w:ins>
    </w:p>
    <w:p w14:paraId="15D9C0BB" w14:textId="77777777" w:rsidR="00FE15BF" w:rsidRDefault="00FE15BF" w:rsidP="00FE15BF">
      <w:pPr>
        <w:pStyle w:val="PL"/>
        <w:rPr>
          <w:ins w:id="526" w:author="vivo-r2" w:date="2024-02-18T11:29:00Z"/>
        </w:rPr>
      </w:pPr>
      <w:ins w:id="527" w:author="vivo-r2" w:date="2024-02-18T11:29:00Z">
        <w:r>
          <w:t xml:space="preserve">    &lt;xs:sequence&gt;</w:t>
        </w:r>
      </w:ins>
    </w:p>
    <w:p w14:paraId="5DC374EA" w14:textId="53542299" w:rsidR="00FE15BF" w:rsidRDefault="00FE15BF" w:rsidP="00FE15BF">
      <w:pPr>
        <w:pStyle w:val="PL"/>
        <w:rPr>
          <w:ins w:id="528" w:author="vivo-r2" w:date="2024-02-18T11:29:00Z"/>
        </w:rPr>
      </w:pPr>
      <w:ins w:id="529" w:author="vivo-r2" w:date="2024-02-18T11:29:00Z">
        <w:r>
          <w:t xml:space="preserve">     &lt;xs:element name="pin-join-rej" type="</w:t>
        </w:r>
      </w:ins>
      <w:ins w:id="530" w:author="Ericsson MT" w:date="2024-01-30T15:02:00Z">
        <w:r w:rsidR="0088250D">
          <w:t>pinapp:</w:t>
        </w:r>
      </w:ins>
      <w:ins w:id="531" w:author="vivo-r2" w:date="2024-02-18T11:29:00Z">
        <w:r>
          <w:t>PinJoinRej-info" minOccurs="0" maxOccurs="unbounded"/&gt;</w:t>
        </w:r>
      </w:ins>
    </w:p>
    <w:p w14:paraId="2E690A94" w14:textId="406FB9D9" w:rsidR="00FE15BF" w:rsidRDefault="00FE15BF" w:rsidP="00FE15BF">
      <w:pPr>
        <w:pStyle w:val="PL"/>
        <w:rPr>
          <w:ins w:id="532" w:author="vivo-r2" w:date="2024-02-18T11:29:00Z"/>
        </w:rPr>
      </w:pPr>
      <w:ins w:id="533" w:author="vivo-r2" w:date="2024-02-18T11:29:00Z">
        <w:r>
          <w:t xml:space="preserve">     &lt;xs:element name="anyExt" type="</w:t>
        </w:r>
      </w:ins>
      <w:ins w:id="534" w:author="Ericsson MT" w:date="2024-01-30T15:02:00Z">
        <w:r w:rsidR="0088250D">
          <w:t>pinapp:</w:t>
        </w:r>
      </w:ins>
      <w:ins w:id="535" w:author="vivo-r2" w:date="2024-02-18T11:29:00Z">
        <w:r>
          <w:t>anyExtType" minOccurs="0"/&gt;</w:t>
        </w:r>
      </w:ins>
    </w:p>
    <w:p w14:paraId="0EC793E1" w14:textId="77777777" w:rsidR="00FE15BF" w:rsidRDefault="00FE15BF" w:rsidP="00FE15BF">
      <w:pPr>
        <w:pStyle w:val="PL"/>
        <w:rPr>
          <w:ins w:id="536" w:author="vivo-r2" w:date="2024-02-18T11:29:00Z"/>
        </w:rPr>
      </w:pPr>
      <w:ins w:id="537" w:author="vivo-r2" w:date="2024-02-18T11:29:00Z">
        <w:r>
          <w:t xml:space="preserve">     &lt;xs:any namespace="##other" processContents="lax" minOccurs="0" maxOccurs="unbounded"/&gt;</w:t>
        </w:r>
      </w:ins>
    </w:p>
    <w:p w14:paraId="1980D67D" w14:textId="77777777" w:rsidR="00FE15BF" w:rsidRDefault="00FE15BF" w:rsidP="00FE15BF">
      <w:pPr>
        <w:pStyle w:val="PL"/>
        <w:rPr>
          <w:ins w:id="538" w:author="vivo-r2" w:date="2024-02-18T11:29:00Z"/>
        </w:rPr>
      </w:pPr>
      <w:ins w:id="539" w:author="vivo-r2" w:date="2024-02-18T11:29:00Z">
        <w:r>
          <w:t xml:space="preserve">    &lt;/xs:sequence&gt;</w:t>
        </w:r>
      </w:ins>
    </w:p>
    <w:p w14:paraId="7EB13247" w14:textId="77777777" w:rsidR="00FE15BF" w:rsidRDefault="00FE15BF" w:rsidP="00FE15BF">
      <w:pPr>
        <w:pStyle w:val="PL"/>
        <w:rPr>
          <w:ins w:id="540" w:author="vivo-r2" w:date="2024-02-18T11:29:00Z"/>
        </w:rPr>
      </w:pPr>
      <w:ins w:id="541" w:author="vivo-r2" w:date="2024-02-18T11:29:00Z">
        <w:r>
          <w:t xml:space="preserve">    &lt;xs:anyAttribute namespace="##any" processContents="lax"/&gt;</w:t>
        </w:r>
      </w:ins>
    </w:p>
    <w:p w14:paraId="6EE2C8D3" w14:textId="77777777" w:rsidR="00FE15BF" w:rsidRDefault="00FE15BF" w:rsidP="00FE15BF">
      <w:pPr>
        <w:pStyle w:val="PL"/>
        <w:rPr>
          <w:ins w:id="542" w:author="vivo-r2" w:date="2024-02-18T11:29:00Z"/>
        </w:rPr>
      </w:pPr>
      <w:ins w:id="543" w:author="vivo-r2" w:date="2024-02-18T11:29:00Z">
        <w:r>
          <w:t xml:space="preserve">  &lt;/xs:complexType&gt;</w:t>
        </w:r>
      </w:ins>
    </w:p>
    <w:p w14:paraId="6033C788" w14:textId="77777777" w:rsidR="00FE15BF" w:rsidRDefault="00FE15BF" w:rsidP="006B45C0">
      <w:pPr>
        <w:pStyle w:val="PL"/>
        <w:rPr>
          <w:ins w:id="544" w:author="vivo-r2" w:date="2024-02-18T11:30:00Z"/>
        </w:rPr>
      </w:pPr>
    </w:p>
    <w:p w14:paraId="07AC03CA" w14:textId="3EF616F2" w:rsidR="00493050" w:rsidRDefault="00493050" w:rsidP="00493050">
      <w:pPr>
        <w:pStyle w:val="PL"/>
        <w:rPr>
          <w:ins w:id="545" w:author="vivo-r2" w:date="2024-02-18T11:30:00Z"/>
          <w:lang w:eastAsia="en-GB"/>
        </w:rPr>
      </w:pPr>
      <w:ins w:id="546" w:author="vivo-r2" w:date="2024-02-18T11:30:00Z">
        <w:r>
          <w:t xml:space="preserve">  &lt;xs:complexType name="pin-leave-req-info"&gt;</w:t>
        </w:r>
      </w:ins>
    </w:p>
    <w:p w14:paraId="6D1A0CB6" w14:textId="77777777" w:rsidR="00493050" w:rsidRDefault="00493050" w:rsidP="00493050">
      <w:pPr>
        <w:pStyle w:val="PL"/>
        <w:rPr>
          <w:ins w:id="547" w:author="vivo-r2" w:date="2024-02-18T11:30:00Z"/>
        </w:rPr>
      </w:pPr>
      <w:ins w:id="548" w:author="vivo-r2" w:date="2024-02-18T11:30:00Z">
        <w:r>
          <w:t xml:space="preserve">    &lt;xs:sequence&gt;</w:t>
        </w:r>
      </w:ins>
    </w:p>
    <w:p w14:paraId="1B668207" w14:textId="7578B3FD" w:rsidR="00493050" w:rsidRDefault="00493050" w:rsidP="00493050">
      <w:pPr>
        <w:pStyle w:val="PL"/>
        <w:rPr>
          <w:ins w:id="549" w:author="vivo-r2" w:date="2024-02-18T11:30:00Z"/>
        </w:rPr>
      </w:pPr>
      <w:ins w:id="550" w:author="vivo-r2" w:date="2024-02-18T11:30:00Z">
        <w:r>
          <w:t xml:space="preserve">     &lt;xs:element name="pin-leave-req-info" type="</w:t>
        </w:r>
      </w:ins>
      <w:ins w:id="551" w:author="Ericsson MT" w:date="2024-01-30T15:02:00Z">
        <w:r w:rsidR="0088250D">
          <w:t>pinapp:</w:t>
        </w:r>
      </w:ins>
      <w:ins w:id="552" w:author="vivo-r2" w:date="2024-02-18T11:30:00Z">
        <w:r>
          <w:t>Pin</w:t>
        </w:r>
      </w:ins>
      <w:ins w:id="553" w:author="vivo-r2" w:date="2024-02-18T11:33:00Z">
        <w:r>
          <w:t>Lev</w:t>
        </w:r>
      </w:ins>
      <w:ins w:id="554" w:author="vivo-r2" w:date="2024-02-18T11:30:00Z">
        <w:r>
          <w:t>Re</w:t>
        </w:r>
      </w:ins>
      <w:ins w:id="555" w:author="vivo-r2" w:date="2024-02-18T11:33:00Z">
        <w:r>
          <w:t>q</w:t>
        </w:r>
      </w:ins>
      <w:ins w:id="556" w:author="vivo-r2" w:date="2024-02-18T11:30:00Z">
        <w:r>
          <w:t>-info" minOccurs="0" maxOccurs="unbounded"/&gt;</w:t>
        </w:r>
      </w:ins>
    </w:p>
    <w:p w14:paraId="46970D33" w14:textId="27EE5FBF" w:rsidR="00493050" w:rsidRDefault="00493050" w:rsidP="00493050">
      <w:pPr>
        <w:pStyle w:val="PL"/>
        <w:rPr>
          <w:ins w:id="557" w:author="vivo-r2" w:date="2024-02-18T11:30:00Z"/>
        </w:rPr>
      </w:pPr>
      <w:ins w:id="558" w:author="vivo-r2" w:date="2024-02-18T11:30:00Z">
        <w:r>
          <w:t xml:space="preserve">     &lt;xs:element name="anyExt" type="</w:t>
        </w:r>
      </w:ins>
      <w:ins w:id="559" w:author="Ericsson MT" w:date="2024-01-30T15:02:00Z">
        <w:r w:rsidR="0088250D">
          <w:t>pinapp:</w:t>
        </w:r>
      </w:ins>
      <w:ins w:id="560" w:author="vivo-r2" w:date="2024-02-18T11:30:00Z">
        <w:r>
          <w:t>anyExtType" minOccurs="0"/&gt;</w:t>
        </w:r>
      </w:ins>
    </w:p>
    <w:p w14:paraId="2BE24262" w14:textId="77777777" w:rsidR="00493050" w:rsidRDefault="00493050" w:rsidP="00493050">
      <w:pPr>
        <w:pStyle w:val="PL"/>
        <w:rPr>
          <w:ins w:id="561" w:author="vivo-r2" w:date="2024-02-18T11:30:00Z"/>
        </w:rPr>
      </w:pPr>
      <w:ins w:id="562" w:author="vivo-r2" w:date="2024-02-18T11:30:00Z">
        <w:r>
          <w:t xml:space="preserve">     &lt;xs:any namespace="##other" processContents="lax" minOccurs="0" maxOccurs="unbounded"/&gt;</w:t>
        </w:r>
      </w:ins>
    </w:p>
    <w:p w14:paraId="22196FD0" w14:textId="77777777" w:rsidR="00493050" w:rsidRDefault="00493050" w:rsidP="00493050">
      <w:pPr>
        <w:pStyle w:val="PL"/>
        <w:rPr>
          <w:ins w:id="563" w:author="vivo-r2" w:date="2024-02-18T11:30:00Z"/>
        </w:rPr>
      </w:pPr>
      <w:ins w:id="564" w:author="vivo-r2" w:date="2024-02-18T11:30:00Z">
        <w:r>
          <w:t xml:space="preserve">    &lt;/xs:sequence&gt;</w:t>
        </w:r>
      </w:ins>
    </w:p>
    <w:p w14:paraId="44E3399B" w14:textId="77777777" w:rsidR="00493050" w:rsidRDefault="00493050" w:rsidP="00493050">
      <w:pPr>
        <w:pStyle w:val="PL"/>
        <w:rPr>
          <w:ins w:id="565" w:author="vivo-r2" w:date="2024-02-18T11:30:00Z"/>
        </w:rPr>
      </w:pPr>
      <w:ins w:id="566" w:author="vivo-r2" w:date="2024-02-18T11:30:00Z">
        <w:r>
          <w:t xml:space="preserve">    &lt;xs:anyAttribute namespace="##any" processContents="lax"/&gt;</w:t>
        </w:r>
      </w:ins>
    </w:p>
    <w:p w14:paraId="5C25CE3E" w14:textId="77777777" w:rsidR="00493050" w:rsidRDefault="00493050" w:rsidP="00493050">
      <w:pPr>
        <w:pStyle w:val="PL"/>
        <w:rPr>
          <w:ins w:id="567" w:author="vivo-r2" w:date="2024-02-18T11:37:00Z"/>
        </w:rPr>
      </w:pPr>
      <w:ins w:id="568" w:author="vivo-r2" w:date="2024-02-18T11:30:00Z">
        <w:r>
          <w:t xml:space="preserve">  &lt;/xs:complexType&gt;</w:t>
        </w:r>
      </w:ins>
    </w:p>
    <w:p w14:paraId="325AECD5" w14:textId="77777777" w:rsidR="00493050" w:rsidRDefault="00493050" w:rsidP="00493050">
      <w:pPr>
        <w:pStyle w:val="PL"/>
        <w:rPr>
          <w:ins w:id="569" w:author="vivo-r2" w:date="2024-02-18T11:30:00Z"/>
        </w:rPr>
      </w:pPr>
    </w:p>
    <w:p w14:paraId="0833DB66" w14:textId="64233D07" w:rsidR="00493050" w:rsidRDefault="00493050" w:rsidP="00493050">
      <w:pPr>
        <w:pStyle w:val="PL"/>
        <w:rPr>
          <w:ins w:id="570" w:author="vivo-r2" w:date="2024-02-18T11:37:00Z"/>
          <w:lang w:eastAsia="en-GB"/>
        </w:rPr>
      </w:pPr>
      <w:ins w:id="571" w:author="vivo-r2" w:date="2024-02-18T11:37:00Z">
        <w:r>
          <w:t xml:space="preserve">  &lt;xs:complexType name="pin-leave-rej-info"&gt;</w:t>
        </w:r>
      </w:ins>
    </w:p>
    <w:p w14:paraId="48748576" w14:textId="77777777" w:rsidR="00493050" w:rsidRDefault="00493050" w:rsidP="00493050">
      <w:pPr>
        <w:pStyle w:val="PL"/>
        <w:rPr>
          <w:ins w:id="572" w:author="vivo-r2" w:date="2024-02-18T11:37:00Z"/>
        </w:rPr>
      </w:pPr>
      <w:ins w:id="573" w:author="vivo-r2" w:date="2024-02-18T11:37:00Z">
        <w:r>
          <w:t xml:space="preserve">    &lt;xs:sequence&gt;</w:t>
        </w:r>
      </w:ins>
    </w:p>
    <w:p w14:paraId="3930DC8E" w14:textId="00D99C37" w:rsidR="00493050" w:rsidRDefault="00493050" w:rsidP="00493050">
      <w:pPr>
        <w:pStyle w:val="PL"/>
        <w:rPr>
          <w:ins w:id="574" w:author="vivo-r2" w:date="2024-02-18T11:37:00Z"/>
        </w:rPr>
      </w:pPr>
      <w:ins w:id="575" w:author="vivo-r2" w:date="2024-02-18T11:37:00Z">
        <w:r>
          <w:t xml:space="preserve">     &lt;xs:element name="pin-leave-rej-info" type="</w:t>
        </w:r>
      </w:ins>
      <w:ins w:id="576" w:author="Ericsson MT" w:date="2024-01-30T15:02:00Z">
        <w:r w:rsidR="0088250D">
          <w:t>pinapp:</w:t>
        </w:r>
      </w:ins>
      <w:ins w:id="577" w:author="vivo-r2" w:date="2024-02-18T11:37:00Z">
        <w:r>
          <w:t>PinLevRej-info" minOccurs="0" maxOccurs="unbounded"/&gt;</w:t>
        </w:r>
      </w:ins>
    </w:p>
    <w:p w14:paraId="228A0183" w14:textId="1242020B" w:rsidR="00493050" w:rsidRDefault="00493050" w:rsidP="00493050">
      <w:pPr>
        <w:pStyle w:val="PL"/>
        <w:rPr>
          <w:ins w:id="578" w:author="vivo-r2" w:date="2024-02-18T11:37:00Z"/>
        </w:rPr>
      </w:pPr>
      <w:ins w:id="579" w:author="vivo-r2" w:date="2024-02-18T11:37:00Z">
        <w:r>
          <w:t xml:space="preserve">     &lt;xs:element name="anyExt" type="</w:t>
        </w:r>
      </w:ins>
      <w:ins w:id="580" w:author="Ericsson MT" w:date="2024-01-30T15:02:00Z">
        <w:r w:rsidR="0088250D">
          <w:t>pinapp:</w:t>
        </w:r>
      </w:ins>
      <w:ins w:id="581" w:author="vivo-r2" w:date="2024-02-18T11:37:00Z">
        <w:r>
          <w:t>anyExtType" minOccurs="0"/&gt;</w:t>
        </w:r>
      </w:ins>
    </w:p>
    <w:p w14:paraId="2368D4D6" w14:textId="77777777" w:rsidR="00493050" w:rsidRDefault="00493050" w:rsidP="00493050">
      <w:pPr>
        <w:pStyle w:val="PL"/>
        <w:rPr>
          <w:ins w:id="582" w:author="vivo-r2" w:date="2024-02-18T11:37:00Z"/>
        </w:rPr>
      </w:pPr>
      <w:ins w:id="583" w:author="vivo-r2" w:date="2024-02-18T11:37:00Z">
        <w:r>
          <w:t xml:space="preserve">     &lt;xs:any namespace="##other" processContents="lax" minOccurs="0" maxOccurs="unbounded"/&gt;</w:t>
        </w:r>
      </w:ins>
    </w:p>
    <w:p w14:paraId="07B9CBD8" w14:textId="77777777" w:rsidR="00493050" w:rsidRDefault="00493050" w:rsidP="00493050">
      <w:pPr>
        <w:pStyle w:val="PL"/>
        <w:rPr>
          <w:ins w:id="584" w:author="vivo-r2" w:date="2024-02-18T11:37:00Z"/>
        </w:rPr>
      </w:pPr>
      <w:ins w:id="585" w:author="vivo-r2" w:date="2024-02-18T11:37:00Z">
        <w:r>
          <w:t xml:space="preserve">    &lt;/xs:sequence&gt;</w:t>
        </w:r>
      </w:ins>
    </w:p>
    <w:p w14:paraId="7DCDD67C" w14:textId="77777777" w:rsidR="00493050" w:rsidRDefault="00493050" w:rsidP="00493050">
      <w:pPr>
        <w:pStyle w:val="PL"/>
        <w:rPr>
          <w:ins w:id="586" w:author="vivo-r2" w:date="2024-02-18T11:37:00Z"/>
        </w:rPr>
      </w:pPr>
      <w:ins w:id="587" w:author="vivo-r2" w:date="2024-02-18T11:37:00Z">
        <w:r>
          <w:t xml:space="preserve">    &lt;xs:anyAttribute namespace="##any" processContents="lax"/&gt;</w:t>
        </w:r>
      </w:ins>
    </w:p>
    <w:p w14:paraId="5CAA5C04" w14:textId="77777777" w:rsidR="00493050" w:rsidRDefault="00493050" w:rsidP="00493050">
      <w:pPr>
        <w:pStyle w:val="PL"/>
        <w:rPr>
          <w:ins w:id="588" w:author="vivo-r2" w:date="2024-02-18T11:37:00Z"/>
        </w:rPr>
      </w:pPr>
      <w:ins w:id="589" w:author="vivo-r2" w:date="2024-02-18T11:37:00Z">
        <w:r>
          <w:t xml:space="preserve">  &lt;/xs:complexType&gt;</w:t>
        </w:r>
      </w:ins>
    </w:p>
    <w:p w14:paraId="497EB5F2" w14:textId="77777777" w:rsidR="00493050" w:rsidRDefault="00493050" w:rsidP="006B45C0">
      <w:pPr>
        <w:pStyle w:val="PL"/>
        <w:rPr>
          <w:ins w:id="590" w:author="vivo-r2" w:date="2024-02-18T11:38:00Z"/>
        </w:rPr>
      </w:pPr>
    </w:p>
    <w:p w14:paraId="1EBDE15A" w14:textId="3BC073A5" w:rsidR="00493050" w:rsidRDefault="00493050" w:rsidP="00493050">
      <w:pPr>
        <w:pStyle w:val="PL"/>
        <w:rPr>
          <w:ins w:id="591" w:author="vivo-r2" w:date="2024-02-18T11:38:00Z"/>
          <w:lang w:eastAsia="en-GB"/>
        </w:rPr>
      </w:pPr>
      <w:ins w:id="592" w:author="vivo-r2" w:date="2024-02-18T11:38:00Z">
        <w:r>
          <w:t xml:space="preserve">  &lt;xs:complexType name="pin-service-reg-req-info"&gt;</w:t>
        </w:r>
      </w:ins>
    </w:p>
    <w:p w14:paraId="757AFACE" w14:textId="77777777" w:rsidR="00493050" w:rsidRDefault="00493050" w:rsidP="00493050">
      <w:pPr>
        <w:pStyle w:val="PL"/>
        <w:rPr>
          <w:ins w:id="593" w:author="vivo-r2" w:date="2024-02-18T11:38:00Z"/>
        </w:rPr>
      </w:pPr>
      <w:ins w:id="594" w:author="vivo-r2" w:date="2024-02-18T11:38:00Z">
        <w:r>
          <w:t xml:space="preserve">    &lt;xs:sequence&gt;</w:t>
        </w:r>
      </w:ins>
    </w:p>
    <w:p w14:paraId="09F4AB1F" w14:textId="03EB7596" w:rsidR="00493050" w:rsidRDefault="00493050" w:rsidP="00493050">
      <w:pPr>
        <w:pStyle w:val="PL"/>
        <w:rPr>
          <w:ins w:id="595" w:author="vivo-r2" w:date="2024-02-18T11:38:00Z"/>
        </w:rPr>
      </w:pPr>
      <w:ins w:id="596" w:author="vivo-r2" w:date="2024-02-18T11:38:00Z">
        <w:r>
          <w:t xml:space="preserve">     &lt;xs:element name="pin-service-reg-req" type="</w:t>
        </w:r>
      </w:ins>
      <w:ins w:id="597" w:author="Ericsson MT" w:date="2024-01-30T15:02:00Z">
        <w:r w:rsidR="0088250D">
          <w:t>pinapp:</w:t>
        </w:r>
      </w:ins>
      <w:ins w:id="598" w:author="vivo-r2" w:date="2024-02-18T11:38:00Z">
        <w:r>
          <w:t>Pin</w:t>
        </w:r>
      </w:ins>
      <w:ins w:id="599" w:author="vivo-r2" w:date="2024-02-18T11:40:00Z">
        <w:r w:rsidR="00A765E0">
          <w:t>Ser</w:t>
        </w:r>
      </w:ins>
      <w:ins w:id="600" w:author="vivo-r2" w:date="2024-02-18T11:38:00Z">
        <w:r>
          <w:t>Re</w:t>
        </w:r>
      </w:ins>
      <w:ins w:id="601" w:author="vivo-r2" w:date="2024-02-18T11:40:00Z">
        <w:r w:rsidR="00A765E0">
          <w:t>gReq</w:t>
        </w:r>
      </w:ins>
      <w:ins w:id="602" w:author="vivo-r2" w:date="2024-02-18T11:38:00Z">
        <w:r>
          <w:t>-info" minOccurs="0" maxOccurs="unbounded"/&gt;</w:t>
        </w:r>
      </w:ins>
    </w:p>
    <w:p w14:paraId="0A558886" w14:textId="3E6B6759" w:rsidR="00493050" w:rsidRDefault="00493050" w:rsidP="00493050">
      <w:pPr>
        <w:pStyle w:val="PL"/>
        <w:rPr>
          <w:ins w:id="603" w:author="vivo-r2" w:date="2024-02-18T11:38:00Z"/>
        </w:rPr>
      </w:pPr>
      <w:ins w:id="604" w:author="vivo-r2" w:date="2024-02-18T11:38:00Z">
        <w:r>
          <w:t xml:space="preserve">     &lt;xs:element name="anyExt" type="</w:t>
        </w:r>
      </w:ins>
      <w:ins w:id="605" w:author="Ericsson MT" w:date="2024-01-30T15:02:00Z">
        <w:r w:rsidR="0088250D">
          <w:t>pinapp:</w:t>
        </w:r>
      </w:ins>
      <w:ins w:id="606" w:author="vivo-r2" w:date="2024-02-18T11:38:00Z">
        <w:r>
          <w:t>anyExtType" minOccurs="0"/&gt;</w:t>
        </w:r>
      </w:ins>
    </w:p>
    <w:p w14:paraId="0E63425E" w14:textId="77777777" w:rsidR="00493050" w:rsidRDefault="00493050" w:rsidP="00493050">
      <w:pPr>
        <w:pStyle w:val="PL"/>
        <w:rPr>
          <w:ins w:id="607" w:author="vivo-r2" w:date="2024-02-18T11:38:00Z"/>
        </w:rPr>
      </w:pPr>
      <w:ins w:id="608" w:author="vivo-r2" w:date="2024-02-18T11:38:00Z">
        <w:r>
          <w:t xml:space="preserve">     &lt;xs:any namespace="##other" processContents="lax" minOccurs="0" maxOccurs="unbounded"/&gt;</w:t>
        </w:r>
      </w:ins>
    </w:p>
    <w:p w14:paraId="10F5C0C8" w14:textId="77777777" w:rsidR="00493050" w:rsidRDefault="00493050" w:rsidP="00493050">
      <w:pPr>
        <w:pStyle w:val="PL"/>
        <w:rPr>
          <w:ins w:id="609" w:author="vivo-r2" w:date="2024-02-18T11:38:00Z"/>
        </w:rPr>
      </w:pPr>
      <w:ins w:id="610" w:author="vivo-r2" w:date="2024-02-18T11:38:00Z">
        <w:r>
          <w:t xml:space="preserve">    &lt;/xs:sequence&gt;</w:t>
        </w:r>
      </w:ins>
    </w:p>
    <w:p w14:paraId="3EF167B6" w14:textId="77777777" w:rsidR="00493050" w:rsidRDefault="00493050" w:rsidP="00493050">
      <w:pPr>
        <w:pStyle w:val="PL"/>
        <w:rPr>
          <w:ins w:id="611" w:author="vivo-r2" w:date="2024-02-18T11:38:00Z"/>
        </w:rPr>
      </w:pPr>
      <w:ins w:id="612" w:author="vivo-r2" w:date="2024-02-18T11:38:00Z">
        <w:r>
          <w:t xml:space="preserve">    &lt;xs:anyAttribute namespace="##any" processContents="lax"/&gt;</w:t>
        </w:r>
      </w:ins>
    </w:p>
    <w:p w14:paraId="4E248DA7" w14:textId="77777777" w:rsidR="00493050" w:rsidRDefault="00493050" w:rsidP="00493050">
      <w:pPr>
        <w:pStyle w:val="PL"/>
        <w:rPr>
          <w:ins w:id="613" w:author="vivo-r2" w:date="2024-02-18T11:38:00Z"/>
        </w:rPr>
      </w:pPr>
      <w:ins w:id="614" w:author="vivo-r2" w:date="2024-02-18T11:38:00Z">
        <w:r>
          <w:t xml:space="preserve">  &lt;/xs:complexType&gt;</w:t>
        </w:r>
      </w:ins>
    </w:p>
    <w:p w14:paraId="5B8F6DD2" w14:textId="77777777" w:rsidR="00493050" w:rsidRDefault="00493050" w:rsidP="006B45C0">
      <w:pPr>
        <w:pStyle w:val="PL"/>
        <w:rPr>
          <w:ins w:id="615" w:author="vivo-r2" w:date="2024-02-18T11:40:00Z"/>
        </w:rPr>
      </w:pPr>
    </w:p>
    <w:p w14:paraId="2A1F3478" w14:textId="15B3AEFB" w:rsidR="00A765E0" w:rsidRDefault="00A765E0" w:rsidP="00A765E0">
      <w:pPr>
        <w:pStyle w:val="PL"/>
        <w:rPr>
          <w:ins w:id="616" w:author="vivo-r2" w:date="2024-02-18T11:40:00Z"/>
          <w:lang w:eastAsia="en-GB"/>
        </w:rPr>
      </w:pPr>
      <w:ins w:id="617" w:author="vivo-r2" w:date="2024-02-18T11:40:00Z">
        <w:r>
          <w:t xml:space="preserve">  &lt;xs:complexType name="pin-service-reg-acc-info"&gt;</w:t>
        </w:r>
      </w:ins>
    </w:p>
    <w:p w14:paraId="0A2CA9B4" w14:textId="77777777" w:rsidR="00A765E0" w:rsidRDefault="00A765E0" w:rsidP="00A765E0">
      <w:pPr>
        <w:pStyle w:val="PL"/>
        <w:rPr>
          <w:ins w:id="618" w:author="vivo-r2" w:date="2024-02-18T11:40:00Z"/>
        </w:rPr>
      </w:pPr>
      <w:ins w:id="619" w:author="vivo-r2" w:date="2024-02-18T11:40:00Z">
        <w:r>
          <w:t xml:space="preserve">    &lt;xs:sequence&gt;</w:t>
        </w:r>
      </w:ins>
    </w:p>
    <w:p w14:paraId="6E770427" w14:textId="55342EE5" w:rsidR="00A765E0" w:rsidRDefault="00A765E0" w:rsidP="00A765E0">
      <w:pPr>
        <w:pStyle w:val="PL"/>
        <w:rPr>
          <w:ins w:id="620" w:author="vivo-r2" w:date="2024-02-18T11:40:00Z"/>
        </w:rPr>
      </w:pPr>
      <w:ins w:id="621" w:author="vivo-r2" w:date="2024-02-18T11:40:00Z">
        <w:r>
          <w:t xml:space="preserve">     &lt;xs:element name="pin-service-reg-</w:t>
        </w:r>
      </w:ins>
      <w:ins w:id="622" w:author="vivo-r2" w:date="2024-02-18T11:42:00Z">
        <w:r>
          <w:t>acc</w:t>
        </w:r>
      </w:ins>
      <w:ins w:id="623" w:author="vivo-r2" w:date="2024-02-18T11:40:00Z">
        <w:r>
          <w:t>" type="</w:t>
        </w:r>
      </w:ins>
      <w:ins w:id="624" w:author="Ericsson MT" w:date="2024-01-30T15:02:00Z">
        <w:r w:rsidR="00E41722">
          <w:t>pinapp:</w:t>
        </w:r>
      </w:ins>
      <w:ins w:id="625" w:author="vivo-r2" w:date="2024-02-18T11:40:00Z">
        <w:r>
          <w:t>PinSerReg</w:t>
        </w:r>
      </w:ins>
      <w:ins w:id="626" w:author="vivo-r2" w:date="2024-02-18T11:43:00Z">
        <w:r>
          <w:t>Acc</w:t>
        </w:r>
      </w:ins>
      <w:ins w:id="627" w:author="vivo-r2" w:date="2024-02-18T11:40:00Z">
        <w:r>
          <w:t>-info" minOccurs="0" maxOccurs="unbounded"/&gt;</w:t>
        </w:r>
      </w:ins>
    </w:p>
    <w:p w14:paraId="66E73AFC" w14:textId="5A2E07B7" w:rsidR="00A765E0" w:rsidRDefault="00A765E0" w:rsidP="00A765E0">
      <w:pPr>
        <w:pStyle w:val="PL"/>
        <w:rPr>
          <w:ins w:id="628" w:author="vivo-r2" w:date="2024-02-18T11:40:00Z"/>
        </w:rPr>
      </w:pPr>
      <w:ins w:id="629" w:author="vivo-r2" w:date="2024-02-18T11:40:00Z">
        <w:r>
          <w:t xml:space="preserve">     &lt;xs:element name="anyExt" type="</w:t>
        </w:r>
      </w:ins>
      <w:ins w:id="630" w:author="Ericsson MT" w:date="2024-01-30T15:02:00Z">
        <w:r w:rsidR="00E41722">
          <w:t>pinapp:</w:t>
        </w:r>
      </w:ins>
      <w:ins w:id="631" w:author="vivo-r2" w:date="2024-02-18T11:40:00Z">
        <w:r>
          <w:t>anyExtType" minOccurs="0"/&gt;</w:t>
        </w:r>
      </w:ins>
    </w:p>
    <w:p w14:paraId="4FCEC843" w14:textId="77777777" w:rsidR="00A765E0" w:rsidRDefault="00A765E0" w:rsidP="00A765E0">
      <w:pPr>
        <w:pStyle w:val="PL"/>
        <w:rPr>
          <w:ins w:id="632" w:author="vivo-r2" w:date="2024-02-18T11:40:00Z"/>
        </w:rPr>
      </w:pPr>
      <w:ins w:id="633" w:author="vivo-r2" w:date="2024-02-18T11:40:00Z">
        <w:r>
          <w:t xml:space="preserve">     &lt;xs:any namespace="##other" processContents="lax" minOccurs="0" maxOccurs="unbounded"/&gt;</w:t>
        </w:r>
      </w:ins>
    </w:p>
    <w:p w14:paraId="4AE58FB3" w14:textId="77777777" w:rsidR="00A765E0" w:rsidRDefault="00A765E0" w:rsidP="00A765E0">
      <w:pPr>
        <w:pStyle w:val="PL"/>
        <w:rPr>
          <w:ins w:id="634" w:author="vivo-r2" w:date="2024-02-18T11:40:00Z"/>
        </w:rPr>
      </w:pPr>
      <w:ins w:id="635" w:author="vivo-r2" w:date="2024-02-18T11:40:00Z">
        <w:r>
          <w:t xml:space="preserve">    &lt;/xs:sequence&gt;</w:t>
        </w:r>
      </w:ins>
    </w:p>
    <w:p w14:paraId="63C6AC4D" w14:textId="77777777" w:rsidR="00A765E0" w:rsidRDefault="00A765E0" w:rsidP="00A765E0">
      <w:pPr>
        <w:pStyle w:val="PL"/>
        <w:rPr>
          <w:ins w:id="636" w:author="vivo-r2" w:date="2024-02-18T11:40:00Z"/>
        </w:rPr>
      </w:pPr>
      <w:ins w:id="637" w:author="vivo-r2" w:date="2024-02-18T11:40:00Z">
        <w:r>
          <w:t xml:space="preserve">    &lt;xs:anyAttribute namespace="##any" processContents="lax"/&gt;</w:t>
        </w:r>
      </w:ins>
    </w:p>
    <w:p w14:paraId="57CD03DA" w14:textId="77777777" w:rsidR="00A765E0" w:rsidRDefault="00A765E0" w:rsidP="00A765E0">
      <w:pPr>
        <w:pStyle w:val="PL"/>
        <w:rPr>
          <w:ins w:id="638" w:author="vivo-r2" w:date="2024-02-18T11:43:00Z"/>
        </w:rPr>
      </w:pPr>
      <w:ins w:id="639" w:author="vivo-r2" w:date="2024-02-18T11:40:00Z">
        <w:r>
          <w:t xml:space="preserve">  &lt;/xs:complexType&gt;</w:t>
        </w:r>
      </w:ins>
    </w:p>
    <w:p w14:paraId="28C9E070" w14:textId="77777777" w:rsidR="007C367E" w:rsidRDefault="007C367E" w:rsidP="00A765E0">
      <w:pPr>
        <w:pStyle w:val="PL"/>
        <w:rPr>
          <w:ins w:id="640" w:author="vivo-r2" w:date="2024-02-18T11:40:00Z"/>
        </w:rPr>
      </w:pPr>
    </w:p>
    <w:p w14:paraId="3FD03506" w14:textId="3BD40F39" w:rsidR="007C367E" w:rsidRDefault="007C367E" w:rsidP="007C367E">
      <w:pPr>
        <w:pStyle w:val="PL"/>
        <w:rPr>
          <w:ins w:id="641" w:author="vivo-r2" w:date="2024-02-18T11:43:00Z"/>
          <w:lang w:eastAsia="en-GB"/>
        </w:rPr>
      </w:pPr>
      <w:ins w:id="642" w:author="vivo-r2" w:date="2024-02-18T11:43:00Z">
        <w:r>
          <w:t xml:space="preserve">  &lt;xs:complexType name="pin-service-reg-rej-info"&gt;</w:t>
        </w:r>
      </w:ins>
    </w:p>
    <w:p w14:paraId="318F000C" w14:textId="77777777" w:rsidR="007C367E" w:rsidRDefault="007C367E" w:rsidP="007C367E">
      <w:pPr>
        <w:pStyle w:val="PL"/>
        <w:rPr>
          <w:ins w:id="643" w:author="vivo-r2" w:date="2024-02-18T11:43:00Z"/>
        </w:rPr>
      </w:pPr>
      <w:ins w:id="644" w:author="vivo-r2" w:date="2024-02-18T11:43:00Z">
        <w:r>
          <w:t xml:space="preserve">    &lt;xs:sequence&gt;</w:t>
        </w:r>
      </w:ins>
    </w:p>
    <w:p w14:paraId="5601902B" w14:textId="74716A64" w:rsidR="007C367E" w:rsidRDefault="007C367E" w:rsidP="007C367E">
      <w:pPr>
        <w:pStyle w:val="PL"/>
        <w:rPr>
          <w:ins w:id="645" w:author="vivo-r2" w:date="2024-02-18T11:43:00Z"/>
        </w:rPr>
      </w:pPr>
      <w:ins w:id="646" w:author="vivo-r2" w:date="2024-02-18T11:43:00Z">
        <w:r>
          <w:t xml:space="preserve">     &lt;xs:element name="pin-service-reg-rej" type="</w:t>
        </w:r>
      </w:ins>
      <w:ins w:id="647" w:author="Ericsson MT" w:date="2024-01-30T15:02:00Z">
        <w:r w:rsidR="00186F53">
          <w:t>pinapp:</w:t>
        </w:r>
      </w:ins>
      <w:ins w:id="648" w:author="vivo-r2" w:date="2024-02-18T11:43:00Z">
        <w:r>
          <w:t>PinSerRegRej-info" minOccurs="0" maxOccurs="unbounded"/&gt;</w:t>
        </w:r>
      </w:ins>
    </w:p>
    <w:p w14:paraId="1504AA39" w14:textId="4BA4315F" w:rsidR="007C367E" w:rsidRDefault="007C367E" w:rsidP="007C367E">
      <w:pPr>
        <w:pStyle w:val="PL"/>
        <w:rPr>
          <w:ins w:id="649" w:author="vivo-r2" w:date="2024-02-18T11:43:00Z"/>
        </w:rPr>
      </w:pPr>
      <w:ins w:id="650" w:author="vivo-r2" w:date="2024-02-18T11:43:00Z">
        <w:r>
          <w:t xml:space="preserve">     &lt;xs:element name="anyExt" type="</w:t>
        </w:r>
      </w:ins>
      <w:ins w:id="651" w:author="Ericsson MT" w:date="2024-01-30T15:02:00Z">
        <w:r w:rsidR="00186F53">
          <w:t>pinapp:</w:t>
        </w:r>
      </w:ins>
      <w:ins w:id="652" w:author="vivo-r2" w:date="2024-02-18T11:43:00Z">
        <w:r>
          <w:t>anyExtType" minOccurs="0"/&gt;</w:t>
        </w:r>
      </w:ins>
    </w:p>
    <w:p w14:paraId="6F03160F" w14:textId="77777777" w:rsidR="007C367E" w:rsidRDefault="007C367E" w:rsidP="007C367E">
      <w:pPr>
        <w:pStyle w:val="PL"/>
        <w:rPr>
          <w:ins w:id="653" w:author="vivo-r2" w:date="2024-02-18T11:43:00Z"/>
        </w:rPr>
      </w:pPr>
      <w:ins w:id="654" w:author="vivo-r2" w:date="2024-02-18T11:43:00Z">
        <w:r>
          <w:t xml:space="preserve">     &lt;xs:any namespace="##other" processContents="lax" minOccurs="0" maxOccurs="unbounded"/&gt;</w:t>
        </w:r>
      </w:ins>
    </w:p>
    <w:p w14:paraId="647236FB" w14:textId="77777777" w:rsidR="007C367E" w:rsidRDefault="007C367E" w:rsidP="007C367E">
      <w:pPr>
        <w:pStyle w:val="PL"/>
        <w:rPr>
          <w:ins w:id="655" w:author="vivo-r2" w:date="2024-02-18T11:43:00Z"/>
        </w:rPr>
      </w:pPr>
      <w:ins w:id="656" w:author="vivo-r2" w:date="2024-02-18T11:43:00Z">
        <w:r>
          <w:t xml:space="preserve">    &lt;/xs:sequence&gt;</w:t>
        </w:r>
      </w:ins>
    </w:p>
    <w:p w14:paraId="0CB42D01" w14:textId="77777777" w:rsidR="007C367E" w:rsidRDefault="007C367E" w:rsidP="007C367E">
      <w:pPr>
        <w:pStyle w:val="PL"/>
        <w:rPr>
          <w:ins w:id="657" w:author="vivo-r2" w:date="2024-02-18T11:43:00Z"/>
        </w:rPr>
      </w:pPr>
      <w:ins w:id="658" w:author="vivo-r2" w:date="2024-02-18T11:43:00Z">
        <w:r>
          <w:t xml:space="preserve">    &lt;xs:anyAttribute namespace="##any" processContents="lax"/&gt;</w:t>
        </w:r>
      </w:ins>
    </w:p>
    <w:p w14:paraId="772F2F77" w14:textId="77777777" w:rsidR="007C367E" w:rsidRDefault="007C367E" w:rsidP="007C367E">
      <w:pPr>
        <w:pStyle w:val="PL"/>
        <w:rPr>
          <w:ins w:id="659" w:author="vivo-r2" w:date="2024-02-18T11:43:00Z"/>
        </w:rPr>
      </w:pPr>
      <w:ins w:id="660" w:author="vivo-r2" w:date="2024-02-18T11:43:00Z">
        <w:r>
          <w:t xml:space="preserve">  &lt;/xs:complexType&gt;</w:t>
        </w:r>
      </w:ins>
    </w:p>
    <w:p w14:paraId="353BF320" w14:textId="77777777" w:rsidR="00A765E0" w:rsidRDefault="00A765E0" w:rsidP="006B45C0">
      <w:pPr>
        <w:pStyle w:val="PL"/>
        <w:rPr>
          <w:ins w:id="661" w:author="vivo-r2" w:date="2024-02-18T11:29:00Z"/>
        </w:rPr>
      </w:pPr>
    </w:p>
    <w:p w14:paraId="45209BC0" w14:textId="6885F9F6" w:rsidR="00E47D60" w:rsidRDefault="00E47D60" w:rsidP="00E47D60">
      <w:pPr>
        <w:pStyle w:val="PL"/>
        <w:rPr>
          <w:ins w:id="662" w:author="vivo-r2" w:date="2024-02-18T11:44:00Z"/>
          <w:lang w:eastAsia="en-GB"/>
        </w:rPr>
      </w:pPr>
      <w:ins w:id="663" w:author="vivo-r2" w:date="2024-02-18T11:44:00Z">
        <w:r>
          <w:t xml:space="preserve">  &lt;xs:complexType name="pin-service-</w:t>
        </w:r>
      </w:ins>
      <w:ins w:id="664" w:author="vivo-r2" w:date="2024-02-18T11:45:00Z">
        <w:r>
          <w:t>de</w:t>
        </w:r>
      </w:ins>
      <w:ins w:id="665" w:author="vivo-r2" w:date="2024-02-18T11:44:00Z">
        <w:r>
          <w:t>reg-req-info"&gt;</w:t>
        </w:r>
      </w:ins>
    </w:p>
    <w:p w14:paraId="0F03EB4C" w14:textId="77777777" w:rsidR="00E47D60" w:rsidRDefault="00E47D60" w:rsidP="00E47D60">
      <w:pPr>
        <w:pStyle w:val="PL"/>
        <w:rPr>
          <w:ins w:id="666" w:author="vivo-r2" w:date="2024-02-18T11:44:00Z"/>
        </w:rPr>
      </w:pPr>
      <w:ins w:id="667" w:author="vivo-r2" w:date="2024-02-18T11:44:00Z">
        <w:r>
          <w:t xml:space="preserve">    &lt;xs:sequence&gt;</w:t>
        </w:r>
      </w:ins>
    </w:p>
    <w:p w14:paraId="24666E38" w14:textId="4CDAD6FE" w:rsidR="00E47D60" w:rsidRDefault="00E47D60" w:rsidP="00E47D60">
      <w:pPr>
        <w:pStyle w:val="PL"/>
        <w:rPr>
          <w:ins w:id="668" w:author="vivo-r2" w:date="2024-02-18T11:44:00Z"/>
        </w:rPr>
      </w:pPr>
      <w:ins w:id="669" w:author="vivo-r2" w:date="2024-02-18T11:44:00Z">
        <w:r>
          <w:t xml:space="preserve">     &lt;xs:element name="pin-service-</w:t>
        </w:r>
      </w:ins>
      <w:ins w:id="670" w:author="vivo-r2" w:date="2024-02-18T11:45:00Z">
        <w:r>
          <w:t>de</w:t>
        </w:r>
      </w:ins>
      <w:ins w:id="671" w:author="vivo-r2" w:date="2024-02-18T11:44:00Z">
        <w:r>
          <w:t>reg-req" type="</w:t>
        </w:r>
      </w:ins>
      <w:ins w:id="672" w:author="Ericsson MT" w:date="2024-01-30T15:02:00Z">
        <w:r w:rsidR="0010280D">
          <w:t>pinapp:</w:t>
        </w:r>
      </w:ins>
      <w:ins w:id="673" w:author="vivo-r2" w:date="2024-02-18T11:44:00Z">
        <w:r>
          <w:t>PinSer</w:t>
        </w:r>
      </w:ins>
      <w:ins w:id="674" w:author="vivo-r2" w:date="2024-02-18T11:45:00Z">
        <w:r>
          <w:t>Der</w:t>
        </w:r>
      </w:ins>
      <w:ins w:id="675" w:author="vivo-r2" w:date="2024-02-18T11:44:00Z">
        <w:r>
          <w:t>egReq-info" minOccurs="0" maxOccurs="unbounded"/&gt;</w:t>
        </w:r>
      </w:ins>
    </w:p>
    <w:p w14:paraId="089F293F" w14:textId="25B89B30" w:rsidR="00E47D60" w:rsidRDefault="00E47D60" w:rsidP="00E47D60">
      <w:pPr>
        <w:pStyle w:val="PL"/>
        <w:rPr>
          <w:ins w:id="676" w:author="vivo-r2" w:date="2024-02-18T11:44:00Z"/>
        </w:rPr>
      </w:pPr>
      <w:ins w:id="677" w:author="vivo-r2" w:date="2024-02-18T11:44:00Z">
        <w:r>
          <w:t xml:space="preserve">     &lt;xs:element name="anyExt" type="</w:t>
        </w:r>
      </w:ins>
      <w:ins w:id="678" w:author="Ericsson MT" w:date="2024-01-30T15:02:00Z">
        <w:r w:rsidR="0010280D">
          <w:t>pinapp:</w:t>
        </w:r>
      </w:ins>
      <w:ins w:id="679" w:author="vivo-r2" w:date="2024-02-18T11:44:00Z">
        <w:r>
          <w:t>anyExtType" minOccurs="0"/&gt;</w:t>
        </w:r>
      </w:ins>
    </w:p>
    <w:p w14:paraId="5CFE13A0" w14:textId="77777777" w:rsidR="00E47D60" w:rsidRDefault="00E47D60" w:rsidP="00E47D60">
      <w:pPr>
        <w:pStyle w:val="PL"/>
        <w:rPr>
          <w:ins w:id="680" w:author="vivo-r2" w:date="2024-02-18T11:44:00Z"/>
        </w:rPr>
      </w:pPr>
      <w:ins w:id="681" w:author="vivo-r2" w:date="2024-02-18T11:44:00Z">
        <w:r>
          <w:t xml:space="preserve">     &lt;xs:any namespace="##other" processContents="lax" minOccurs="0" maxOccurs="unbounded"/&gt;</w:t>
        </w:r>
      </w:ins>
    </w:p>
    <w:p w14:paraId="1A43D4BE" w14:textId="77777777" w:rsidR="00E47D60" w:rsidRDefault="00E47D60" w:rsidP="00E47D60">
      <w:pPr>
        <w:pStyle w:val="PL"/>
        <w:rPr>
          <w:ins w:id="682" w:author="vivo-r2" w:date="2024-02-18T11:44:00Z"/>
        </w:rPr>
      </w:pPr>
      <w:ins w:id="683" w:author="vivo-r2" w:date="2024-02-18T11:44:00Z">
        <w:r>
          <w:t xml:space="preserve">    &lt;/xs:sequence&gt;</w:t>
        </w:r>
      </w:ins>
    </w:p>
    <w:p w14:paraId="37453AEA" w14:textId="77777777" w:rsidR="00E47D60" w:rsidRDefault="00E47D60" w:rsidP="00E47D60">
      <w:pPr>
        <w:pStyle w:val="PL"/>
        <w:rPr>
          <w:ins w:id="684" w:author="vivo-r2" w:date="2024-02-18T11:44:00Z"/>
        </w:rPr>
      </w:pPr>
      <w:ins w:id="685" w:author="vivo-r2" w:date="2024-02-18T11:44:00Z">
        <w:r>
          <w:t xml:space="preserve">    &lt;xs:anyAttribute namespace="##any" processContents="lax"/&gt;</w:t>
        </w:r>
      </w:ins>
    </w:p>
    <w:p w14:paraId="75F1FE31" w14:textId="77777777" w:rsidR="00E47D60" w:rsidRDefault="00E47D60" w:rsidP="00E47D60">
      <w:pPr>
        <w:pStyle w:val="PL"/>
        <w:rPr>
          <w:ins w:id="686" w:author="vivo-r2" w:date="2024-02-18T11:44:00Z"/>
        </w:rPr>
      </w:pPr>
      <w:ins w:id="687" w:author="vivo-r2" w:date="2024-02-18T11:44:00Z">
        <w:r>
          <w:t xml:space="preserve">  &lt;/xs:complexType&gt;</w:t>
        </w:r>
      </w:ins>
    </w:p>
    <w:p w14:paraId="5FB1A02D" w14:textId="77777777" w:rsidR="00E47D60" w:rsidRDefault="00E47D60" w:rsidP="00E47D60">
      <w:pPr>
        <w:pStyle w:val="PL"/>
        <w:rPr>
          <w:ins w:id="688" w:author="vivo-r2" w:date="2024-02-18T11:44:00Z"/>
        </w:rPr>
      </w:pPr>
    </w:p>
    <w:p w14:paraId="3C5ABA49" w14:textId="01B641EC" w:rsidR="00E47D60" w:rsidRDefault="00E47D60" w:rsidP="00E47D60">
      <w:pPr>
        <w:pStyle w:val="PL"/>
        <w:rPr>
          <w:ins w:id="689" w:author="vivo-r2" w:date="2024-02-18T11:44:00Z"/>
          <w:lang w:eastAsia="en-GB"/>
        </w:rPr>
      </w:pPr>
      <w:ins w:id="690" w:author="vivo-r2" w:date="2024-02-18T11:44:00Z">
        <w:r>
          <w:t xml:space="preserve">  &lt;xs:complexType name="pin-service-</w:t>
        </w:r>
      </w:ins>
      <w:ins w:id="691" w:author="vivo-r2" w:date="2024-02-18T11:45:00Z">
        <w:r>
          <w:t>de</w:t>
        </w:r>
      </w:ins>
      <w:ins w:id="692" w:author="vivo-r2" w:date="2024-02-18T11:44:00Z">
        <w:r>
          <w:t>reg-acc-info"&gt;</w:t>
        </w:r>
      </w:ins>
    </w:p>
    <w:p w14:paraId="7FA9577C" w14:textId="77777777" w:rsidR="00E47D60" w:rsidRDefault="00E47D60" w:rsidP="00E47D60">
      <w:pPr>
        <w:pStyle w:val="PL"/>
        <w:rPr>
          <w:ins w:id="693" w:author="vivo-r2" w:date="2024-02-18T11:44:00Z"/>
        </w:rPr>
      </w:pPr>
      <w:ins w:id="694" w:author="vivo-r2" w:date="2024-02-18T11:44:00Z">
        <w:r>
          <w:t xml:space="preserve">    &lt;xs:sequence&gt;</w:t>
        </w:r>
      </w:ins>
    </w:p>
    <w:p w14:paraId="1E8E2F81" w14:textId="5597D4FD" w:rsidR="00E47D60" w:rsidRDefault="00E47D60" w:rsidP="00E47D60">
      <w:pPr>
        <w:pStyle w:val="PL"/>
        <w:rPr>
          <w:ins w:id="695" w:author="vivo-r2" w:date="2024-02-18T11:44:00Z"/>
        </w:rPr>
      </w:pPr>
      <w:ins w:id="696" w:author="vivo-r2" w:date="2024-02-18T11:44:00Z">
        <w:r>
          <w:t xml:space="preserve">     &lt;xs:element name="pin-service-</w:t>
        </w:r>
      </w:ins>
      <w:ins w:id="697" w:author="vivo-r2" w:date="2024-02-18T11:45:00Z">
        <w:r>
          <w:t>de</w:t>
        </w:r>
      </w:ins>
      <w:ins w:id="698" w:author="vivo-r2" w:date="2024-02-18T11:44:00Z">
        <w:r>
          <w:t>reg-acc" type="</w:t>
        </w:r>
      </w:ins>
      <w:ins w:id="699" w:author="Ericsson MT" w:date="2024-01-30T15:02:00Z">
        <w:r w:rsidR="0010280D">
          <w:t>pinapp:</w:t>
        </w:r>
      </w:ins>
      <w:ins w:id="700" w:author="vivo-r2" w:date="2024-02-18T11:44:00Z">
        <w:r>
          <w:t>PinSer</w:t>
        </w:r>
      </w:ins>
      <w:ins w:id="701" w:author="vivo-r2" w:date="2024-02-18T11:45:00Z">
        <w:r>
          <w:t>Der</w:t>
        </w:r>
      </w:ins>
      <w:ins w:id="702" w:author="vivo-r2" w:date="2024-02-18T11:44:00Z">
        <w:r>
          <w:t>egAcc-info" minOccurs="0" maxOccurs="unbounded"/&gt;</w:t>
        </w:r>
      </w:ins>
    </w:p>
    <w:p w14:paraId="4FC11A4A" w14:textId="053C00E2" w:rsidR="00E47D60" w:rsidRDefault="00E47D60" w:rsidP="00E47D60">
      <w:pPr>
        <w:pStyle w:val="PL"/>
        <w:rPr>
          <w:ins w:id="703" w:author="vivo-r2" w:date="2024-02-18T11:44:00Z"/>
        </w:rPr>
      </w:pPr>
      <w:ins w:id="704" w:author="vivo-r2" w:date="2024-02-18T11:44:00Z">
        <w:r>
          <w:t xml:space="preserve">     &lt;xs:element name="anyExt" type="</w:t>
        </w:r>
      </w:ins>
      <w:ins w:id="705" w:author="Ericsson MT" w:date="2024-01-30T15:02:00Z">
        <w:r w:rsidR="0010280D">
          <w:t>pinapp:</w:t>
        </w:r>
      </w:ins>
      <w:ins w:id="706" w:author="vivo-r2" w:date="2024-02-18T11:44:00Z">
        <w:r>
          <w:t>anyExtType" minOccurs="0"/&gt;</w:t>
        </w:r>
      </w:ins>
    </w:p>
    <w:p w14:paraId="3E1A6C17" w14:textId="77777777" w:rsidR="00E47D60" w:rsidRDefault="00E47D60" w:rsidP="00E47D60">
      <w:pPr>
        <w:pStyle w:val="PL"/>
        <w:rPr>
          <w:ins w:id="707" w:author="vivo-r2" w:date="2024-02-18T11:44:00Z"/>
        </w:rPr>
      </w:pPr>
      <w:ins w:id="708" w:author="vivo-r2" w:date="2024-02-18T11:44:00Z">
        <w:r>
          <w:t xml:space="preserve">     &lt;xs:any namespace="##other" processContents="lax" minOccurs="0" maxOccurs="unbounded"/&gt;</w:t>
        </w:r>
      </w:ins>
    </w:p>
    <w:p w14:paraId="16B174B7" w14:textId="77777777" w:rsidR="00E47D60" w:rsidRDefault="00E47D60" w:rsidP="00E47D60">
      <w:pPr>
        <w:pStyle w:val="PL"/>
        <w:rPr>
          <w:ins w:id="709" w:author="vivo-r2" w:date="2024-02-18T11:44:00Z"/>
        </w:rPr>
      </w:pPr>
      <w:ins w:id="710" w:author="vivo-r2" w:date="2024-02-18T11:44:00Z">
        <w:r>
          <w:t xml:space="preserve">    &lt;/xs:sequence&gt;</w:t>
        </w:r>
      </w:ins>
    </w:p>
    <w:p w14:paraId="30D75976" w14:textId="77777777" w:rsidR="00E47D60" w:rsidRDefault="00E47D60" w:rsidP="00E47D60">
      <w:pPr>
        <w:pStyle w:val="PL"/>
        <w:rPr>
          <w:ins w:id="711" w:author="vivo-r2" w:date="2024-02-18T11:44:00Z"/>
        </w:rPr>
      </w:pPr>
      <w:ins w:id="712" w:author="vivo-r2" w:date="2024-02-18T11:44:00Z">
        <w:r>
          <w:t xml:space="preserve">    &lt;xs:anyAttribute namespace="##any" processContents="lax"/&gt;</w:t>
        </w:r>
      </w:ins>
    </w:p>
    <w:p w14:paraId="508FDA8F" w14:textId="77777777" w:rsidR="00E47D60" w:rsidRDefault="00E47D60" w:rsidP="00E47D60">
      <w:pPr>
        <w:pStyle w:val="PL"/>
        <w:rPr>
          <w:ins w:id="713" w:author="vivo-r2" w:date="2024-02-18T11:44:00Z"/>
        </w:rPr>
      </w:pPr>
      <w:ins w:id="714" w:author="vivo-r2" w:date="2024-02-18T11:44:00Z">
        <w:r>
          <w:t xml:space="preserve">  &lt;/xs:complexType&gt;</w:t>
        </w:r>
      </w:ins>
    </w:p>
    <w:p w14:paraId="39C07FDC" w14:textId="77777777" w:rsidR="00E47D60" w:rsidRDefault="00E47D60" w:rsidP="00E47D60">
      <w:pPr>
        <w:pStyle w:val="PL"/>
        <w:rPr>
          <w:ins w:id="715" w:author="vivo-r2" w:date="2024-02-18T11:44:00Z"/>
        </w:rPr>
      </w:pPr>
    </w:p>
    <w:p w14:paraId="28F5E195" w14:textId="10451236" w:rsidR="00E47D60" w:rsidRDefault="00E47D60" w:rsidP="00E47D60">
      <w:pPr>
        <w:pStyle w:val="PL"/>
        <w:rPr>
          <w:ins w:id="716" w:author="vivo-r2" w:date="2024-02-18T11:44:00Z"/>
          <w:lang w:eastAsia="en-GB"/>
        </w:rPr>
      </w:pPr>
      <w:ins w:id="717" w:author="vivo-r2" w:date="2024-02-18T11:44:00Z">
        <w:r>
          <w:t xml:space="preserve">  &lt;xs:complexType name="pin-service-</w:t>
        </w:r>
      </w:ins>
      <w:ins w:id="718" w:author="vivo-r2" w:date="2024-02-18T11:45:00Z">
        <w:r>
          <w:t>de</w:t>
        </w:r>
      </w:ins>
      <w:ins w:id="719" w:author="vivo-r2" w:date="2024-02-18T11:44:00Z">
        <w:r>
          <w:t>reg-rej-info"&gt;</w:t>
        </w:r>
      </w:ins>
    </w:p>
    <w:p w14:paraId="7BDBCF9E" w14:textId="77777777" w:rsidR="00E47D60" w:rsidRDefault="00E47D60" w:rsidP="00E47D60">
      <w:pPr>
        <w:pStyle w:val="PL"/>
        <w:rPr>
          <w:ins w:id="720" w:author="vivo-r2" w:date="2024-02-18T11:44:00Z"/>
        </w:rPr>
      </w:pPr>
      <w:ins w:id="721" w:author="vivo-r2" w:date="2024-02-18T11:44:00Z">
        <w:r>
          <w:t xml:space="preserve">    &lt;xs:sequence&gt;</w:t>
        </w:r>
      </w:ins>
    </w:p>
    <w:p w14:paraId="3AB8CCF8" w14:textId="1AEDEF3E" w:rsidR="00E47D60" w:rsidRDefault="00E47D60" w:rsidP="00E47D60">
      <w:pPr>
        <w:pStyle w:val="PL"/>
        <w:rPr>
          <w:ins w:id="722" w:author="vivo-r2" w:date="2024-02-18T11:44:00Z"/>
        </w:rPr>
      </w:pPr>
      <w:ins w:id="723" w:author="vivo-r2" w:date="2024-02-18T11:44:00Z">
        <w:r>
          <w:t xml:space="preserve">     &lt;xs:element name="pin-service-</w:t>
        </w:r>
      </w:ins>
      <w:ins w:id="724" w:author="vivo-r2" w:date="2024-02-18T11:45:00Z">
        <w:r>
          <w:t>de</w:t>
        </w:r>
      </w:ins>
      <w:ins w:id="725" w:author="vivo-r2" w:date="2024-02-18T11:44:00Z">
        <w:r>
          <w:t>reg-rej" type="</w:t>
        </w:r>
      </w:ins>
      <w:ins w:id="726" w:author="Ericsson MT" w:date="2024-01-30T15:02:00Z">
        <w:r w:rsidR="0010280D">
          <w:t>pinapp:</w:t>
        </w:r>
      </w:ins>
      <w:ins w:id="727" w:author="vivo-r2" w:date="2024-02-18T11:44:00Z">
        <w:r>
          <w:t>PinSer</w:t>
        </w:r>
      </w:ins>
      <w:ins w:id="728" w:author="vivo-r2" w:date="2024-02-18T11:45:00Z">
        <w:r>
          <w:t>De</w:t>
        </w:r>
      </w:ins>
      <w:ins w:id="729" w:author="vivo-r2" w:date="2024-02-18T11:46:00Z">
        <w:r>
          <w:t>r</w:t>
        </w:r>
      </w:ins>
      <w:ins w:id="730" w:author="vivo-r2" w:date="2024-02-18T11:44:00Z">
        <w:r>
          <w:t>egRej-info" minOccurs="0" maxOccurs="unbounded"/&gt;</w:t>
        </w:r>
      </w:ins>
    </w:p>
    <w:p w14:paraId="5E9C2793" w14:textId="089BABF2" w:rsidR="00E47D60" w:rsidRDefault="00E47D60" w:rsidP="00E47D60">
      <w:pPr>
        <w:pStyle w:val="PL"/>
        <w:rPr>
          <w:ins w:id="731" w:author="vivo-r2" w:date="2024-02-18T11:44:00Z"/>
        </w:rPr>
      </w:pPr>
      <w:ins w:id="732" w:author="vivo-r2" w:date="2024-02-18T11:44:00Z">
        <w:r>
          <w:t xml:space="preserve">     &lt;xs:element name="anyExt" type="</w:t>
        </w:r>
      </w:ins>
      <w:ins w:id="733" w:author="Ericsson MT" w:date="2024-01-30T15:02:00Z">
        <w:r w:rsidR="0010280D">
          <w:t>pinapp:</w:t>
        </w:r>
      </w:ins>
      <w:ins w:id="734" w:author="vivo-r2" w:date="2024-02-18T11:44:00Z">
        <w:r>
          <w:t>anyExtType" minOccurs="0"/&gt;</w:t>
        </w:r>
      </w:ins>
    </w:p>
    <w:p w14:paraId="27A7184E" w14:textId="77777777" w:rsidR="00E47D60" w:rsidRDefault="00E47D60" w:rsidP="00E47D60">
      <w:pPr>
        <w:pStyle w:val="PL"/>
        <w:rPr>
          <w:ins w:id="735" w:author="vivo-r2" w:date="2024-02-18T11:44:00Z"/>
        </w:rPr>
      </w:pPr>
      <w:ins w:id="736" w:author="vivo-r2" w:date="2024-02-18T11:44:00Z">
        <w:r>
          <w:t xml:space="preserve">     &lt;xs:any namespace="##other" processContents="lax" minOccurs="0" maxOccurs="unbounded"/&gt;</w:t>
        </w:r>
      </w:ins>
    </w:p>
    <w:p w14:paraId="505C4360" w14:textId="77777777" w:rsidR="00E47D60" w:rsidRDefault="00E47D60" w:rsidP="00E47D60">
      <w:pPr>
        <w:pStyle w:val="PL"/>
        <w:rPr>
          <w:ins w:id="737" w:author="vivo-r2" w:date="2024-02-18T11:44:00Z"/>
        </w:rPr>
      </w:pPr>
      <w:ins w:id="738" w:author="vivo-r2" w:date="2024-02-18T11:44:00Z">
        <w:r>
          <w:t xml:space="preserve">    &lt;/xs:sequence&gt;</w:t>
        </w:r>
      </w:ins>
    </w:p>
    <w:p w14:paraId="7E9187F2" w14:textId="77777777" w:rsidR="00E47D60" w:rsidRDefault="00E47D60" w:rsidP="00E47D60">
      <w:pPr>
        <w:pStyle w:val="PL"/>
        <w:rPr>
          <w:ins w:id="739" w:author="vivo-r2" w:date="2024-02-18T11:44:00Z"/>
        </w:rPr>
      </w:pPr>
      <w:ins w:id="740" w:author="vivo-r2" w:date="2024-02-18T11:44:00Z">
        <w:r>
          <w:t xml:space="preserve">    &lt;xs:anyAttribute namespace="##any" processContents="lax"/&gt;</w:t>
        </w:r>
      </w:ins>
    </w:p>
    <w:p w14:paraId="50CE5DFB" w14:textId="25C5FEE5" w:rsidR="00FE15BF" w:rsidRDefault="00E47D60" w:rsidP="006B45C0">
      <w:pPr>
        <w:pStyle w:val="PL"/>
        <w:rPr>
          <w:ins w:id="741" w:author="vivo-r2" w:date="2024-02-18T11:44:00Z"/>
        </w:rPr>
      </w:pPr>
      <w:ins w:id="742" w:author="vivo-r2" w:date="2024-02-18T11:44:00Z">
        <w:r>
          <w:t xml:space="preserve">  &lt;/xs:complexType&gt;</w:t>
        </w:r>
      </w:ins>
    </w:p>
    <w:p w14:paraId="31DDD867" w14:textId="77777777" w:rsidR="00E47D60" w:rsidRDefault="00E47D60" w:rsidP="006B45C0">
      <w:pPr>
        <w:pStyle w:val="PL"/>
        <w:rPr>
          <w:ins w:id="743" w:author="vivo-r2" w:date="2024-02-18T11:46:00Z"/>
        </w:rPr>
      </w:pPr>
    </w:p>
    <w:p w14:paraId="2E0FB7F0" w14:textId="72BE7456" w:rsidR="00263B3E" w:rsidRDefault="00263B3E" w:rsidP="00263B3E">
      <w:pPr>
        <w:pStyle w:val="PL"/>
        <w:rPr>
          <w:ins w:id="744" w:author="vivo-r2" w:date="2024-02-18T11:46:00Z"/>
          <w:lang w:eastAsia="en-GB"/>
        </w:rPr>
      </w:pPr>
      <w:ins w:id="745" w:author="vivo-r2" w:date="2024-02-18T11:46:00Z">
        <w:r>
          <w:t xml:space="preserve">  &lt;xs:complexType name="pin-comm-cre-req-info"&gt;</w:t>
        </w:r>
      </w:ins>
    </w:p>
    <w:p w14:paraId="2C104DFA" w14:textId="77777777" w:rsidR="00263B3E" w:rsidRDefault="00263B3E" w:rsidP="00263B3E">
      <w:pPr>
        <w:pStyle w:val="PL"/>
        <w:rPr>
          <w:ins w:id="746" w:author="vivo-r2" w:date="2024-02-18T11:46:00Z"/>
        </w:rPr>
      </w:pPr>
      <w:ins w:id="747" w:author="vivo-r2" w:date="2024-02-18T11:46:00Z">
        <w:r>
          <w:t xml:space="preserve">    &lt;xs:sequence&gt;</w:t>
        </w:r>
      </w:ins>
    </w:p>
    <w:p w14:paraId="088C36DB" w14:textId="09E1AFC4" w:rsidR="00263B3E" w:rsidRDefault="00263B3E" w:rsidP="00263B3E">
      <w:pPr>
        <w:pStyle w:val="PL"/>
        <w:rPr>
          <w:ins w:id="748" w:author="vivo-r2" w:date="2024-02-18T11:46:00Z"/>
        </w:rPr>
      </w:pPr>
      <w:ins w:id="749" w:author="vivo-r2" w:date="2024-02-18T11:46:00Z">
        <w:r>
          <w:t xml:space="preserve">     &lt;xs:element name="pin-comm-cre-req" type="</w:t>
        </w:r>
      </w:ins>
      <w:ins w:id="750" w:author="Ericsson MT" w:date="2024-01-30T15:02:00Z">
        <w:r w:rsidR="0010280D">
          <w:t>pinapp:</w:t>
        </w:r>
      </w:ins>
      <w:ins w:id="751" w:author="vivo-r2" w:date="2024-02-18T11:46:00Z">
        <w:r>
          <w:t>Pin</w:t>
        </w:r>
      </w:ins>
      <w:ins w:id="752" w:author="vivo-r2" w:date="2024-02-18T11:47:00Z">
        <w:r>
          <w:t>ComCre</w:t>
        </w:r>
      </w:ins>
      <w:ins w:id="753" w:author="vivo-r2" w:date="2024-02-18T11:46:00Z">
        <w:r>
          <w:t>Re</w:t>
        </w:r>
      </w:ins>
      <w:ins w:id="754" w:author="vivo-r2" w:date="2024-02-18T11:47:00Z">
        <w:r>
          <w:t>q</w:t>
        </w:r>
      </w:ins>
      <w:ins w:id="755" w:author="vivo-r2" w:date="2024-02-18T11:46:00Z">
        <w:r>
          <w:t>-info" minOccurs="0" maxOccurs="unbounded"/&gt;</w:t>
        </w:r>
      </w:ins>
    </w:p>
    <w:p w14:paraId="06212A88" w14:textId="7F33BA0D" w:rsidR="00263B3E" w:rsidRDefault="00263B3E" w:rsidP="00263B3E">
      <w:pPr>
        <w:pStyle w:val="PL"/>
        <w:rPr>
          <w:ins w:id="756" w:author="vivo-r2" w:date="2024-02-18T11:46:00Z"/>
        </w:rPr>
      </w:pPr>
      <w:ins w:id="757" w:author="vivo-r2" w:date="2024-02-18T11:46:00Z">
        <w:r>
          <w:t xml:space="preserve">     &lt;xs:element name="anyExt" type="</w:t>
        </w:r>
      </w:ins>
      <w:ins w:id="758" w:author="Ericsson MT" w:date="2024-01-30T15:02:00Z">
        <w:r w:rsidR="0010280D">
          <w:t>pinapp:</w:t>
        </w:r>
      </w:ins>
      <w:ins w:id="759" w:author="vivo-r2" w:date="2024-02-18T11:46:00Z">
        <w:r>
          <w:t>anyExtType" minOccurs="0"/&gt;</w:t>
        </w:r>
      </w:ins>
    </w:p>
    <w:p w14:paraId="41695502" w14:textId="77777777" w:rsidR="00263B3E" w:rsidRDefault="00263B3E" w:rsidP="00263B3E">
      <w:pPr>
        <w:pStyle w:val="PL"/>
        <w:rPr>
          <w:ins w:id="760" w:author="vivo-r2" w:date="2024-02-18T11:46:00Z"/>
        </w:rPr>
      </w:pPr>
      <w:ins w:id="761" w:author="vivo-r2" w:date="2024-02-18T11:46:00Z">
        <w:r>
          <w:t xml:space="preserve">     &lt;xs:any namespace="##other" processContents="lax" minOccurs="0" maxOccurs="unbounded"/&gt;</w:t>
        </w:r>
      </w:ins>
    </w:p>
    <w:p w14:paraId="00EF1103" w14:textId="77777777" w:rsidR="00263B3E" w:rsidRDefault="00263B3E" w:rsidP="00263B3E">
      <w:pPr>
        <w:pStyle w:val="PL"/>
        <w:rPr>
          <w:ins w:id="762" w:author="vivo-r2" w:date="2024-02-18T11:46:00Z"/>
        </w:rPr>
      </w:pPr>
      <w:ins w:id="763" w:author="vivo-r2" w:date="2024-02-18T11:46:00Z">
        <w:r>
          <w:t xml:space="preserve">    &lt;/xs:sequence&gt;</w:t>
        </w:r>
      </w:ins>
    </w:p>
    <w:p w14:paraId="6E6C470D" w14:textId="77777777" w:rsidR="00263B3E" w:rsidRDefault="00263B3E" w:rsidP="00263B3E">
      <w:pPr>
        <w:pStyle w:val="PL"/>
        <w:rPr>
          <w:ins w:id="764" w:author="vivo-r2" w:date="2024-02-18T11:46:00Z"/>
        </w:rPr>
      </w:pPr>
      <w:ins w:id="765" w:author="vivo-r2" w:date="2024-02-18T11:46:00Z">
        <w:r>
          <w:t xml:space="preserve">    &lt;xs:anyAttribute namespace="##any" processContents="lax"/&gt;</w:t>
        </w:r>
      </w:ins>
    </w:p>
    <w:p w14:paraId="4AEEA8F2" w14:textId="77777777" w:rsidR="00263B3E" w:rsidRDefault="00263B3E" w:rsidP="00263B3E">
      <w:pPr>
        <w:pStyle w:val="PL"/>
        <w:rPr>
          <w:ins w:id="766" w:author="vivo-r2" w:date="2024-02-18T11:46:00Z"/>
        </w:rPr>
      </w:pPr>
      <w:ins w:id="767" w:author="vivo-r2" w:date="2024-02-18T11:46:00Z">
        <w:r>
          <w:t xml:space="preserve">  &lt;/xs:complexType&gt;</w:t>
        </w:r>
      </w:ins>
    </w:p>
    <w:p w14:paraId="3043F125" w14:textId="77777777" w:rsidR="00263B3E" w:rsidRDefault="00263B3E" w:rsidP="006B45C0">
      <w:pPr>
        <w:pStyle w:val="PL"/>
        <w:rPr>
          <w:ins w:id="768" w:author="vivo-r2" w:date="2024-02-18T11:47:00Z"/>
        </w:rPr>
      </w:pPr>
    </w:p>
    <w:p w14:paraId="27A899D3" w14:textId="2361A030" w:rsidR="00263B3E" w:rsidRDefault="00263B3E" w:rsidP="00263B3E">
      <w:pPr>
        <w:pStyle w:val="PL"/>
        <w:rPr>
          <w:ins w:id="769" w:author="vivo-r2" w:date="2024-02-18T11:47:00Z"/>
          <w:lang w:eastAsia="en-GB"/>
        </w:rPr>
      </w:pPr>
      <w:ins w:id="770" w:author="vivo-r2" w:date="2024-02-18T11:47:00Z">
        <w:r>
          <w:t xml:space="preserve">  &lt;xs:complexType name="pin-comm-cre-acc-info"&gt;</w:t>
        </w:r>
      </w:ins>
    </w:p>
    <w:p w14:paraId="0A21EA6E" w14:textId="77777777" w:rsidR="00263B3E" w:rsidRDefault="00263B3E" w:rsidP="00263B3E">
      <w:pPr>
        <w:pStyle w:val="PL"/>
        <w:rPr>
          <w:ins w:id="771" w:author="vivo-r2" w:date="2024-02-18T11:47:00Z"/>
        </w:rPr>
      </w:pPr>
      <w:ins w:id="772" w:author="vivo-r2" w:date="2024-02-18T11:47:00Z">
        <w:r>
          <w:t xml:space="preserve">    &lt;xs:sequence&gt;</w:t>
        </w:r>
      </w:ins>
    </w:p>
    <w:p w14:paraId="522B28F8" w14:textId="28FA4F31" w:rsidR="00263B3E" w:rsidRDefault="00263B3E" w:rsidP="00263B3E">
      <w:pPr>
        <w:pStyle w:val="PL"/>
        <w:rPr>
          <w:ins w:id="773" w:author="vivo-r2" w:date="2024-02-18T11:47:00Z"/>
        </w:rPr>
      </w:pPr>
      <w:ins w:id="774" w:author="vivo-r2" w:date="2024-02-18T11:47:00Z">
        <w:r>
          <w:t xml:space="preserve">     &lt;xs:element name="pin-comm-cre-acc" type="</w:t>
        </w:r>
      </w:ins>
      <w:ins w:id="775" w:author="Ericsson MT" w:date="2024-01-30T15:02:00Z">
        <w:r w:rsidR="0010280D">
          <w:t>pinapp:</w:t>
        </w:r>
      </w:ins>
      <w:ins w:id="776" w:author="vivo-r2" w:date="2024-02-18T11:47:00Z">
        <w:r>
          <w:t>PinComCreAcc-info" minOccurs="0" maxOccurs="unbounded"/&gt;</w:t>
        </w:r>
      </w:ins>
    </w:p>
    <w:p w14:paraId="5CCF95F9" w14:textId="6F683D2C" w:rsidR="00263B3E" w:rsidRDefault="00263B3E" w:rsidP="00263B3E">
      <w:pPr>
        <w:pStyle w:val="PL"/>
        <w:rPr>
          <w:ins w:id="777" w:author="vivo-r2" w:date="2024-02-18T11:47:00Z"/>
        </w:rPr>
      </w:pPr>
      <w:ins w:id="778" w:author="vivo-r2" w:date="2024-02-18T11:47:00Z">
        <w:r>
          <w:t xml:space="preserve">     &lt;xs:element name="anyExt" type="</w:t>
        </w:r>
      </w:ins>
      <w:ins w:id="779" w:author="Ericsson MT" w:date="2024-01-30T15:02:00Z">
        <w:r w:rsidR="0010280D">
          <w:t>pinapp:</w:t>
        </w:r>
      </w:ins>
      <w:ins w:id="780" w:author="vivo-r2" w:date="2024-02-18T11:47:00Z">
        <w:r>
          <w:t>anyExtType" minOccurs="0"/&gt;</w:t>
        </w:r>
      </w:ins>
    </w:p>
    <w:p w14:paraId="22B9502B" w14:textId="77777777" w:rsidR="00263B3E" w:rsidRDefault="00263B3E" w:rsidP="00263B3E">
      <w:pPr>
        <w:pStyle w:val="PL"/>
        <w:rPr>
          <w:ins w:id="781" w:author="vivo-r2" w:date="2024-02-18T11:47:00Z"/>
        </w:rPr>
      </w:pPr>
      <w:ins w:id="782" w:author="vivo-r2" w:date="2024-02-18T11:47:00Z">
        <w:r>
          <w:t xml:space="preserve">     &lt;xs:any namespace="##other" processContents="lax" minOccurs="0" maxOccurs="unbounded"/&gt;</w:t>
        </w:r>
      </w:ins>
    </w:p>
    <w:p w14:paraId="3A454BE0" w14:textId="77777777" w:rsidR="00263B3E" w:rsidRDefault="00263B3E" w:rsidP="00263B3E">
      <w:pPr>
        <w:pStyle w:val="PL"/>
        <w:rPr>
          <w:ins w:id="783" w:author="vivo-r2" w:date="2024-02-18T11:47:00Z"/>
        </w:rPr>
      </w:pPr>
      <w:ins w:id="784" w:author="vivo-r2" w:date="2024-02-18T11:47:00Z">
        <w:r>
          <w:t xml:space="preserve">    &lt;/xs:sequence&gt;</w:t>
        </w:r>
      </w:ins>
    </w:p>
    <w:p w14:paraId="0F7CAA71" w14:textId="77777777" w:rsidR="00263B3E" w:rsidRDefault="00263B3E" w:rsidP="00263B3E">
      <w:pPr>
        <w:pStyle w:val="PL"/>
        <w:rPr>
          <w:ins w:id="785" w:author="vivo-r2" w:date="2024-02-18T11:47:00Z"/>
        </w:rPr>
      </w:pPr>
      <w:ins w:id="786" w:author="vivo-r2" w:date="2024-02-18T11:47:00Z">
        <w:r>
          <w:t xml:space="preserve">    &lt;xs:anyAttribute namespace="##any" processContents="lax"/&gt;</w:t>
        </w:r>
      </w:ins>
    </w:p>
    <w:p w14:paraId="3CA37144" w14:textId="77777777" w:rsidR="00263B3E" w:rsidRDefault="00263B3E" w:rsidP="00263B3E">
      <w:pPr>
        <w:pStyle w:val="PL"/>
        <w:rPr>
          <w:ins w:id="787" w:author="vivo-r2" w:date="2024-02-18T11:47:00Z"/>
        </w:rPr>
      </w:pPr>
      <w:ins w:id="788" w:author="vivo-r2" w:date="2024-02-18T11:47:00Z">
        <w:r>
          <w:t xml:space="preserve">  &lt;/xs:complexType&gt;</w:t>
        </w:r>
      </w:ins>
    </w:p>
    <w:p w14:paraId="409FCA25" w14:textId="77777777" w:rsidR="00263B3E" w:rsidRDefault="00263B3E" w:rsidP="006B45C0">
      <w:pPr>
        <w:pStyle w:val="PL"/>
        <w:rPr>
          <w:ins w:id="789" w:author="vivo-r2" w:date="2024-02-18T11:47:00Z"/>
        </w:rPr>
      </w:pPr>
    </w:p>
    <w:p w14:paraId="682A0D84" w14:textId="5A580FCF" w:rsidR="00263B3E" w:rsidRDefault="00263B3E" w:rsidP="00263B3E">
      <w:pPr>
        <w:pStyle w:val="PL"/>
        <w:rPr>
          <w:ins w:id="790" w:author="vivo-r2" w:date="2024-02-18T11:47:00Z"/>
          <w:lang w:eastAsia="en-GB"/>
        </w:rPr>
      </w:pPr>
      <w:ins w:id="791" w:author="vivo-r2" w:date="2024-02-18T11:47:00Z">
        <w:r>
          <w:t xml:space="preserve">  &lt;xs:complexType name="pin-comm-cre-rej-info"&gt;</w:t>
        </w:r>
      </w:ins>
    </w:p>
    <w:p w14:paraId="30556236" w14:textId="77777777" w:rsidR="00263B3E" w:rsidRDefault="00263B3E" w:rsidP="00263B3E">
      <w:pPr>
        <w:pStyle w:val="PL"/>
        <w:rPr>
          <w:ins w:id="792" w:author="vivo-r2" w:date="2024-02-18T11:47:00Z"/>
        </w:rPr>
      </w:pPr>
      <w:ins w:id="793" w:author="vivo-r2" w:date="2024-02-18T11:47:00Z">
        <w:r>
          <w:t xml:space="preserve">    &lt;xs:sequence&gt;</w:t>
        </w:r>
      </w:ins>
    </w:p>
    <w:p w14:paraId="56A5829D" w14:textId="2C0DD83F" w:rsidR="00263B3E" w:rsidRDefault="00263B3E" w:rsidP="00263B3E">
      <w:pPr>
        <w:pStyle w:val="PL"/>
        <w:rPr>
          <w:ins w:id="794" w:author="vivo-r2" w:date="2024-02-18T11:47:00Z"/>
        </w:rPr>
      </w:pPr>
      <w:ins w:id="795" w:author="vivo-r2" w:date="2024-02-18T11:47:00Z">
        <w:r>
          <w:t xml:space="preserve">     &lt;xs:element name="pin-comm-cre-rej" type="</w:t>
        </w:r>
      </w:ins>
      <w:ins w:id="796" w:author="Ericsson MT" w:date="2024-01-30T15:02:00Z">
        <w:r w:rsidR="0010280D">
          <w:t>pinapp:</w:t>
        </w:r>
      </w:ins>
      <w:ins w:id="797" w:author="vivo-r2" w:date="2024-02-18T11:47:00Z">
        <w:r>
          <w:t>PinComCreRej-info" minOccurs="0" maxOccurs="unbounded"/&gt;</w:t>
        </w:r>
      </w:ins>
    </w:p>
    <w:p w14:paraId="2690A870" w14:textId="12D2A0AE" w:rsidR="00263B3E" w:rsidRDefault="00263B3E" w:rsidP="00263B3E">
      <w:pPr>
        <w:pStyle w:val="PL"/>
        <w:rPr>
          <w:ins w:id="798" w:author="vivo-r2" w:date="2024-02-18T11:47:00Z"/>
        </w:rPr>
      </w:pPr>
      <w:ins w:id="799" w:author="vivo-r2" w:date="2024-02-18T11:47:00Z">
        <w:r>
          <w:t xml:space="preserve">     &lt;xs:element name="anyExt" type="</w:t>
        </w:r>
      </w:ins>
      <w:ins w:id="800" w:author="Ericsson MT" w:date="2024-01-30T15:02:00Z">
        <w:r w:rsidR="0010280D">
          <w:t>pinapp:</w:t>
        </w:r>
      </w:ins>
      <w:ins w:id="801" w:author="vivo-r2" w:date="2024-02-18T11:47:00Z">
        <w:r>
          <w:t>anyExtType" minOccurs="0"/&gt;</w:t>
        </w:r>
      </w:ins>
    </w:p>
    <w:p w14:paraId="169A9DA4" w14:textId="77777777" w:rsidR="00263B3E" w:rsidRDefault="00263B3E" w:rsidP="00263B3E">
      <w:pPr>
        <w:pStyle w:val="PL"/>
        <w:rPr>
          <w:ins w:id="802" w:author="vivo-r2" w:date="2024-02-18T11:47:00Z"/>
        </w:rPr>
      </w:pPr>
      <w:ins w:id="803" w:author="vivo-r2" w:date="2024-02-18T11:47:00Z">
        <w:r>
          <w:t xml:space="preserve">     &lt;xs:any namespace="##other" processContents="lax" minOccurs="0" maxOccurs="unbounded"/&gt;</w:t>
        </w:r>
      </w:ins>
    </w:p>
    <w:p w14:paraId="449E64F5" w14:textId="77777777" w:rsidR="00263B3E" w:rsidRDefault="00263B3E" w:rsidP="00263B3E">
      <w:pPr>
        <w:pStyle w:val="PL"/>
        <w:rPr>
          <w:ins w:id="804" w:author="vivo-r2" w:date="2024-02-18T11:47:00Z"/>
        </w:rPr>
      </w:pPr>
      <w:ins w:id="805" w:author="vivo-r2" w:date="2024-02-18T11:47:00Z">
        <w:r>
          <w:t xml:space="preserve">    &lt;/xs:sequence&gt;</w:t>
        </w:r>
      </w:ins>
    </w:p>
    <w:p w14:paraId="0B93F6AE" w14:textId="77777777" w:rsidR="00263B3E" w:rsidRDefault="00263B3E" w:rsidP="00263B3E">
      <w:pPr>
        <w:pStyle w:val="PL"/>
        <w:rPr>
          <w:ins w:id="806" w:author="vivo-r2" w:date="2024-02-18T11:47:00Z"/>
        </w:rPr>
      </w:pPr>
      <w:ins w:id="807" w:author="vivo-r2" w:date="2024-02-18T11:47:00Z">
        <w:r>
          <w:t xml:space="preserve">    &lt;xs:anyAttribute namespace="##any" processContents="lax"/&gt;</w:t>
        </w:r>
      </w:ins>
    </w:p>
    <w:p w14:paraId="466B255C" w14:textId="77777777" w:rsidR="00263B3E" w:rsidRDefault="00263B3E" w:rsidP="00263B3E">
      <w:pPr>
        <w:pStyle w:val="PL"/>
        <w:rPr>
          <w:ins w:id="808" w:author="vivo-r2" w:date="2024-02-18T11:47:00Z"/>
        </w:rPr>
      </w:pPr>
      <w:ins w:id="809" w:author="vivo-r2" w:date="2024-02-18T11:47:00Z">
        <w:r>
          <w:t xml:space="preserve">  &lt;/xs:complexType&gt;</w:t>
        </w:r>
      </w:ins>
    </w:p>
    <w:p w14:paraId="52E40937" w14:textId="77777777" w:rsidR="00263B3E" w:rsidRDefault="00263B3E" w:rsidP="006B45C0">
      <w:pPr>
        <w:pStyle w:val="PL"/>
        <w:rPr>
          <w:ins w:id="810" w:author="vivo-r2" w:date="2024-02-18T11:46:00Z"/>
        </w:rPr>
      </w:pPr>
    </w:p>
    <w:p w14:paraId="6A9ABABC" w14:textId="488F5949" w:rsidR="00A9669C" w:rsidRDefault="00A9669C" w:rsidP="00A9669C">
      <w:pPr>
        <w:pStyle w:val="PL"/>
        <w:rPr>
          <w:ins w:id="811" w:author="vivo-r2" w:date="2024-02-18T11:48:00Z"/>
          <w:lang w:eastAsia="en-GB"/>
        </w:rPr>
      </w:pPr>
      <w:ins w:id="812" w:author="vivo-r2" w:date="2024-02-18T11:48:00Z">
        <w:r>
          <w:t xml:space="preserve">  &lt;xs:complexType name="pin-comm-upd-req-info"&gt;</w:t>
        </w:r>
      </w:ins>
    </w:p>
    <w:p w14:paraId="4CFAB702" w14:textId="77777777" w:rsidR="00A9669C" w:rsidRDefault="00A9669C" w:rsidP="00A9669C">
      <w:pPr>
        <w:pStyle w:val="PL"/>
        <w:rPr>
          <w:ins w:id="813" w:author="vivo-r2" w:date="2024-02-18T11:48:00Z"/>
        </w:rPr>
      </w:pPr>
      <w:ins w:id="814" w:author="vivo-r2" w:date="2024-02-18T11:48:00Z">
        <w:r>
          <w:t xml:space="preserve">    &lt;xs:sequence&gt;</w:t>
        </w:r>
      </w:ins>
    </w:p>
    <w:p w14:paraId="494B931B" w14:textId="43932F53" w:rsidR="00A9669C" w:rsidRDefault="00A9669C" w:rsidP="00A9669C">
      <w:pPr>
        <w:pStyle w:val="PL"/>
        <w:rPr>
          <w:ins w:id="815" w:author="vivo-r2" w:date="2024-02-18T11:48:00Z"/>
        </w:rPr>
      </w:pPr>
      <w:ins w:id="816" w:author="vivo-r2" w:date="2024-02-18T11:48:00Z">
        <w:r>
          <w:t xml:space="preserve">     &lt;xs:element name="pin-comm-upd-req" type="</w:t>
        </w:r>
      </w:ins>
      <w:ins w:id="817" w:author="Ericsson MT" w:date="2024-01-30T15:02:00Z">
        <w:r w:rsidR="0010280D">
          <w:t>pinapp:</w:t>
        </w:r>
      </w:ins>
      <w:ins w:id="818" w:author="vivo-r2" w:date="2024-02-18T11:48:00Z">
        <w:r>
          <w:t>PinComUpdReq-info" minOccurs="0" maxOccurs="unbounded"/&gt;</w:t>
        </w:r>
      </w:ins>
    </w:p>
    <w:p w14:paraId="7357424E" w14:textId="1FC74C39" w:rsidR="00A9669C" w:rsidRDefault="00A9669C" w:rsidP="00A9669C">
      <w:pPr>
        <w:pStyle w:val="PL"/>
        <w:rPr>
          <w:ins w:id="819" w:author="vivo-r2" w:date="2024-02-18T11:48:00Z"/>
        </w:rPr>
      </w:pPr>
      <w:ins w:id="820" w:author="vivo-r2" w:date="2024-02-18T11:48:00Z">
        <w:r>
          <w:t xml:space="preserve">     &lt;xs:element name="anyExt" type="</w:t>
        </w:r>
      </w:ins>
      <w:ins w:id="821" w:author="Ericsson MT" w:date="2024-01-30T15:02:00Z">
        <w:r w:rsidR="0010280D">
          <w:t>pinapp:</w:t>
        </w:r>
      </w:ins>
      <w:ins w:id="822" w:author="vivo-r2" w:date="2024-02-18T11:48:00Z">
        <w:r>
          <w:t>anyExtType" minOccurs="0"/&gt;</w:t>
        </w:r>
      </w:ins>
    </w:p>
    <w:p w14:paraId="75979FD2" w14:textId="77777777" w:rsidR="00A9669C" w:rsidRDefault="00A9669C" w:rsidP="00A9669C">
      <w:pPr>
        <w:pStyle w:val="PL"/>
        <w:rPr>
          <w:ins w:id="823" w:author="vivo-r2" w:date="2024-02-18T11:48:00Z"/>
        </w:rPr>
      </w:pPr>
      <w:ins w:id="824" w:author="vivo-r2" w:date="2024-02-18T11:48:00Z">
        <w:r>
          <w:t xml:space="preserve">     &lt;xs:any namespace="##other" processContents="lax" minOccurs="0" maxOccurs="unbounded"/&gt;</w:t>
        </w:r>
      </w:ins>
    </w:p>
    <w:p w14:paraId="54DB344C" w14:textId="77777777" w:rsidR="00A9669C" w:rsidRDefault="00A9669C" w:rsidP="00A9669C">
      <w:pPr>
        <w:pStyle w:val="PL"/>
        <w:rPr>
          <w:ins w:id="825" w:author="vivo-r2" w:date="2024-02-18T11:48:00Z"/>
        </w:rPr>
      </w:pPr>
      <w:ins w:id="826" w:author="vivo-r2" w:date="2024-02-18T11:48:00Z">
        <w:r>
          <w:t xml:space="preserve">    &lt;/xs:sequence&gt;</w:t>
        </w:r>
      </w:ins>
    </w:p>
    <w:p w14:paraId="78722EEF" w14:textId="77777777" w:rsidR="00A9669C" w:rsidRDefault="00A9669C" w:rsidP="00A9669C">
      <w:pPr>
        <w:pStyle w:val="PL"/>
        <w:rPr>
          <w:ins w:id="827" w:author="vivo-r2" w:date="2024-02-18T11:48:00Z"/>
        </w:rPr>
      </w:pPr>
      <w:ins w:id="828" w:author="vivo-r2" w:date="2024-02-18T11:48:00Z">
        <w:r>
          <w:t xml:space="preserve">    &lt;xs:anyAttribute namespace="##any" processContents="lax"/&gt;</w:t>
        </w:r>
      </w:ins>
    </w:p>
    <w:p w14:paraId="4F7F732C" w14:textId="77777777" w:rsidR="00A9669C" w:rsidRDefault="00A9669C" w:rsidP="00A9669C">
      <w:pPr>
        <w:pStyle w:val="PL"/>
        <w:rPr>
          <w:ins w:id="829" w:author="vivo-r2" w:date="2024-02-18T11:48:00Z"/>
        </w:rPr>
      </w:pPr>
      <w:ins w:id="830" w:author="vivo-r2" w:date="2024-02-18T11:48:00Z">
        <w:r>
          <w:t xml:space="preserve">  &lt;/xs:complexType&gt;</w:t>
        </w:r>
      </w:ins>
    </w:p>
    <w:p w14:paraId="67722BA2" w14:textId="77777777" w:rsidR="00A9669C" w:rsidRDefault="00A9669C" w:rsidP="00A9669C">
      <w:pPr>
        <w:pStyle w:val="PL"/>
        <w:rPr>
          <w:ins w:id="831" w:author="vivo-r2" w:date="2024-02-18T11:48:00Z"/>
        </w:rPr>
      </w:pPr>
    </w:p>
    <w:p w14:paraId="2200DF16" w14:textId="726592AB" w:rsidR="00A9669C" w:rsidRDefault="00A9669C" w:rsidP="00A9669C">
      <w:pPr>
        <w:pStyle w:val="PL"/>
        <w:rPr>
          <w:ins w:id="832" w:author="vivo-r2" w:date="2024-02-18T11:48:00Z"/>
          <w:lang w:eastAsia="en-GB"/>
        </w:rPr>
      </w:pPr>
      <w:ins w:id="833" w:author="vivo-r2" w:date="2024-02-18T11:48:00Z">
        <w:r>
          <w:t xml:space="preserve">  &lt;xs:complexType name="pin-comm-upd-acc-info"&gt;</w:t>
        </w:r>
      </w:ins>
    </w:p>
    <w:p w14:paraId="167B24CA" w14:textId="77777777" w:rsidR="00A9669C" w:rsidRDefault="00A9669C" w:rsidP="00A9669C">
      <w:pPr>
        <w:pStyle w:val="PL"/>
        <w:rPr>
          <w:ins w:id="834" w:author="vivo-r2" w:date="2024-02-18T11:48:00Z"/>
        </w:rPr>
      </w:pPr>
      <w:ins w:id="835" w:author="vivo-r2" w:date="2024-02-18T11:48:00Z">
        <w:r>
          <w:t xml:space="preserve">    &lt;xs:sequence&gt;</w:t>
        </w:r>
      </w:ins>
    </w:p>
    <w:p w14:paraId="0D3F0C0A" w14:textId="219267D6" w:rsidR="00A9669C" w:rsidRDefault="00A9669C" w:rsidP="00A9669C">
      <w:pPr>
        <w:pStyle w:val="PL"/>
        <w:rPr>
          <w:ins w:id="836" w:author="vivo-r2" w:date="2024-02-18T11:48:00Z"/>
        </w:rPr>
      </w:pPr>
      <w:ins w:id="837" w:author="vivo-r2" w:date="2024-02-18T11:48:00Z">
        <w:r>
          <w:t xml:space="preserve">     &lt;xs:element name="pin-comm-upd-acc" type="</w:t>
        </w:r>
      </w:ins>
      <w:ins w:id="838" w:author="Ericsson MT" w:date="2024-01-30T15:02:00Z">
        <w:r w:rsidR="0010280D">
          <w:t>pinapp:</w:t>
        </w:r>
      </w:ins>
      <w:ins w:id="839" w:author="vivo-r2" w:date="2024-02-18T11:48:00Z">
        <w:r>
          <w:t>PinComUpdAcc-info" minOccurs="0" maxOccurs="unbounded"/&gt;</w:t>
        </w:r>
      </w:ins>
    </w:p>
    <w:p w14:paraId="46BD8704" w14:textId="4D7E39A9" w:rsidR="00A9669C" w:rsidRDefault="00A9669C" w:rsidP="00A9669C">
      <w:pPr>
        <w:pStyle w:val="PL"/>
        <w:rPr>
          <w:ins w:id="840" w:author="vivo-r2" w:date="2024-02-18T11:48:00Z"/>
        </w:rPr>
      </w:pPr>
      <w:ins w:id="841" w:author="vivo-r2" w:date="2024-02-18T11:48:00Z">
        <w:r>
          <w:t xml:space="preserve">     &lt;xs:element name="anyExt" type="</w:t>
        </w:r>
      </w:ins>
      <w:ins w:id="842" w:author="Ericsson MT" w:date="2024-01-30T15:02:00Z">
        <w:r w:rsidR="0010280D">
          <w:t>pinapp:</w:t>
        </w:r>
      </w:ins>
      <w:ins w:id="843" w:author="vivo-r2" w:date="2024-02-18T11:48:00Z">
        <w:r>
          <w:t>anyExtType" minOccurs="0"/&gt;</w:t>
        </w:r>
      </w:ins>
    </w:p>
    <w:p w14:paraId="6FF184CF" w14:textId="77777777" w:rsidR="00A9669C" w:rsidRDefault="00A9669C" w:rsidP="00A9669C">
      <w:pPr>
        <w:pStyle w:val="PL"/>
        <w:rPr>
          <w:ins w:id="844" w:author="vivo-r2" w:date="2024-02-18T11:48:00Z"/>
        </w:rPr>
      </w:pPr>
      <w:ins w:id="845" w:author="vivo-r2" w:date="2024-02-18T11:48:00Z">
        <w:r>
          <w:t xml:space="preserve">     &lt;xs:any namespace="##other" processContents="lax" minOccurs="0" maxOccurs="unbounded"/&gt;</w:t>
        </w:r>
      </w:ins>
    </w:p>
    <w:p w14:paraId="1F80E9AB" w14:textId="77777777" w:rsidR="00A9669C" w:rsidRDefault="00A9669C" w:rsidP="00A9669C">
      <w:pPr>
        <w:pStyle w:val="PL"/>
        <w:rPr>
          <w:ins w:id="846" w:author="vivo-r2" w:date="2024-02-18T11:48:00Z"/>
        </w:rPr>
      </w:pPr>
      <w:ins w:id="847" w:author="vivo-r2" w:date="2024-02-18T11:48:00Z">
        <w:r>
          <w:t xml:space="preserve">    &lt;/xs:sequence&gt;</w:t>
        </w:r>
      </w:ins>
    </w:p>
    <w:p w14:paraId="2F911153" w14:textId="77777777" w:rsidR="00A9669C" w:rsidRDefault="00A9669C" w:rsidP="00A9669C">
      <w:pPr>
        <w:pStyle w:val="PL"/>
        <w:rPr>
          <w:ins w:id="848" w:author="vivo-r2" w:date="2024-02-18T11:48:00Z"/>
        </w:rPr>
      </w:pPr>
      <w:ins w:id="849" w:author="vivo-r2" w:date="2024-02-18T11:48:00Z">
        <w:r>
          <w:t xml:space="preserve">    &lt;xs:anyAttribute namespace="##any" processContents="lax"/&gt;</w:t>
        </w:r>
      </w:ins>
    </w:p>
    <w:p w14:paraId="6B526C93" w14:textId="77777777" w:rsidR="00A9669C" w:rsidRDefault="00A9669C" w:rsidP="00A9669C">
      <w:pPr>
        <w:pStyle w:val="PL"/>
        <w:rPr>
          <w:ins w:id="850" w:author="vivo-r2" w:date="2024-02-18T11:48:00Z"/>
        </w:rPr>
      </w:pPr>
      <w:ins w:id="851" w:author="vivo-r2" w:date="2024-02-18T11:48:00Z">
        <w:r>
          <w:t xml:space="preserve">  &lt;/xs:complexType&gt;</w:t>
        </w:r>
      </w:ins>
    </w:p>
    <w:p w14:paraId="541C31EC" w14:textId="77777777" w:rsidR="00A9669C" w:rsidRDefault="00A9669C" w:rsidP="00A9669C">
      <w:pPr>
        <w:pStyle w:val="PL"/>
        <w:rPr>
          <w:ins w:id="852" w:author="vivo-r2" w:date="2024-02-18T11:48:00Z"/>
        </w:rPr>
      </w:pPr>
    </w:p>
    <w:p w14:paraId="58B40193" w14:textId="69515247" w:rsidR="00A9669C" w:rsidRDefault="00A9669C" w:rsidP="00A9669C">
      <w:pPr>
        <w:pStyle w:val="PL"/>
        <w:rPr>
          <w:ins w:id="853" w:author="vivo-r2" w:date="2024-02-18T11:48:00Z"/>
          <w:lang w:eastAsia="en-GB"/>
        </w:rPr>
      </w:pPr>
      <w:ins w:id="854" w:author="vivo-r2" w:date="2024-02-18T11:48:00Z">
        <w:r>
          <w:t xml:space="preserve">  &lt;xs:complexType name="pin-comm-upd-rej-info"&gt;</w:t>
        </w:r>
      </w:ins>
    </w:p>
    <w:p w14:paraId="0CAD5240" w14:textId="77777777" w:rsidR="00A9669C" w:rsidRDefault="00A9669C" w:rsidP="00A9669C">
      <w:pPr>
        <w:pStyle w:val="PL"/>
        <w:rPr>
          <w:ins w:id="855" w:author="vivo-r2" w:date="2024-02-18T11:48:00Z"/>
        </w:rPr>
      </w:pPr>
      <w:ins w:id="856" w:author="vivo-r2" w:date="2024-02-18T11:48:00Z">
        <w:r>
          <w:t xml:space="preserve">    &lt;xs:sequence&gt;</w:t>
        </w:r>
      </w:ins>
    </w:p>
    <w:p w14:paraId="70391FAA" w14:textId="4F0FD99D" w:rsidR="00A9669C" w:rsidRDefault="00A9669C" w:rsidP="00A9669C">
      <w:pPr>
        <w:pStyle w:val="PL"/>
        <w:rPr>
          <w:ins w:id="857" w:author="vivo-r2" w:date="2024-02-18T11:48:00Z"/>
        </w:rPr>
      </w:pPr>
      <w:ins w:id="858" w:author="vivo-r2" w:date="2024-02-18T11:48:00Z">
        <w:r>
          <w:t xml:space="preserve">     &lt;xs:element name="pin-comm-upd-rej" type="</w:t>
        </w:r>
      </w:ins>
      <w:ins w:id="859" w:author="Ericsson MT" w:date="2024-01-30T15:02:00Z">
        <w:r w:rsidR="0010280D">
          <w:t>pinapp:</w:t>
        </w:r>
      </w:ins>
      <w:ins w:id="860" w:author="vivo-r2" w:date="2024-02-18T11:48:00Z">
        <w:r>
          <w:t>PinComU</w:t>
        </w:r>
      </w:ins>
      <w:ins w:id="861" w:author="vivo-r2" w:date="2024-02-18T11:49:00Z">
        <w:r>
          <w:t>pd</w:t>
        </w:r>
      </w:ins>
      <w:ins w:id="862" w:author="vivo-r2" w:date="2024-02-18T11:48:00Z">
        <w:r>
          <w:t>Rej-info" minOccurs="0" maxOccurs="unbounded"/&gt;</w:t>
        </w:r>
      </w:ins>
    </w:p>
    <w:p w14:paraId="5A80A25C" w14:textId="6EF51CDE" w:rsidR="00A9669C" w:rsidRDefault="00A9669C" w:rsidP="00A9669C">
      <w:pPr>
        <w:pStyle w:val="PL"/>
        <w:rPr>
          <w:ins w:id="863" w:author="vivo-r2" w:date="2024-02-18T11:48:00Z"/>
        </w:rPr>
      </w:pPr>
      <w:ins w:id="864" w:author="vivo-r2" w:date="2024-02-18T11:48:00Z">
        <w:r>
          <w:t xml:space="preserve">     &lt;xs:element name="anyExt" type="</w:t>
        </w:r>
      </w:ins>
      <w:ins w:id="865" w:author="Ericsson MT" w:date="2024-01-30T15:02:00Z">
        <w:r w:rsidR="0010280D">
          <w:t>pinapp:</w:t>
        </w:r>
      </w:ins>
      <w:ins w:id="866" w:author="vivo-r2" w:date="2024-02-18T11:48:00Z">
        <w:r>
          <w:t>anyExtType" minOccurs="0"/&gt;</w:t>
        </w:r>
      </w:ins>
    </w:p>
    <w:p w14:paraId="13E188F4" w14:textId="77777777" w:rsidR="00A9669C" w:rsidRDefault="00A9669C" w:rsidP="00A9669C">
      <w:pPr>
        <w:pStyle w:val="PL"/>
        <w:rPr>
          <w:ins w:id="867" w:author="vivo-r2" w:date="2024-02-18T11:48:00Z"/>
        </w:rPr>
      </w:pPr>
      <w:ins w:id="868" w:author="vivo-r2" w:date="2024-02-18T11:48:00Z">
        <w:r>
          <w:t xml:space="preserve">     &lt;xs:any namespace="##other" processContents="lax" minOccurs="0" maxOccurs="unbounded"/&gt;</w:t>
        </w:r>
      </w:ins>
    </w:p>
    <w:p w14:paraId="4E4FB0D6" w14:textId="77777777" w:rsidR="00A9669C" w:rsidRDefault="00A9669C" w:rsidP="00A9669C">
      <w:pPr>
        <w:pStyle w:val="PL"/>
        <w:rPr>
          <w:ins w:id="869" w:author="vivo-r2" w:date="2024-02-18T11:48:00Z"/>
        </w:rPr>
      </w:pPr>
      <w:ins w:id="870" w:author="vivo-r2" w:date="2024-02-18T11:48:00Z">
        <w:r>
          <w:t xml:space="preserve">    &lt;/xs:sequence&gt;</w:t>
        </w:r>
      </w:ins>
    </w:p>
    <w:p w14:paraId="623FE46C" w14:textId="77777777" w:rsidR="00A9669C" w:rsidRDefault="00A9669C" w:rsidP="00A9669C">
      <w:pPr>
        <w:pStyle w:val="PL"/>
        <w:rPr>
          <w:ins w:id="871" w:author="vivo-r2" w:date="2024-02-18T11:48:00Z"/>
        </w:rPr>
      </w:pPr>
      <w:ins w:id="872" w:author="vivo-r2" w:date="2024-02-18T11:48:00Z">
        <w:r>
          <w:t xml:space="preserve">    &lt;xs:anyAttribute namespace="##any" processContents="lax"/&gt;</w:t>
        </w:r>
      </w:ins>
    </w:p>
    <w:p w14:paraId="482AE58A" w14:textId="77777777" w:rsidR="00A9669C" w:rsidRDefault="00A9669C" w:rsidP="00A9669C">
      <w:pPr>
        <w:pStyle w:val="PL"/>
        <w:rPr>
          <w:ins w:id="873" w:author="vivo-r2" w:date="2024-02-18T11:48:00Z"/>
        </w:rPr>
      </w:pPr>
      <w:ins w:id="874" w:author="vivo-r2" w:date="2024-02-18T11:48:00Z">
        <w:r>
          <w:t xml:space="preserve">  &lt;/xs:complexType&gt;</w:t>
        </w:r>
      </w:ins>
    </w:p>
    <w:p w14:paraId="5FF68093" w14:textId="77777777" w:rsidR="00263B3E" w:rsidRDefault="00263B3E" w:rsidP="006B45C0">
      <w:pPr>
        <w:pStyle w:val="PL"/>
        <w:rPr>
          <w:ins w:id="875" w:author="vivo-r2" w:date="2024-02-18T11:49:00Z"/>
        </w:rPr>
      </w:pPr>
    </w:p>
    <w:p w14:paraId="0DF1B10A" w14:textId="6B0FA03F" w:rsidR="001269CD" w:rsidRDefault="001269CD" w:rsidP="001269CD">
      <w:pPr>
        <w:pStyle w:val="PL"/>
        <w:rPr>
          <w:ins w:id="876" w:author="vivo-r2" w:date="2024-02-18T11:49:00Z"/>
          <w:lang w:eastAsia="en-GB"/>
        </w:rPr>
      </w:pPr>
      <w:ins w:id="877" w:author="vivo-r2" w:date="2024-02-18T11:49:00Z">
        <w:r>
          <w:t xml:space="preserve">  &lt;xs:complexType name="pin-comm-del-req-info"&gt;</w:t>
        </w:r>
      </w:ins>
    </w:p>
    <w:p w14:paraId="0C2184E8" w14:textId="77777777" w:rsidR="001269CD" w:rsidRDefault="001269CD" w:rsidP="001269CD">
      <w:pPr>
        <w:pStyle w:val="PL"/>
        <w:rPr>
          <w:ins w:id="878" w:author="vivo-r2" w:date="2024-02-18T11:49:00Z"/>
        </w:rPr>
      </w:pPr>
      <w:ins w:id="879" w:author="vivo-r2" w:date="2024-02-18T11:49:00Z">
        <w:r>
          <w:t xml:space="preserve">    &lt;xs:sequence&gt;</w:t>
        </w:r>
      </w:ins>
    </w:p>
    <w:p w14:paraId="7CF47B90" w14:textId="17B862BA" w:rsidR="001269CD" w:rsidRDefault="001269CD" w:rsidP="001269CD">
      <w:pPr>
        <w:pStyle w:val="PL"/>
        <w:rPr>
          <w:ins w:id="880" w:author="vivo-r2" w:date="2024-02-18T11:49:00Z"/>
        </w:rPr>
      </w:pPr>
      <w:ins w:id="881" w:author="vivo-r2" w:date="2024-02-18T11:49:00Z">
        <w:r>
          <w:t xml:space="preserve">     &lt;xs:element name="pin-comm-del-req" type="</w:t>
        </w:r>
      </w:ins>
      <w:ins w:id="882" w:author="Ericsson MT" w:date="2024-01-30T15:02:00Z">
        <w:r w:rsidR="0010280D">
          <w:t>pinapp:</w:t>
        </w:r>
      </w:ins>
      <w:ins w:id="883" w:author="vivo-r2" w:date="2024-02-18T11:49:00Z">
        <w:r>
          <w:t>PinCom</w:t>
        </w:r>
      </w:ins>
      <w:ins w:id="884" w:author="vivo-r2" w:date="2024-02-18T11:50:00Z">
        <w:r>
          <w:t>Del</w:t>
        </w:r>
      </w:ins>
      <w:ins w:id="885" w:author="vivo-r2" w:date="2024-02-18T11:49:00Z">
        <w:r>
          <w:t>Re</w:t>
        </w:r>
      </w:ins>
      <w:ins w:id="886" w:author="vivo-r2" w:date="2024-02-18T11:50:00Z">
        <w:r>
          <w:t>q</w:t>
        </w:r>
      </w:ins>
      <w:ins w:id="887" w:author="vivo-r2" w:date="2024-02-18T11:49:00Z">
        <w:r>
          <w:t>-info" minOccurs="0" maxOccurs="unbounded"/&gt;</w:t>
        </w:r>
      </w:ins>
    </w:p>
    <w:p w14:paraId="4A3547DC" w14:textId="70B53808" w:rsidR="001269CD" w:rsidRDefault="001269CD" w:rsidP="001269CD">
      <w:pPr>
        <w:pStyle w:val="PL"/>
        <w:rPr>
          <w:ins w:id="888" w:author="vivo-r2" w:date="2024-02-18T11:49:00Z"/>
        </w:rPr>
      </w:pPr>
      <w:ins w:id="889" w:author="vivo-r2" w:date="2024-02-18T11:49:00Z">
        <w:r>
          <w:t xml:space="preserve">     &lt;xs:element name="anyExt" type="</w:t>
        </w:r>
      </w:ins>
      <w:ins w:id="890" w:author="Ericsson MT" w:date="2024-01-30T15:02:00Z">
        <w:r w:rsidR="0010280D">
          <w:t>pinapp:</w:t>
        </w:r>
      </w:ins>
      <w:ins w:id="891" w:author="vivo-r2" w:date="2024-02-18T11:49:00Z">
        <w:r>
          <w:t>anyExtType" minOccurs="0"/&gt;</w:t>
        </w:r>
      </w:ins>
    </w:p>
    <w:p w14:paraId="7912A932" w14:textId="77777777" w:rsidR="001269CD" w:rsidRDefault="001269CD" w:rsidP="001269CD">
      <w:pPr>
        <w:pStyle w:val="PL"/>
        <w:rPr>
          <w:ins w:id="892" w:author="vivo-r2" w:date="2024-02-18T11:49:00Z"/>
        </w:rPr>
      </w:pPr>
      <w:ins w:id="893" w:author="vivo-r2" w:date="2024-02-18T11:49:00Z">
        <w:r>
          <w:t xml:space="preserve">     &lt;xs:any namespace="##other" processContents="lax" minOccurs="0" maxOccurs="unbounded"/&gt;</w:t>
        </w:r>
      </w:ins>
    </w:p>
    <w:p w14:paraId="5BF1E10B" w14:textId="77777777" w:rsidR="001269CD" w:rsidRDefault="001269CD" w:rsidP="001269CD">
      <w:pPr>
        <w:pStyle w:val="PL"/>
        <w:rPr>
          <w:ins w:id="894" w:author="vivo-r2" w:date="2024-02-18T11:49:00Z"/>
        </w:rPr>
      </w:pPr>
      <w:ins w:id="895" w:author="vivo-r2" w:date="2024-02-18T11:49:00Z">
        <w:r>
          <w:t xml:space="preserve">    &lt;/xs:sequence&gt;</w:t>
        </w:r>
      </w:ins>
    </w:p>
    <w:p w14:paraId="695342D4" w14:textId="77777777" w:rsidR="001269CD" w:rsidRDefault="001269CD" w:rsidP="001269CD">
      <w:pPr>
        <w:pStyle w:val="PL"/>
        <w:rPr>
          <w:ins w:id="896" w:author="vivo-r2" w:date="2024-02-18T11:49:00Z"/>
        </w:rPr>
      </w:pPr>
      <w:ins w:id="897" w:author="vivo-r2" w:date="2024-02-18T11:49:00Z">
        <w:r>
          <w:t xml:space="preserve">    &lt;xs:anyAttribute namespace="##any" processContents="lax"/&gt;</w:t>
        </w:r>
      </w:ins>
    </w:p>
    <w:p w14:paraId="3A37A512" w14:textId="77777777" w:rsidR="001269CD" w:rsidRDefault="001269CD" w:rsidP="001269CD">
      <w:pPr>
        <w:pStyle w:val="PL"/>
        <w:rPr>
          <w:ins w:id="898" w:author="vivo-r2" w:date="2024-02-18T11:49:00Z"/>
        </w:rPr>
      </w:pPr>
      <w:ins w:id="899" w:author="vivo-r2" w:date="2024-02-18T11:49:00Z">
        <w:r>
          <w:t xml:space="preserve">  &lt;/xs:complexType&gt;</w:t>
        </w:r>
      </w:ins>
    </w:p>
    <w:p w14:paraId="091FEBBC" w14:textId="77777777" w:rsidR="001269CD" w:rsidRDefault="001269CD" w:rsidP="006B45C0">
      <w:pPr>
        <w:pStyle w:val="PL"/>
        <w:rPr>
          <w:ins w:id="900" w:author="vivo-r2" w:date="2024-02-18T11:50:00Z"/>
        </w:rPr>
      </w:pPr>
    </w:p>
    <w:p w14:paraId="4CFCF548" w14:textId="03E0CF08" w:rsidR="001269CD" w:rsidRDefault="001269CD" w:rsidP="001269CD">
      <w:pPr>
        <w:pStyle w:val="PL"/>
        <w:rPr>
          <w:ins w:id="901" w:author="vivo-r2" w:date="2024-02-18T11:50:00Z"/>
          <w:lang w:eastAsia="en-GB"/>
        </w:rPr>
      </w:pPr>
      <w:ins w:id="902" w:author="vivo-r2" w:date="2024-02-18T11:50:00Z">
        <w:r>
          <w:t xml:space="preserve">  &lt;xs:complexType name="pin-comm-del-rej-info"&gt;</w:t>
        </w:r>
      </w:ins>
    </w:p>
    <w:p w14:paraId="1F5AB2C9" w14:textId="77777777" w:rsidR="001269CD" w:rsidRDefault="001269CD" w:rsidP="001269CD">
      <w:pPr>
        <w:pStyle w:val="PL"/>
        <w:rPr>
          <w:ins w:id="903" w:author="vivo-r2" w:date="2024-02-18T11:50:00Z"/>
        </w:rPr>
      </w:pPr>
      <w:ins w:id="904" w:author="vivo-r2" w:date="2024-02-18T11:50:00Z">
        <w:r>
          <w:t xml:space="preserve">    &lt;xs:sequence&gt;</w:t>
        </w:r>
      </w:ins>
    </w:p>
    <w:p w14:paraId="75898482" w14:textId="176F8F50" w:rsidR="001269CD" w:rsidRDefault="001269CD" w:rsidP="001269CD">
      <w:pPr>
        <w:pStyle w:val="PL"/>
        <w:rPr>
          <w:ins w:id="905" w:author="vivo-r2" w:date="2024-02-18T11:50:00Z"/>
        </w:rPr>
      </w:pPr>
      <w:ins w:id="906" w:author="vivo-r2" w:date="2024-02-18T11:50:00Z">
        <w:r>
          <w:t xml:space="preserve">     &lt;xs:element name="pin-comm-del-rej" type="</w:t>
        </w:r>
      </w:ins>
      <w:ins w:id="907" w:author="Ericsson MT" w:date="2024-01-30T15:02:00Z">
        <w:r w:rsidR="0010280D">
          <w:t>pinapp:</w:t>
        </w:r>
      </w:ins>
      <w:ins w:id="908" w:author="vivo-r2" w:date="2024-02-18T11:50:00Z">
        <w:r>
          <w:t>PinComDelRej-info" minOccurs="0" maxOccurs="unbounded"/&gt;</w:t>
        </w:r>
      </w:ins>
    </w:p>
    <w:p w14:paraId="37AD77F9" w14:textId="0D88B17E" w:rsidR="001269CD" w:rsidRDefault="001269CD" w:rsidP="001269CD">
      <w:pPr>
        <w:pStyle w:val="PL"/>
        <w:rPr>
          <w:ins w:id="909" w:author="vivo-r2" w:date="2024-02-18T11:50:00Z"/>
        </w:rPr>
      </w:pPr>
      <w:ins w:id="910" w:author="vivo-r2" w:date="2024-02-18T11:50:00Z">
        <w:r>
          <w:t xml:space="preserve">     &lt;xs:element name="anyExt" type="</w:t>
        </w:r>
      </w:ins>
      <w:ins w:id="911" w:author="Ericsson MT" w:date="2024-01-30T15:02:00Z">
        <w:r w:rsidR="0010280D">
          <w:t>pinapp:</w:t>
        </w:r>
      </w:ins>
      <w:ins w:id="912" w:author="vivo-r2" w:date="2024-02-18T11:50:00Z">
        <w:r>
          <w:t>anyExtType" minOccurs="0"/&gt;</w:t>
        </w:r>
      </w:ins>
    </w:p>
    <w:p w14:paraId="14E051F8" w14:textId="77777777" w:rsidR="001269CD" w:rsidRDefault="001269CD" w:rsidP="001269CD">
      <w:pPr>
        <w:pStyle w:val="PL"/>
        <w:rPr>
          <w:ins w:id="913" w:author="vivo-r2" w:date="2024-02-18T11:50:00Z"/>
        </w:rPr>
      </w:pPr>
      <w:ins w:id="914" w:author="vivo-r2" w:date="2024-02-18T11:50:00Z">
        <w:r>
          <w:t xml:space="preserve">     &lt;xs:any namespace="##other" processContents="lax" minOccurs="0" maxOccurs="unbounded"/&gt;</w:t>
        </w:r>
      </w:ins>
    </w:p>
    <w:p w14:paraId="7CB547A5" w14:textId="77777777" w:rsidR="001269CD" w:rsidRDefault="001269CD" w:rsidP="001269CD">
      <w:pPr>
        <w:pStyle w:val="PL"/>
        <w:rPr>
          <w:ins w:id="915" w:author="vivo-r2" w:date="2024-02-18T11:50:00Z"/>
        </w:rPr>
      </w:pPr>
      <w:ins w:id="916" w:author="vivo-r2" w:date="2024-02-18T11:50:00Z">
        <w:r>
          <w:t xml:space="preserve">    &lt;/xs:sequence&gt;</w:t>
        </w:r>
      </w:ins>
    </w:p>
    <w:p w14:paraId="518A79C1" w14:textId="77777777" w:rsidR="001269CD" w:rsidRDefault="001269CD" w:rsidP="001269CD">
      <w:pPr>
        <w:pStyle w:val="PL"/>
        <w:rPr>
          <w:ins w:id="917" w:author="vivo-r2" w:date="2024-02-18T11:50:00Z"/>
        </w:rPr>
      </w:pPr>
      <w:ins w:id="918" w:author="vivo-r2" w:date="2024-02-18T11:50:00Z">
        <w:r>
          <w:t xml:space="preserve">    &lt;xs:anyAttribute namespace="##any" processContents="lax"/&gt;</w:t>
        </w:r>
      </w:ins>
    </w:p>
    <w:p w14:paraId="486DC1D8" w14:textId="77777777" w:rsidR="001269CD" w:rsidRDefault="001269CD" w:rsidP="001269CD">
      <w:pPr>
        <w:pStyle w:val="PL"/>
        <w:rPr>
          <w:ins w:id="919" w:author="vivo-r2" w:date="2024-02-18T11:50:00Z"/>
        </w:rPr>
      </w:pPr>
      <w:ins w:id="920" w:author="vivo-r2" w:date="2024-02-18T11:50:00Z">
        <w:r>
          <w:t xml:space="preserve">  &lt;/xs:complexType&gt;</w:t>
        </w:r>
      </w:ins>
    </w:p>
    <w:p w14:paraId="586D00D3" w14:textId="77777777" w:rsidR="00635F74" w:rsidRDefault="00635F74" w:rsidP="001269CD">
      <w:pPr>
        <w:pStyle w:val="PL"/>
        <w:rPr>
          <w:ins w:id="921" w:author="vivo-r2" w:date="2024-02-18T11:50:00Z"/>
        </w:rPr>
      </w:pPr>
    </w:p>
    <w:p w14:paraId="2F82B8ED" w14:textId="1C570050" w:rsidR="00821D80" w:rsidRDefault="00821D80" w:rsidP="00821D80">
      <w:pPr>
        <w:pStyle w:val="PL"/>
        <w:rPr>
          <w:ins w:id="922" w:author="vivo-r2" w:date="2024-02-18T11:50:00Z"/>
          <w:lang w:eastAsia="en-GB"/>
        </w:rPr>
      </w:pPr>
      <w:ins w:id="923" w:author="vivo-r2" w:date="2024-02-18T11:50:00Z">
        <w:r>
          <w:t xml:space="preserve">  &lt;xs:complexType name="pin-ssc-req-info"&gt;</w:t>
        </w:r>
      </w:ins>
    </w:p>
    <w:p w14:paraId="44FD1917" w14:textId="77777777" w:rsidR="00821D80" w:rsidRDefault="00821D80" w:rsidP="00821D80">
      <w:pPr>
        <w:pStyle w:val="PL"/>
        <w:rPr>
          <w:ins w:id="924" w:author="vivo-r2" w:date="2024-02-18T11:50:00Z"/>
        </w:rPr>
      </w:pPr>
      <w:ins w:id="925" w:author="vivo-r2" w:date="2024-02-18T11:50:00Z">
        <w:r>
          <w:t xml:space="preserve">    &lt;xs:sequence&gt;</w:t>
        </w:r>
      </w:ins>
    </w:p>
    <w:p w14:paraId="3CB85BA6" w14:textId="6EB3FF9F" w:rsidR="00821D80" w:rsidRDefault="00821D80" w:rsidP="00821D80">
      <w:pPr>
        <w:pStyle w:val="PL"/>
        <w:rPr>
          <w:ins w:id="926" w:author="vivo-r2" w:date="2024-02-18T11:50:00Z"/>
        </w:rPr>
      </w:pPr>
      <w:ins w:id="927" w:author="vivo-r2" w:date="2024-02-18T11:50:00Z">
        <w:r>
          <w:t xml:space="preserve">     &lt;xs:element name="</w:t>
        </w:r>
      </w:ins>
      <w:ins w:id="928" w:author="vivo-r2" w:date="2024-02-18T11:51:00Z">
        <w:r>
          <w:t>pin-ssc-req</w:t>
        </w:r>
      </w:ins>
      <w:ins w:id="929" w:author="vivo-r2" w:date="2024-02-18T11:50:00Z">
        <w:r>
          <w:t>" type="</w:t>
        </w:r>
      </w:ins>
      <w:ins w:id="930" w:author="Ericsson MT" w:date="2024-01-30T15:02:00Z">
        <w:r w:rsidR="0010280D">
          <w:t>pinapp:</w:t>
        </w:r>
      </w:ins>
      <w:ins w:id="931" w:author="vivo-r2" w:date="2024-02-18T11:50:00Z">
        <w:r>
          <w:t>Pin</w:t>
        </w:r>
      </w:ins>
      <w:ins w:id="932" w:author="vivo-r2" w:date="2024-02-18T11:51:00Z">
        <w:r>
          <w:t>Ssc</w:t>
        </w:r>
      </w:ins>
      <w:ins w:id="933" w:author="vivo-r2" w:date="2024-02-18T11:50:00Z">
        <w:r>
          <w:t>Re</w:t>
        </w:r>
      </w:ins>
      <w:ins w:id="934" w:author="vivo-r2" w:date="2024-02-18T11:51:00Z">
        <w:r>
          <w:t>q</w:t>
        </w:r>
      </w:ins>
      <w:ins w:id="935" w:author="vivo-r2" w:date="2024-02-18T11:50:00Z">
        <w:r>
          <w:t>-info" minOccurs="0" maxOccurs="unbounded"/&gt;</w:t>
        </w:r>
      </w:ins>
    </w:p>
    <w:p w14:paraId="07A0D669" w14:textId="7C853F5E" w:rsidR="00821D80" w:rsidRDefault="00821D80" w:rsidP="00821D80">
      <w:pPr>
        <w:pStyle w:val="PL"/>
        <w:rPr>
          <w:ins w:id="936" w:author="vivo-r2" w:date="2024-02-18T11:50:00Z"/>
        </w:rPr>
      </w:pPr>
      <w:ins w:id="937" w:author="vivo-r2" w:date="2024-02-18T11:50:00Z">
        <w:r>
          <w:t xml:space="preserve">     &lt;xs:element name="anyExt" type="</w:t>
        </w:r>
      </w:ins>
      <w:ins w:id="938" w:author="Ericsson MT" w:date="2024-01-30T15:02:00Z">
        <w:r w:rsidR="0010280D">
          <w:t>pinapp:</w:t>
        </w:r>
      </w:ins>
      <w:ins w:id="939" w:author="vivo-r2" w:date="2024-02-18T11:50:00Z">
        <w:r>
          <w:t>anyExtType" minOccurs="0"/&gt;</w:t>
        </w:r>
      </w:ins>
    </w:p>
    <w:p w14:paraId="404E2B39" w14:textId="77777777" w:rsidR="00821D80" w:rsidRDefault="00821D80" w:rsidP="00821D80">
      <w:pPr>
        <w:pStyle w:val="PL"/>
        <w:rPr>
          <w:ins w:id="940" w:author="vivo-r2" w:date="2024-02-18T11:50:00Z"/>
        </w:rPr>
      </w:pPr>
      <w:ins w:id="941" w:author="vivo-r2" w:date="2024-02-18T11:50:00Z">
        <w:r>
          <w:t xml:space="preserve">     &lt;xs:any namespace="##other" processContents="lax" minOccurs="0" maxOccurs="unbounded"/&gt;</w:t>
        </w:r>
      </w:ins>
    </w:p>
    <w:p w14:paraId="11DD0293" w14:textId="77777777" w:rsidR="00821D80" w:rsidRDefault="00821D80" w:rsidP="00821D80">
      <w:pPr>
        <w:pStyle w:val="PL"/>
        <w:rPr>
          <w:ins w:id="942" w:author="vivo-r2" w:date="2024-02-18T11:50:00Z"/>
        </w:rPr>
      </w:pPr>
      <w:ins w:id="943" w:author="vivo-r2" w:date="2024-02-18T11:50:00Z">
        <w:r>
          <w:t xml:space="preserve">    &lt;/xs:sequence&gt;</w:t>
        </w:r>
      </w:ins>
    </w:p>
    <w:p w14:paraId="66B88536" w14:textId="77777777" w:rsidR="00821D80" w:rsidRDefault="00821D80" w:rsidP="00821D80">
      <w:pPr>
        <w:pStyle w:val="PL"/>
        <w:rPr>
          <w:ins w:id="944" w:author="vivo-r2" w:date="2024-02-18T11:50:00Z"/>
        </w:rPr>
      </w:pPr>
      <w:ins w:id="945" w:author="vivo-r2" w:date="2024-02-18T11:50:00Z">
        <w:r>
          <w:t xml:space="preserve">    &lt;xs:anyAttribute namespace="##any" processContents="lax"/&gt;</w:t>
        </w:r>
      </w:ins>
    </w:p>
    <w:p w14:paraId="4FDB5137" w14:textId="77777777" w:rsidR="00821D80" w:rsidRDefault="00821D80" w:rsidP="00821D80">
      <w:pPr>
        <w:pStyle w:val="PL"/>
        <w:rPr>
          <w:ins w:id="946" w:author="vivo-r2" w:date="2024-02-18T11:50:00Z"/>
        </w:rPr>
      </w:pPr>
      <w:ins w:id="947" w:author="vivo-r2" w:date="2024-02-18T11:50:00Z">
        <w:r>
          <w:t xml:space="preserve">  &lt;/xs:complexType&gt;</w:t>
        </w:r>
      </w:ins>
    </w:p>
    <w:p w14:paraId="59E59466" w14:textId="77777777" w:rsidR="00635F74" w:rsidRDefault="00635F74" w:rsidP="001269CD">
      <w:pPr>
        <w:pStyle w:val="PL"/>
        <w:rPr>
          <w:ins w:id="948" w:author="vivo-r2" w:date="2024-02-18T11:51:00Z"/>
        </w:rPr>
      </w:pPr>
    </w:p>
    <w:p w14:paraId="09D9B618" w14:textId="13874E7B" w:rsidR="00821D80" w:rsidRDefault="00821D80" w:rsidP="00821D80">
      <w:pPr>
        <w:pStyle w:val="PL"/>
        <w:rPr>
          <w:ins w:id="949" w:author="vivo-r2" w:date="2024-02-18T11:51:00Z"/>
          <w:lang w:eastAsia="en-GB"/>
        </w:rPr>
      </w:pPr>
      <w:ins w:id="950" w:author="vivo-r2" w:date="2024-02-18T11:51:00Z">
        <w:r>
          <w:t xml:space="preserve">  &lt;xs:complexType name="pin-ssc-rej-info"&gt;</w:t>
        </w:r>
      </w:ins>
    </w:p>
    <w:p w14:paraId="002B693A" w14:textId="77777777" w:rsidR="00821D80" w:rsidRDefault="00821D80" w:rsidP="00821D80">
      <w:pPr>
        <w:pStyle w:val="PL"/>
        <w:rPr>
          <w:ins w:id="951" w:author="vivo-r2" w:date="2024-02-18T11:51:00Z"/>
        </w:rPr>
      </w:pPr>
      <w:ins w:id="952" w:author="vivo-r2" w:date="2024-02-18T11:51:00Z">
        <w:r>
          <w:t xml:space="preserve">    &lt;xs:sequence&gt;</w:t>
        </w:r>
      </w:ins>
    </w:p>
    <w:p w14:paraId="1C707385" w14:textId="1C5244FA" w:rsidR="00821D80" w:rsidRDefault="00821D80" w:rsidP="00821D80">
      <w:pPr>
        <w:pStyle w:val="PL"/>
        <w:rPr>
          <w:ins w:id="953" w:author="vivo-r2" w:date="2024-02-18T11:51:00Z"/>
        </w:rPr>
      </w:pPr>
      <w:ins w:id="954" w:author="vivo-r2" w:date="2024-02-18T11:51:00Z">
        <w:r>
          <w:t xml:space="preserve">     &lt;xs:element name="pin-ssc-rej" type="</w:t>
        </w:r>
      </w:ins>
      <w:ins w:id="955" w:author="Ericsson MT" w:date="2024-01-30T15:02:00Z">
        <w:r w:rsidR="0010280D">
          <w:t>pinapp:</w:t>
        </w:r>
      </w:ins>
      <w:ins w:id="956" w:author="vivo-r2" w:date="2024-02-18T11:51:00Z">
        <w:r>
          <w:t>PinSscRej-info" minOccurs="0" maxOccurs="unbounded"/&gt;</w:t>
        </w:r>
      </w:ins>
    </w:p>
    <w:p w14:paraId="210C778F" w14:textId="22408DF4" w:rsidR="00821D80" w:rsidRDefault="00821D80" w:rsidP="00821D80">
      <w:pPr>
        <w:pStyle w:val="PL"/>
        <w:rPr>
          <w:ins w:id="957" w:author="vivo-r2" w:date="2024-02-18T11:51:00Z"/>
        </w:rPr>
      </w:pPr>
      <w:ins w:id="958" w:author="vivo-r2" w:date="2024-02-18T11:51:00Z">
        <w:r>
          <w:t xml:space="preserve">     &lt;xs:element name="anyExt" type="</w:t>
        </w:r>
      </w:ins>
      <w:ins w:id="959" w:author="Ericsson MT" w:date="2024-01-30T15:02:00Z">
        <w:r w:rsidR="0010280D">
          <w:t>pinapp:</w:t>
        </w:r>
      </w:ins>
      <w:ins w:id="960" w:author="vivo-r2" w:date="2024-02-18T11:51:00Z">
        <w:r>
          <w:t>anyExtType" minOccurs="0"/&gt;</w:t>
        </w:r>
      </w:ins>
    </w:p>
    <w:p w14:paraId="76535A53" w14:textId="77777777" w:rsidR="00821D80" w:rsidRDefault="00821D80" w:rsidP="00821D80">
      <w:pPr>
        <w:pStyle w:val="PL"/>
        <w:rPr>
          <w:ins w:id="961" w:author="vivo-r2" w:date="2024-02-18T11:51:00Z"/>
        </w:rPr>
      </w:pPr>
      <w:ins w:id="962" w:author="vivo-r2" w:date="2024-02-18T11:51:00Z">
        <w:r>
          <w:t xml:space="preserve">     &lt;xs:any namespace="##other" processContents="lax" minOccurs="0" maxOccurs="unbounded"/&gt;</w:t>
        </w:r>
      </w:ins>
    </w:p>
    <w:p w14:paraId="76BD16E3" w14:textId="77777777" w:rsidR="00821D80" w:rsidRDefault="00821D80" w:rsidP="00821D80">
      <w:pPr>
        <w:pStyle w:val="PL"/>
        <w:rPr>
          <w:ins w:id="963" w:author="vivo-r2" w:date="2024-02-18T11:51:00Z"/>
        </w:rPr>
      </w:pPr>
      <w:ins w:id="964" w:author="vivo-r2" w:date="2024-02-18T11:51:00Z">
        <w:r>
          <w:t xml:space="preserve">    &lt;/xs:sequence&gt;</w:t>
        </w:r>
      </w:ins>
    </w:p>
    <w:p w14:paraId="4F2402AB" w14:textId="77777777" w:rsidR="00821D80" w:rsidRDefault="00821D80" w:rsidP="00821D80">
      <w:pPr>
        <w:pStyle w:val="PL"/>
        <w:rPr>
          <w:ins w:id="965" w:author="vivo-r2" w:date="2024-02-18T11:51:00Z"/>
        </w:rPr>
      </w:pPr>
      <w:ins w:id="966" w:author="vivo-r2" w:date="2024-02-18T11:51:00Z">
        <w:r>
          <w:t xml:space="preserve">    &lt;xs:anyAttribute namespace="##any" processContents="lax"/&gt;</w:t>
        </w:r>
      </w:ins>
    </w:p>
    <w:p w14:paraId="33872BDE" w14:textId="77777777" w:rsidR="00821D80" w:rsidRDefault="00821D80" w:rsidP="00821D80">
      <w:pPr>
        <w:pStyle w:val="PL"/>
        <w:rPr>
          <w:ins w:id="967" w:author="vivo-r2" w:date="2024-02-18T11:51:00Z"/>
        </w:rPr>
      </w:pPr>
      <w:ins w:id="968" w:author="vivo-r2" w:date="2024-02-18T11:51:00Z">
        <w:r>
          <w:t xml:space="preserve">  &lt;/xs:complexType&gt;</w:t>
        </w:r>
      </w:ins>
    </w:p>
    <w:p w14:paraId="58091C73" w14:textId="77777777" w:rsidR="00821D80" w:rsidRDefault="00821D80" w:rsidP="001269CD">
      <w:pPr>
        <w:pStyle w:val="PL"/>
        <w:rPr>
          <w:ins w:id="969" w:author="vivo-r2" w:date="2024-02-18T11:52:00Z"/>
        </w:rPr>
      </w:pPr>
    </w:p>
    <w:p w14:paraId="323BF859" w14:textId="37CAAF61" w:rsidR="00853EFC" w:rsidRDefault="00853EFC" w:rsidP="00853EFC">
      <w:pPr>
        <w:pStyle w:val="PL"/>
        <w:rPr>
          <w:ins w:id="970" w:author="vivo-r2" w:date="2024-02-18T11:52:00Z"/>
          <w:lang w:eastAsia="en-GB"/>
        </w:rPr>
      </w:pPr>
      <w:ins w:id="971" w:author="vivo-r2" w:date="2024-02-18T11:52:00Z">
        <w:r>
          <w:t xml:space="preserve">  &lt;xs:complexType name="pin-service-dis-req-info"&gt;</w:t>
        </w:r>
      </w:ins>
    </w:p>
    <w:p w14:paraId="41B330A5" w14:textId="77777777" w:rsidR="00853EFC" w:rsidRDefault="00853EFC" w:rsidP="00853EFC">
      <w:pPr>
        <w:pStyle w:val="PL"/>
        <w:rPr>
          <w:ins w:id="972" w:author="vivo-r2" w:date="2024-02-18T11:52:00Z"/>
        </w:rPr>
      </w:pPr>
      <w:ins w:id="973" w:author="vivo-r2" w:date="2024-02-18T11:52:00Z">
        <w:r>
          <w:t xml:space="preserve">    &lt;xs:sequence&gt;</w:t>
        </w:r>
      </w:ins>
    </w:p>
    <w:p w14:paraId="125DFA45" w14:textId="7EDC337E" w:rsidR="00853EFC" w:rsidRDefault="00853EFC" w:rsidP="00853EFC">
      <w:pPr>
        <w:pStyle w:val="PL"/>
        <w:rPr>
          <w:ins w:id="974" w:author="vivo-r2" w:date="2024-02-18T11:52:00Z"/>
        </w:rPr>
      </w:pPr>
      <w:ins w:id="975" w:author="vivo-r2" w:date="2024-02-18T11:52:00Z">
        <w:r>
          <w:t xml:space="preserve">     &lt;xs:element name="pin-service-dis-req" type="</w:t>
        </w:r>
      </w:ins>
      <w:ins w:id="976" w:author="Ericsson MT" w:date="2024-01-30T15:02:00Z">
        <w:r w:rsidR="0010280D">
          <w:t>pinapp:</w:t>
        </w:r>
      </w:ins>
      <w:ins w:id="977" w:author="vivo-r2" w:date="2024-02-18T11:52:00Z">
        <w:r>
          <w:t>PinSerDisReq-info" minOccurs="0" maxOccurs="unbounded"/&gt;</w:t>
        </w:r>
      </w:ins>
    </w:p>
    <w:p w14:paraId="3A56D1C1" w14:textId="26BFE1E9" w:rsidR="00853EFC" w:rsidRDefault="00853EFC" w:rsidP="00853EFC">
      <w:pPr>
        <w:pStyle w:val="PL"/>
        <w:rPr>
          <w:ins w:id="978" w:author="vivo-r2" w:date="2024-02-18T11:52:00Z"/>
        </w:rPr>
      </w:pPr>
      <w:ins w:id="979" w:author="vivo-r2" w:date="2024-02-18T11:52:00Z">
        <w:r>
          <w:t xml:space="preserve">     &lt;xs:element name="anyExt" type="</w:t>
        </w:r>
      </w:ins>
      <w:ins w:id="980" w:author="Ericsson MT" w:date="2024-01-30T15:02:00Z">
        <w:r w:rsidR="0010280D">
          <w:t>pinapp:</w:t>
        </w:r>
      </w:ins>
      <w:ins w:id="981" w:author="vivo-r2" w:date="2024-02-18T11:52:00Z">
        <w:r>
          <w:t>anyExtType" minOccurs="0"/&gt;</w:t>
        </w:r>
      </w:ins>
    </w:p>
    <w:p w14:paraId="2FB9A4CB" w14:textId="77777777" w:rsidR="00853EFC" w:rsidRDefault="00853EFC" w:rsidP="00853EFC">
      <w:pPr>
        <w:pStyle w:val="PL"/>
        <w:rPr>
          <w:ins w:id="982" w:author="vivo-r2" w:date="2024-02-18T11:52:00Z"/>
        </w:rPr>
      </w:pPr>
      <w:ins w:id="983" w:author="vivo-r2" w:date="2024-02-18T11:52:00Z">
        <w:r>
          <w:t xml:space="preserve">     &lt;xs:any namespace="##other" processContents="lax" minOccurs="0" maxOccurs="unbounded"/&gt;</w:t>
        </w:r>
      </w:ins>
    </w:p>
    <w:p w14:paraId="7FF3C4C0" w14:textId="77777777" w:rsidR="00853EFC" w:rsidRDefault="00853EFC" w:rsidP="00853EFC">
      <w:pPr>
        <w:pStyle w:val="PL"/>
        <w:rPr>
          <w:ins w:id="984" w:author="vivo-r2" w:date="2024-02-18T11:52:00Z"/>
        </w:rPr>
      </w:pPr>
      <w:ins w:id="985" w:author="vivo-r2" w:date="2024-02-18T11:52:00Z">
        <w:r>
          <w:t xml:space="preserve">    &lt;/xs:sequence&gt;</w:t>
        </w:r>
      </w:ins>
    </w:p>
    <w:p w14:paraId="45D0051E" w14:textId="77777777" w:rsidR="00853EFC" w:rsidRDefault="00853EFC" w:rsidP="00853EFC">
      <w:pPr>
        <w:pStyle w:val="PL"/>
        <w:rPr>
          <w:ins w:id="986" w:author="vivo-r2" w:date="2024-02-18T11:52:00Z"/>
        </w:rPr>
      </w:pPr>
      <w:ins w:id="987" w:author="vivo-r2" w:date="2024-02-18T11:52:00Z">
        <w:r>
          <w:t xml:space="preserve">    &lt;xs:anyAttribute namespace="##any" processContents="lax"/&gt;</w:t>
        </w:r>
      </w:ins>
    </w:p>
    <w:p w14:paraId="5861240B" w14:textId="77777777" w:rsidR="00853EFC" w:rsidRDefault="00853EFC" w:rsidP="00853EFC">
      <w:pPr>
        <w:pStyle w:val="PL"/>
        <w:rPr>
          <w:ins w:id="988" w:author="vivo-r2" w:date="2024-02-18T11:52:00Z"/>
        </w:rPr>
      </w:pPr>
      <w:ins w:id="989" w:author="vivo-r2" w:date="2024-02-18T11:52:00Z">
        <w:r>
          <w:t xml:space="preserve">  &lt;/xs:complexType&gt;</w:t>
        </w:r>
      </w:ins>
    </w:p>
    <w:p w14:paraId="12B87DB0" w14:textId="77777777" w:rsidR="00853EFC" w:rsidRDefault="00853EFC" w:rsidP="001269CD">
      <w:pPr>
        <w:pStyle w:val="PL"/>
        <w:rPr>
          <w:ins w:id="990" w:author="vivo-r2" w:date="2024-02-18T11:53:00Z"/>
        </w:rPr>
      </w:pPr>
    </w:p>
    <w:p w14:paraId="060D8390" w14:textId="3EB688A6" w:rsidR="00853EFC" w:rsidRDefault="00853EFC" w:rsidP="00853EFC">
      <w:pPr>
        <w:pStyle w:val="PL"/>
        <w:rPr>
          <w:ins w:id="991" w:author="vivo-r2" w:date="2024-02-18T11:53:00Z"/>
          <w:lang w:eastAsia="en-GB"/>
        </w:rPr>
      </w:pPr>
      <w:ins w:id="992" w:author="vivo-r2" w:date="2024-02-18T11:53:00Z">
        <w:r>
          <w:t xml:space="preserve">  &lt;xs:complexType name="pin-service-dis-acc-info"&gt;</w:t>
        </w:r>
      </w:ins>
    </w:p>
    <w:p w14:paraId="4F7CD74B" w14:textId="77777777" w:rsidR="00853EFC" w:rsidRDefault="00853EFC" w:rsidP="00853EFC">
      <w:pPr>
        <w:pStyle w:val="PL"/>
        <w:rPr>
          <w:ins w:id="993" w:author="vivo-r2" w:date="2024-02-18T11:53:00Z"/>
        </w:rPr>
      </w:pPr>
      <w:ins w:id="994" w:author="vivo-r2" w:date="2024-02-18T11:53:00Z">
        <w:r>
          <w:t xml:space="preserve">    &lt;xs:sequence&gt;</w:t>
        </w:r>
      </w:ins>
    </w:p>
    <w:p w14:paraId="035C49FE" w14:textId="55F211F9" w:rsidR="00853EFC" w:rsidRDefault="00853EFC" w:rsidP="00853EFC">
      <w:pPr>
        <w:pStyle w:val="PL"/>
        <w:rPr>
          <w:ins w:id="995" w:author="vivo-r2" w:date="2024-02-18T11:53:00Z"/>
        </w:rPr>
      </w:pPr>
      <w:ins w:id="996" w:author="vivo-r2" w:date="2024-02-18T11:53:00Z">
        <w:r>
          <w:t xml:space="preserve">     &lt;xs:element name="pin-service-dis-acc" type="</w:t>
        </w:r>
      </w:ins>
      <w:ins w:id="997" w:author="Ericsson MT" w:date="2024-01-30T15:02:00Z">
        <w:r w:rsidR="0010280D">
          <w:t>pinapp:</w:t>
        </w:r>
      </w:ins>
      <w:ins w:id="998" w:author="vivo-r2" w:date="2024-02-18T11:53:00Z">
        <w:r>
          <w:t>PinSerDisAcc-info" minOccurs="0" maxOccurs="unbounded"/&gt;</w:t>
        </w:r>
      </w:ins>
    </w:p>
    <w:p w14:paraId="068F3E6A" w14:textId="3322EA7E" w:rsidR="00853EFC" w:rsidRDefault="00853EFC" w:rsidP="00853EFC">
      <w:pPr>
        <w:pStyle w:val="PL"/>
        <w:rPr>
          <w:ins w:id="999" w:author="vivo-r2" w:date="2024-02-18T11:53:00Z"/>
        </w:rPr>
      </w:pPr>
      <w:ins w:id="1000" w:author="vivo-r2" w:date="2024-02-18T11:53:00Z">
        <w:r>
          <w:t xml:space="preserve">     &lt;xs:element name="anyExt" type="</w:t>
        </w:r>
      </w:ins>
      <w:ins w:id="1001" w:author="Ericsson MT" w:date="2024-01-30T15:02:00Z">
        <w:r w:rsidR="0010280D">
          <w:t>pinapp:</w:t>
        </w:r>
      </w:ins>
      <w:ins w:id="1002" w:author="vivo-r2" w:date="2024-02-18T11:53:00Z">
        <w:r>
          <w:t>anyExtType" minOccurs="0"/&gt;</w:t>
        </w:r>
      </w:ins>
    </w:p>
    <w:p w14:paraId="405A1145" w14:textId="77777777" w:rsidR="00853EFC" w:rsidRDefault="00853EFC" w:rsidP="00853EFC">
      <w:pPr>
        <w:pStyle w:val="PL"/>
        <w:rPr>
          <w:ins w:id="1003" w:author="vivo-r2" w:date="2024-02-18T11:53:00Z"/>
        </w:rPr>
      </w:pPr>
      <w:ins w:id="1004" w:author="vivo-r2" w:date="2024-02-18T11:53:00Z">
        <w:r>
          <w:t xml:space="preserve">     &lt;xs:any namespace="##other" processContents="lax" minOccurs="0" maxOccurs="unbounded"/&gt;</w:t>
        </w:r>
      </w:ins>
    </w:p>
    <w:p w14:paraId="5A5556B6" w14:textId="77777777" w:rsidR="00853EFC" w:rsidRDefault="00853EFC" w:rsidP="00853EFC">
      <w:pPr>
        <w:pStyle w:val="PL"/>
        <w:rPr>
          <w:ins w:id="1005" w:author="vivo-r2" w:date="2024-02-18T11:53:00Z"/>
        </w:rPr>
      </w:pPr>
      <w:ins w:id="1006" w:author="vivo-r2" w:date="2024-02-18T11:53:00Z">
        <w:r>
          <w:t xml:space="preserve">    &lt;/xs:sequence&gt;</w:t>
        </w:r>
      </w:ins>
    </w:p>
    <w:p w14:paraId="16EC6B5F" w14:textId="77777777" w:rsidR="00853EFC" w:rsidRDefault="00853EFC" w:rsidP="00853EFC">
      <w:pPr>
        <w:pStyle w:val="PL"/>
        <w:rPr>
          <w:ins w:id="1007" w:author="vivo-r2" w:date="2024-02-18T11:53:00Z"/>
        </w:rPr>
      </w:pPr>
      <w:ins w:id="1008" w:author="vivo-r2" w:date="2024-02-18T11:53:00Z">
        <w:r>
          <w:t xml:space="preserve">    &lt;xs:anyAttribute namespace="##any" processContents="lax"/&gt;</w:t>
        </w:r>
      </w:ins>
    </w:p>
    <w:p w14:paraId="06DFDA88" w14:textId="77777777" w:rsidR="00853EFC" w:rsidRDefault="00853EFC" w:rsidP="00853EFC">
      <w:pPr>
        <w:pStyle w:val="PL"/>
        <w:rPr>
          <w:ins w:id="1009" w:author="vivo-r2" w:date="2024-02-18T11:53:00Z"/>
        </w:rPr>
      </w:pPr>
      <w:ins w:id="1010" w:author="vivo-r2" w:date="2024-02-18T11:53:00Z">
        <w:r>
          <w:t xml:space="preserve">  &lt;/xs:complexType&gt;</w:t>
        </w:r>
      </w:ins>
    </w:p>
    <w:p w14:paraId="03C1820F" w14:textId="77C3F4D7" w:rsidR="00853EFC" w:rsidRDefault="00853EFC" w:rsidP="001269CD">
      <w:pPr>
        <w:pStyle w:val="PL"/>
        <w:rPr>
          <w:ins w:id="1011" w:author="vivo-r2" w:date="2024-02-18T11:50:00Z"/>
          <w:lang w:eastAsia="zh-CN"/>
        </w:rPr>
      </w:pPr>
    </w:p>
    <w:p w14:paraId="0BE48DC0" w14:textId="0987C6B3" w:rsidR="00E037B9" w:rsidRDefault="00E037B9" w:rsidP="00E037B9">
      <w:pPr>
        <w:pStyle w:val="PL"/>
        <w:rPr>
          <w:ins w:id="1012" w:author="vivo-r2" w:date="2024-02-18T11:53:00Z"/>
          <w:lang w:eastAsia="en-GB"/>
        </w:rPr>
      </w:pPr>
      <w:ins w:id="1013" w:author="vivo-r2" w:date="2024-02-18T11:53:00Z">
        <w:r>
          <w:t xml:space="preserve">  &lt;xs:complexType name="pin-service-dis-rej-info"&gt;</w:t>
        </w:r>
      </w:ins>
    </w:p>
    <w:p w14:paraId="5A1EB778" w14:textId="77777777" w:rsidR="00E037B9" w:rsidRDefault="00E037B9" w:rsidP="00E037B9">
      <w:pPr>
        <w:pStyle w:val="PL"/>
        <w:rPr>
          <w:ins w:id="1014" w:author="vivo-r2" w:date="2024-02-18T11:53:00Z"/>
        </w:rPr>
      </w:pPr>
      <w:ins w:id="1015" w:author="vivo-r2" w:date="2024-02-18T11:53:00Z">
        <w:r>
          <w:t xml:space="preserve">    &lt;xs:sequence&gt;</w:t>
        </w:r>
      </w:ins>
    </w:p>
    <w:p w14:paraId="677163B0" w14:textId="37C1B1D5" w:rsidR="00E037B9" w:rsidRDefault="00E037B9" w:rsidP="00E037B9">
      <w:pPr>
        <w:pStyle w:val="PL"/>
        <w:rPr>
          <w:ins w:id="1016" w:author="vivo-r2" w:date="2024-02-18T11:53:00Z"/>
        </w:rPr>
      </w:pPr>
      <w:ins w:id="1017" w:author="vivo-r2" w:date="2024-02-18T11:53:00Z">
        <w:r>
          <w:t xml:space="preserve">     &lt;xs:element name="pin-service-dis-rej" type="</w:t>
        </w:r>
      </w:ins>
      <w:ins w:id="1018" w:author="Ericsson MT" w:date="2024-01-30T15:02:00Z">
        <w:r w:rsidR="0010280D">
          <w:t>pinapp:</w:t>
        </w:r>
      </w:ins>
      <w:ins w:id="1019" w:author="vivo-r2" w:date="2024-02-18T11:53:00Z">
        <w:r>
          <w:t>PinSerDisRej-info" minOccurs="0" maxOccurs="unbounded"/&gt;</w:t>
        </w:r>
      </w:ins>
    </w:p>
    <w:p w14:paraId="040A42C3" w14:textId="0BCC7A7D" w:rsidR="00E037B9" w:rsidRDefault="00E037B9" w:rsidP="00E037B9">
      <w:pPr>
        <w:pStyle w:val="PL"/>
        <w:rPr>
          <w:ins w:id="1020" w:author="vivo-r2" w:date="2024-02-18T11:53:00Z"/>
        </w:rPr>
      </w:pPr>
      <w:ins w:id="1021" w:author="vivo-r2" w:date="2024-02-18T11:53:00Z">
        <w:r>
          <w:t xml:space="preserve">     &lt;xs:element name="anyExt" type="</w:t>
        </w:r>
      </w:ins>
      <w:ins w:id="1022" w:author="Ericsson MT" w:date="2024-01-30T15:02:00Z">
        <w:r w:rsidR="0010280D">
          <w:t>pinapp:</w:t>
        </w:r>
      </w:ins>
      <w:ins w:id="1023" w:author="vivo-r2" w:date="2024-02-18T11:53:00Z">
        <w:r>
          <w:t>anyExtType" minOccurs="0"/&gt;</w:t>
        </w:r>
      </w:ins>
    </w:p>
    <w:p w14:paraId="18AFF4EE" w14:textId="77777777" w:rsidR="00E037B9" w:rsidRDefault="00E037B9" w:rsidP="00E037B9">
      <w:pPr>
        <w:pStyle w:val="PL"/>
        <w:rPr>
          <w:ins w:id="1024" w:author="vivo-r2" w:date="2024-02-18T11:53:00Z"/>
        </w:rPr>
      </w:pPr>
      <w:ins w:id="1025" w:author="vivo-r2" w:date="2024-02-18T11:53:00Z">
        <w:r>
          <w:t xml:space="preserve">     &lt;xs:any namespace="##other" processContents="lax" minOccurs="0" maxOccurs="unbounded"/&gt;</w:t>
        </w:r>
      </w:ins>
    </w:p>
    <w:p w14:paraId="315409E1" w14:textId="77777777" w:rsidR="00E037B9" w:rsidRDefault="00E037B9" w:rsidP="00E037B9">
      <w:pPr>
        <w:pStyle w:val="PL"/>
        <w:rPr>
          <w:ins w:id="1026" w:author="vivo-r2" w:date="2024-02-18T11:53:00Z"/>
        </w:rPr>
      </w:pPr>
      <w:ins w:id="1027" w:author="vivo-r2" w:date="2024-02-18T11:53:00Z">
        <w:r>
          <w:t xml:space="preserve">    &lt;/xs:sequence&gt;</w:t>
        </w:r>
      </w:ins>
    </w:p>
    <w:p w14:paraId="000BD828" w14:textId="77777777" w:rsidR="00E037B9" w:rsidRDefault="00E037B9" w:rsidP="00E037B9">
      <w:pPr>
        <w:pStyle w:val="PL"/>
        <w:rPr>
          <w:ins w:id="1028" w:author="vivo-r2" w:date="2024-02-18T11:53:00Z"/>
        </w:rPr>
      </w:pPr>
      <w:ins w:id="1029" w:author="vivo-r2" w:date="2024-02-18T11:53:00Z">
        <w:r>
          <w:t xml:space="preserve">    &lt;xs:anyAttribute namespace="##any" processContents="lax"/&gt;</w:t>
        </w:r>
      </w:ins>
    </w:p>
    <w:p w14:paraId="61701AB8" w14:textId="77777777" w:rsidR="00E037B9" w:rsidRDefault="00E037B9" w:rsidP="00E037B9">
      <w:pPr>
        <w:pStyle w:val="PL"/>
        <w:rPr>
          <w:ins w:id="1030" w:author="vivo-r2" w:date="2024-02-18T11:53:00Z"/>
        </w:rPr>
      </w:pPr>
      <w:ins w:id="1031" w:author="vivo-r2" w:date="2024-02-18T11:53:00Z">
        <w:r>
          <w:t xml:space="preserve">  &lt;/xs:complexType&gt;</w:t>
        </w:r>
      </w:ins>
    </w:p>
    <w:p w14:paraId="38FFE1EE" w14:textId="77777777" w:rsidR="001269CD" w:rsidRDefault="001269CD" w:rsidP="006B45C0">
      <w:pPr>
        <w:pStyle w:val="PL"/>
        <w:rPr>
          <w:ins w:id="1032" w:author="vivo-r2" w:date="2024-02-18T11:54:00Z"/>
        </w:rPr>
      </w:pPr>
    </w:p>
    <w:p w14:paraId="1E35FC6E" w14:textId="29467E82" w:rsidR="002B2FD2" w:rsidRDefault="002B2FD2" w:rsidP="002B2FD2">
      <w:pPr>
        <w:pStyle w:val="PL"/>
        <w:rPr>
          <w:ins w:id="1033" w:author="vivo-r2" w:date="2024-02-18T11:54:00Z"/>
          <w:lang w:eastAsia="en-GB"/>
        </w:rPr>
      </w:pPr>
      <w:ins w:id="1034" w:author="vivo-r2" w:date="2024-02-18T11:54:00Z">
        <w:r>
          <w:t xml:space="preserve">  &lt;xs:complexType name="</w:t>
        </w:r>
      </w:ins>
      <w:ins w:id="1035" w:author="vivo-r2" w:date="2024-02-18T11:55:00Z">
        <w:r>
          <w:t>pin-psc-req-info</w:t>
        </w:r>
      </w:ins>
      <w:ins w:id="1036" w:author="vivo-r2" w:date="2024-02-18T11:54:00Z">
        <w:r>
          <w:t>"&gt;</w:t>
        </w:r>
      </w:ins>
    </w:p>
    <w:p w14:paraId="1821CCAC" w14:textId="77777777" w:rsidR="002B2FD2" w:rsidRDefault="002B2FD2" w:rsidP="002B2FD2">
      <w:pPr>
        <w:pStyle w:val="PL"/>
        <w:rPr>
          <w:ins w:id="1037" w:author="vivo-r2" w:date="2024-02-18T11:54:00Z"/>
        </w:rPr>
      </w:pPr>
      <w:ins w:id="1038" w:author="vivo-r2" w:date="2024-02-18T11:54:00Z">
        <w:r>
          <w:t xml:space="preserve">    &lt;xs:sequence&gt;</w:t>
        </w:r>
      </w:ins>
    </w:p>
    <w:p w14:paraId="63B5AB9D" w14:textId="292D93AC" w:rsidR="002B2FD2" w:rsidRDefault="002B2FD2" w:rsidP="002B2FD2">
      <w:pPr>
        <w:pStyle w:val="PL"/>
        <w:rPr>
          <w:ins w:id="1039" w:author="vivo-r2" w:date="2024-02-18T11:54:00Z"/>
        </w:rPr>
      </w:pPr>
      <w:ins w:id="1040" w:author="vivo-r2" w:date="2024-02-18T11:54:00Z">
        <w:r>
          <w:t xml:space="preserve">     &lt;xs:element name="</w:t>
        </w:r>
      </w:ins>
      <w:ins w:id="1041" w:author="vivo-r2" w:date="2024-02-18T11:55:00Z">
        <w:r>
          <w:t>pin-psc-req</w:t>
        </w:r>
      </w:ins>
      <w:ins w:id="1042" w:author="vivo-r2" w:date="2024-02-18T11:54:00Z">
        <w:r>
          <w:t>" type="</w:t>
        </w:r>
      </w:ins>
      <w:ins w:id="1043" w:author="Ericsson MT" w:date="2024-01-30T15:02:00Z">
        <w:r w:rsidR="0010280D">
          <w:t>pinapp:</w:t>
        </w:r>
      </w:ins>
      <w:ins w:id="1044" w:author="vivo-r2" w:date="2024-02-18T11:54:00Z">
        <w:r>
          <w:t>Pin</w:t>
        </w:r>
      </w:ins>
      <w:ins w:id="1045" w:author="vivo-r2" w:date="2024-02-18T11:55:00Z">
        <w:r>
          <w:t>Psc</w:t>
        </w:r>
      </w:ins>
      <w:ins w:id="1046" w:author="vivo-r2" w:date="2024-02-18T11:54:00Z">
        <w:r>
          <w:t>Re</w:t>
        </w:r>
      </w:ins>
      <w:ins w:id="1047" w:author="vivo-r2" w:date="2024-02-18T11:55:00Z">
        <w:r>
          <w:t>q</w:t>
        </w:r>
      </w:ins>
      <w:ins w:id="1048" w:author="vivo-r2" w:date="2024-02-18T11:54:00Z">
        <w:r>
          <w:t>-info" minOccurs="0" maxOccurs="unbounded"/&gt;</w:t>
        </w:r>
      </w:ins>
    </w:p>
    <w:p w14:paraId="4B858AAA" w14:textId="2CF91094" w:rsidR="002B2FD2" w:rsidRDefault="002B2FD2" w:rsidP="002B2FD2">
      <w:pPr>
        <w:pStyle w:val="PL"/>
        <w:rPr>
          <w:ins w:id="1049" w:author="vivo-r2" w:date="2024-02-18T11:54:00Z"/>
        </w:rPr>
      </w:pPr>
      <w:ins w:id="1050" w:author="vivo-r2" w:date="2024-02-18T11:54:00Z">
        <w:r>
          <w:t xml:space="preserve">     &lt;xs:element name="anyExt" type="</w:t>
        </w:r>
      </w:ins>
      <w:ins w:id="1051" w:author="Ericsson MT" w:date="2024-01-30T15:02:00Z">
        <w:r w:rsidR="0010280D">
          <w:t>pinapp:</w:t>
        </w:r>
      </w:ins>
      <w:ins w:id="1052" w:author="vivo-r2" w:date="2024-02-18T11:54:00Z">
        <w:r>
          <w:t>anyExtType" minOccurs="0"/&gt;</w:t>
        </w:r>
      </w:ins>
    </w:p>
    <w:p w14:paraId="5D25736C" w14:textId="77777777" w:rsidR="002B2FD2" w:rsidRDefault="002B2FD2" w:rsidP="002B2FD2">
      <w:pPr>
        <w:pStyle w:val="PL"/>
        <w:rPr>
          <w:ins w:id="1053" w:author="vivo-r2" w:date="2024-02-18T11:54:00Z"/>
        </w:rPr>
      </w:pPr>
      <w:ins w:id="1054" w:author="vivo-r2" w:date="2024-02-18T11:54:00Z">
        <w:r>
          <w:t xml:space="preserve">     &lt;xs:any namespace="##other" processContents="lax" minOccurs="0" maxOccurs="unbounded"/&gt;</w:t>
        </w:r>
      </w:ins>
    </w:p>
    <w:p w14:paraId="00C9E402" w14:textId="77777777" w:rsidR="002B2FD2" w:rsidRDefault="002B2FD2" w:rsidP="002B2FD2">
      <w:pPr>
        <w:pStyle w:val="PL"/>
        <w:rPr>
          <w:ins w:id="1055" w:author="vivo-r2" w:date="2024-02-18T11:54:00Z"/>
        </w:rPr>
      </w:pPr>
      <w:ins w:id="1056" w:author="vivo-r2" w:date="2024-02-18T11:54:00Z">
        <w:r>
          <w:t xml:space="preserve">    &lt;/xs:sequence&gt;</w:t>
        </w:r>
      </w:ins>
    </w:p>
    <w:p w14:paraId="5C3CD82C" w14:textId="77777777" w:rsidR="002B2FD2" w:rsidRDefault="002B2FD2" w:rsidP="002B2FD2">
      <w:pPr>
        <w:pStyle w:val="PL"/>
        <w:rPr>
          <w:ins w:id="1057" w:author="vivo-r2" w:date="2024-02-18T11:54:00Z"/>
        </w:rPr>
      </w:pPr>
      <w:ins w:id="1058" w:author="vivo-r2" w:date="2024-02-18T11:54:00Z">
        <w:r>
          <w:t xml:space="preserve">    &lt;xs:anyAttribute namespace="##any" processContents="lax"/&gt;</w:t>
        </w:r>
      </w:ins>
    </w:p>
    <w:p w14:paraId="253DF9B6" w14:textId="77777777" w:rsidR="002B2FD2" w:rsidRDefault="002B2FD2" w:rsidP="002B2FD2">
      <w:pPr>
        <w:pStyle w:val="PL"/>
        <w:rPr>
          <w:ins w:id="1059" w:author="vivo-r2" w:date="2024-02-18T11:54:00Z"/>
        </w:rPr>
      </w:pPr>
      <w:ins w:id="1060" w:author="vivo-r2" w:date="2024-02-18T11:54:00Z">
        <w:r>
          <w:t xml:space="preserve">  &lt;/xs:complexType&gt;</w:t>
        </w:r>
      </w:ins>
    </w:p>
    <w:p w14:paraId="353ECC8F" w14:textId="77777777" w:rsidR="002B2FD2" w:rsidRDefault="002B2FD2" w:rsidP="006B45C0">
      <w:pPr>
        <w:pStyle w:val="PL"/>
        <w:rPr>
          <w:ins w:id="1061" w:author="vivo-r2" w:date="2024-02-18T11:55:00Z"/>
        </w:rPr>
      </w:pPr>
    </w:p>
    <w:p w14:paraId="45350BBA" w14:textId="6AC7484E" w:rsidR="002B2FD2" w:rsidRDefault="002B2FD2" w:rsidP="002B2FD2">
      <w:pPr>
        <w:pStyle w:val="PL"/>
        <w:rPr>
          <w:ins w:id="1062" w:author="vivo-r2" w:date="2024-02-18T11:55:00Z"/>
          <w:lang w:eastAsia="en-GB"/>
        </w:rPr>
      </w:pPr>
      <w:ins w:id="1063" w:author="vivo-r2" w:date="2024-02-18T11:55:00Z">
        <w:r>
          <w:t xml:space="preserve">  &lt;xs:complexType name="pin-psc-acc-info"&gt;</w:t>
        </w:r>
      </w:ins>
    </w:p>
    <w:p w14:paraId="1F0FA980" w14:textId="77777777" w:rsidR="002B2FD2" w:rsidRDefault="002B2FD2" w:rsidP="002B2FD2">
      <w:pPr>
        <w:pStyle w:val="PL"/>
        <w:rPr>
          <w:ins w:id="1064" w:author="vivo-r2" w:date="2024-02-18T11:55:00Z"/>
        </w:rPr>
      </w:pPr>
      <w:ins w:id="1065" w:author="vivo-r2" w:date="2024-02-18T11:55:00Z">
        <w:r>
          <w:t xml:space="preserve">    &lt;xs:sequence&gt;</w:t>
        </w:r>
      </w:ins>
    </w:p>
    <w:p w14:paraId="36E65F8E" w14:textId="6FEDC641" w:rsidR="002B2FD2" w:rsidRDefault="002B2FD2" w:rsidP="002B2FD2">
      <w:pPr>
        <w:pStyle w:val="PL"/>
        <w:rPr>
          <w:ins w:id="1066" w:author="vivo-r2" w:date="2024-02-18T11:55:00Z"/>
        </w:rPr>
      </w:pPr>
      <w:ins w:id="1067" w:author="vivo-r2" w:date="2024-02-18T11:55:00Z">
        <w:r>
          <w:t xml:space="preserve">     &lt;xs:element name="pin-psc-acc-info" type="</w:t>
        </w:r>
      </w:ins>
      <w:ins w:id="1068" w:author="Ericsson MT" w:date="2024-01-30T15:02:00Z">
        <w:r w:rsidR="0010280D">
          <w:t>pinapp:</w:t>
        </w:r>
      </w:ins>
      <w:ins w:id="1069" w:author="vivo-r2" w:date="2024-02-18T11:55:00Z">
        <w:r>
          <w:t>PinPscAcc-info" minOccurs="0" maxOccurs="unbounded"/&gt;</w:t>
        </w:r>
      </w:ins>
    </w:p>
    <w:p w14:paraId="3EEC8C13" w14:textId="6536D4C2" w:rsidR="002B2FD2" w:rsidRDefault="002B2FD2" w:rsidP="002B2FD2">
      <w:pPr>
        <w:pStyle w:val="PL"/>
        <w:rPr>
          <w:ins w:id="1070" w:author="vivo-r2" w:date="2024-02-18T11:55:00Z"/>
        </w:rPr>
      </w:pPr>
      <w:ins w:id="1071" w:author="vivo-r2" w:date="2024-02-18T11:55:00Z">
        <w:r>
          <w:t xml:space="preserve">     &lt;xs:element name="anyExt" type="</w:t>
        </w:r>
      </w:ins>
      <w:ins w:id="1072" w:author="Ericsson MT" w:date="2024-01-30T15:02:00Z">
        <w:r w:rsidR="0010280D">
          <w:t>pinapp:</w:t>
        </w:r>
      </w:ins>
      <w:ins w:id="1073" w:author="vivo-r2" w:date="2024-02-18T11:55:00Z">
        <w:r>
          <w:t>anyExtType" minOccurs="0"/&gt;</w:t>
        </w:r>
      </w:ins>
    </w:p>
    <w:p w14:paraId="13C6854E" w14:textId="77777777" w:rsidR="002B2FD2" w:rsidRDefault="002B2FD2" w:rsidP="002B2FD2">
      <w:pPr>
        <w:pStyle w:val="PL"/>
        <w:rPr>
          <w:ins w:id="1074" w:author="vivo-r2" w:date="2024-02-18T11:55:00Z"/>
        </w:rPr>
      </w:pPr>
      <w:ins w:id="1075" w:author="vivo-r2" w:date="2024-02-18T11:55:00Z">
        <w:r>
          <w:t xml:space="preserve">     &lt;xs:any namespace="##other" processContents="lax" minOccurs="0" maxOccurs="unbounded"/&gt;</w:t>
        </w:r>
      </w:ins>
    </w:p>
    <w:p w14:paraId="41F4B0FE" w14:textId="77777777" w:rsidR="002B2FD2" w:rsidRDefault="002B2FD2" w:rsidP="002B2FD2">
      <w:pPr>
        <w:pStyle w:val="PL"/>
        <w:rPr>
          <w:ins w:id="1076" w:author="vivo-r2" w:date="2024-02-18T11:55:00Z"/>
        </w:rPr>
      </w:pPr>
      <w:ins w:id="1077" w:author="vivo-r2" w:date="2024-02-18T11:55:00Z">
        <w:r>
          <w:t xml:space="preserve">    &lt;/xs:sequence&gt;</w:t>
        </w:r>
      </w:ins>
    </w:p>
    <w:p w14:paraId="6336C7D4" w14:textId="77777777" w:rsidR="002B2FD2" w:rsidRDefault="002B2FD2" w:rsidP="002B2FD2">
      <w:pPr>
        <w:pStyle w:val="PL"/>
        <w:rPr>
          <w:ins w:id="1078" w:author="vivo-r2" w:date="2024-02-18T11:55:00Z"/>
        </w:rPr>
      </w:pPr>
      <w:ins w:id="1079" w:author="vivo-r2" w:date="2024-02-18T11:55:00Z">
        <w:r>
          <w:t xml:space="preserve">    &lt;xs:anyAttribute namespace="##any" processContents="lax"/&gt;</w:t>
        </w:r>
      </w:ins>
    </w:p>
    <w:p w14:paraId="479CFBC3" w14:textId="77777777" w:rsidR="002B2FD2" w:rsidRDefault="002B2FD2" w:rsidP="002B2FD2">
      <w:pPr>
        <w:pStyle w:val="PL"/>
        <w:rPr>
          <w:ins w:id="1080" w:author="vivo-r2" w:date="2024-02-18T11:55:00Z"/>
        </w:rPr>
      </w:pPr>
      <w:ins w:id="1081" w:author="vivo-r2" w:date="2024-02-18T11:55:00Z">
        <w:r>
          <w:t xml:space="preserve">  &lt;/xs:complexType&gt;</w:t>
        </w:r>
      </w:ins>
    </w:p>
    <w:p w14:paraId="472B0D42" w14:textId="77777777" w:rsidR="002B2FD2" w:rsidRDefault="002B2FD2" w:rsidP="006B45C0">
      <w:pPr>
        <w:pStyle w:val="PL"/>
        <w:rPr>
          <w:ins w:id="1082" w:author="vivo-r2" w:date="2024-02-18T11:55:00Z"/>
        </w:rPr>
      </w:pPr>
    </w:p>
    <w:p w14:paraId="0DD31A1A" w14:textId="5EE13512" w:rsidR="00A036BB" w:rsidRDefault="00A036BB" w:rsidP="00A036BB">
      <w:pPr>
        <w:pStyle w:val="PL"/>
        <w:rPr>
          <w:ins w:id="1083" w:author="vivo-r2" w:date="2024-02-18T11:55:00Z"/>
          <w:lang w:eastAsia="en-GB"/>
        </w:rPr>
      </w:pPr>
      <w:ins w:id="1084" w:author="vivo-r2" w:date="2024-02-18T11:55:00Z">
        <w:r>
          <w:t xml:space="preserve">  &lt;xs:complexType name="pin-psc-rej-info"&gt;</w:t>
        </w:r>
      </w:ins>
    </w:p>
    <w:p w14:paraId="769D13C2" w14:textId="77777777" w:rsidR="00A036BB" w:rsidRDefault="00A036BB" w:rsidP="00A036BB">
      <w:pPr>
        <w:pStyle w:val="PL"/>
        <w:rPr>
          <w:ins w:id="1085" w:author="vivo-r2" w:date="2024-02-18T11:55:00Z"/>
        </w:rPr>
      </w:pPr>
      <w:ins w:id="1086" w:author="vivo-r2" w:date="2024-02-18T11:55:00Z">
        <w:r>
          <w:t xml:space="preserve">    &lt;xs:sequence&gt;</w:t>
        </w:r>
      </w:ins>
    </w:p>
    <w:p w14:paraId="030C0226" w14:textId="0E5DDE7B" w:rsidR="00A036BB" w:rsidRDefault="00A036BB" w:rsidP="00A036BB">
      <w:pPr>
        <w:pStyle w:val="PL"/>
        <w:rPr>
          <w:ins w:id="1087" w:author="vivo-r2" w:date="2024-02-18T11:55:00Z"/>
        </w:rPr>
      </w:pPr>
      <w:ins w:id="1088" w:author="vivo-r2" w:date="2024-02-18T11:55:00Z">
        <w:r>
          <w:t xml:space="preserve">     &lt;xs:element name="pin-psc-</w:t>
        </w:r>
      </w:ins>
      <w:ins w:id="1089" w:author="vivo-r2" w:date="2024-02-18T11:56:00Z">
        <w:r>
          <w:t>rej</w:t>
        </w:r>
      </w:ins>
      <w:ins w:id="1090" w:author="vivo-r2" w:date="2024-02-18T11:55:00Z">
        <w:r>
          <w:t>-info" type="</w:t>
        </w:r>
      </w:ins>
      <w:ins w:id="1091" w:author="Ericsson MT" w:date="2024-01-30T15:02:00Z">
        <w:r w:rsidR="00331873">
          <w:t>pinapp:</w:t>
        </w:r>
      </w:ins>
      <w:ins w:id="1092" w:author="vivo-r2" w:date="2024-02-18T11:55:00Z">
        <w:r>
          <w:t>PinPsc</w:t>
        </w:r>
      </w:ins>
      <w:ins w:id="1093" w:author="vivo-r2" w:date="2024-02-18T11:56:00Z">
        <w:r>
          <w:t>Rej</w:t>
        </w:r>
      </w:ins>
      <w:ins w:id="1094" w:author="vivo-r2" w:date="2024-02-18T11:55:00Z">
        <w:r>
          <w:t>-info" minOccurs="0" maxOccurs="unbounded"/&gt;</w:t>
        </w:r>
      </w:ins>
    </w:p>
    <w:p w14:paraId="7EBB2B44" w14:textId="57237324" w:rsidR="00A036BB" w:rsidRDefault="00A036BB" w:rsidP="00A036BB">
      <w:pPr>
        <w:pStyle w:val="PL"/>
        <w:rPr>
          <w:ins w:id="1095" w:author="vivo-r2" w:date="2024-02-18T11:55:00Z"/>
        </w:rPr>
      </w:pPr>
      <w:ins w:id="1096" w:author="vivo-r2" w:date="2024-02-18T11:55:00Z">
        <w:r>
          <w:t xml:space="preserve">     &lt;xs:element name="anyExt" type="</w:t>
        </w:r>
      </w:ins>
      <w:ins w:id="1097" w:author="Ericsson MT" w:date="2024-01-30T15:02:00Z">
        <w:r w:rsidR="00331873">
          <w:t>pinapp:</w:t>
        </w:r>
      </w:ins>
      <w:ins w:id="1098" w:author="vivo-r2" w:date="2024-02-18T11:55:00Z">
        <w:r>
          <w:t>anyExtType" minOccurs="0"/&gt;</w:t>
        </w:r>
      </w:ins>
    </w:p>
    <w:p w14:paraId="6D77CA23" w14:textId="77777777" w:rsidR="00A036BB" w:rsidRDefault="00A036BB" w:rsidP="00A036BB">
      <w:pPr>
        <w:pStyle w:val="PL"/>
        <w:rPr>
          <w:ins w:id="1099" w:author="vivo-r2" w:date="2024-02-18T11:55:00Z"/>
        </w:rPr>
      </w:pPr>
      <w:ins w:id="1100" w:author="vivo-r2" w:date="2024-02-18T11:55:00Z">
        <w:r>
          <w:t xml:space="preserve">     &lt;xs:any namespace="##other" processContents="lax" minOccurs="0" maxOccurs="unbounded"/&gt;</w:t>
        </w:r>
      </w:ins>
    </w:p>
    <w:p w14:paraId="279289FE" w14:textId="77777777" w:rsidR="00A036BB" w:rsidRDefault="00A036BB" w:rsidP="00A036BB">
      <w:pPr>
        <w:pStyle w:val="PL"/>
        <w:rPr>
          <w:ins w:id="1101" w:author="vivo-r2" w:date="2024-02-18T11:55:00Z"/>
        </w:rPr>
      </w:pPr>
      <w:ins w:id="1102" w:author="vivo-r2" w:date="2024-02-18T11:55:00Z">
        <w:r>
          <w:t xml:space="preserve">    &lt;/xs:sequence&gt;</w:t>
        </w:r>
      </w:ins>
    </w:p>
    <w:p w14:paraId="3BC490B1" w14:textId="77777777" w:rsidR="00A036BB" w:rsidRDefault="00A036BB" w:rsidP="00A036BB">
      <w:pPr>
        <w:pStyle w:val="PL"/>
        <w:rPr>
          <w:ins w:id="1103" w:author="vivo-r2" w:date="2024-02-18T11:55:00Z"/>
        </w:rPr>
      </w:pPr>
      <w:ins w:id="1104" w:author="vivo-r2" w:date="2024-02-18T11:55:00Z">
        <w:r>
          <w:t xml:space="preserve">    &lt;xs:anyAttribute namespace="##any" processContents="lax"/&gt;</w:t>
        </w:r>
      </w:ins>
    </w:p>
    <w:p w14:paraId="7EEFB1B6" w14:textId="77777777" w:rsidR="00A036BB" w:rsidRDefault="00A036BB" w:rsidP="00A036BB">
      <w:pPr>
        <w:pStyle w:val="PL"/>
        <w:rPr>
          <w:ins w:id="1105" w:author="vivo-r2" w:date="2024-02-18T11:55:00Z"/>
        </w:rPr>
      </w:pPr>
      <w:ins w:id="1106" w:author="vivo-r2" w:date="2024-02-18T11:55:00Z">
        <w:r>
          <w:t xml:space="preserve">  &lt;/xs:complexType&gt;</w:t>
        </w:r>
      </w:ins>
    </w:p>
    <w:p w14:paraId="6C3B3114" w14:textId="77777777" w:rsidR="00A036BB" w:rsidRDefault="00A036BB" w:rsidP="006B45C0">
      <w:pPr>
        <w:pStyle w:val="PL"/>
        <w:rPr>
          <w:ins w:id="1107" w:author="vivo-r2" w:date="2024-02-18T11:57:00Z"/>
        </w:rPr>
      </w:pPr>
    </w:p>
    <w:p w14:paraId="3A0F18FB" w14:textId="2E6FA0A0" w:rsidR="00A036BB" w:rsidRDefault="00A036BB" w:rsidP="00A036BB">
      <w:pPr>
        <w:pStyle w:val="PL"/>
        <w:rPr>
          <w:ins w:id="1108" w:author="vivo-r2" w:date="2024-02-18T11:57:00Z"/>
          <w:lang w:eastAsia="en-GB"/>
        </w:rPr>
      </w:pPr>
      <w:ins w:id="1109" w:author="vivo-r2" w:date="2024-02-18T11:57:00Z">
        <w:r>
          <w:t xml:space="preserve">  &lt;xs:complexType name="</w:t>
        </w:r>
      </w:ins>
      <w:ins w:id="1110" w:author="vivo-r2" w:date="2024-02-18T11:58:00Z">
        <w:r>
          <w:t>pin-pcfg-req-info</w:t>
        </w:r>
      </w:ins>
      <w:ins w:id="1111" w:author="vivo-r2" w:date="2024-02-18T11:57:00Z">
        <w:r>
          <w:t>"&gt;</w:t>
        </w:r>
      </w:ins>
    </w:p>
    <w:p w14:paraId="703E2953" w14:textId="77777777" w:rsidR="00A036BB" w:rsidRDefault="00A036BB" w:rsidP="00A036BB">
      <w:pPr>
        <w:pStyle w:val="PL"/>
        <w:rPr>
          <w:ins w:id="1112" w:author="vivo-r2" w:date="2024-02-18T11:57:00Z"/>
        </w:rPr>
      </w:pPr>
      <w:ins w:id="1113" w:author="vivo-r2" w:date="2024-02-18T11:57:00Z">
        <w:r>
          <w:t xml:space="preserve">    &lt;xs:sequence&gt;</w:t>
        </w:r>
      </w:ins>
    </w:p>
    <w:p w14:paraId="1BC454AF" w14:textId="1D962AD2" w:rsidR="00A036BB" w:rsidRDefault="00A036BB" w:rsidP="00A036BB">
      <w:pPr>
        <w:pStyle w:val="PL"/>
        <w:rPr>
          <w:ins w:id="1114" w:author="vivo-r2" w:date="2024-02-18T11:57:00Z"/>
        </w:rPr>
      </w:pPr>
      <w:ins w:id="1115" w:author="vivo-r2" w:date="2024-02-18T11:57:00Z">
        <w:r>
          <w:t xml:space="preserve">     &lt;xs:element name="</w:t>
        </w:r>
      </w:ins>
      <w:ins w:id="1116" w:author="vivo-r2" w:date="2024-02-18T11:58:00Z">
        <w:r>
          <w:t>pin-pcfg-req-info</w:t>
        </w:r>
      </w:ins>
      <w:ins w:id="1117" w:author="vivo-r2" w:date="2024-02-18T11:57:00Z">
        <w:r>
          <w:t>" type="</w:t>
        </w:r>
      </w:ins>
      <w:ins w:id="1118" w:author="Ericsson MT" w:date="2024-01-30T15:02:00Z">
        <w:r w:rsidR="009207FA">
          <w:t>pinapp:</w:t>
        </w:r>
      </w:ins>
      <w:ins w:id="1119" w:author="vivo-r2" w:date="2024-02-18T11:57:00Z">
        <w:r>
          <w:t>PinP</w:t>
        </w:r>
      </w:ins>
      <w:ins w:id="1120" w:author="vivo-r2" w:date="2024-02-18T11:58:00Z">
        <w:r>
          <w:t>cfg</w:t>
        </w:r>
      </w:ins>
      <w:ins w:id="1121" w:author="vivo-r2" w:date="2024-02-18T11:57:00Z">
        <w:r>
          <w:t>Re</w:t>
        </w:r>
      </w:ins>
      <w:ins w:id="1122" w:author="vivo-r2" w:date="2024-02-18T11:58:00Z">
        <w:r>
          <w:t>q</w:t>
        </w:r>
      </w:ins>
      <w:ins w:id="1123" w:author="vivo-r2" w:date="2024-02-18T11:57:00Z">
        <w:r>
          <w:t>-info" minOccurs="0" maxOccurs="unbounded"/&gt;</w:t>
        </w:r>
      </w:ins>
    </w:p>
    <w:p w14:paraId="55F1770B" w14:textId="3EC31136" w:rsidR="00A036BB" w:rsidRDefault="00A036BB" w:rsidP="00A036BB">
      <w:pPr>
        <w:pStyle w:val="PL"/>
        <w:rPr>
          <w:ins w:id="1124" w:author="vivo-r2" w:date="2024-02-18T11:57:00Z"/>
        </w:rPr>
      </w:pPr>
      <w:ins w:id="1125" w:author="vivo-r2" w:date="2024-02-18T11:57:00Z">
        <w:r>
          <w:t xml:space="preserve">     &lt;xs:element name="anyExt" type="</w:t>
        </w:r>
      </w:ins>
      <w:ins w:id="1126" w:author="Ericsson MT" w:date="2024-01-30T15:02:00Z">
        <w:r w:rsidR="009207FA">
          <w:t>pinapp:</w:t>
        </w:r>
      </w:ins>
      <w:ins w:id="1127" w:author="vivo-r2" w:date="2024-02-18T11:57:00Z">
        <w:r>
          <w:t>anyExtType" minOccurs="0"/&gt;</w:t>
        </w:r>
      </w:ins>
    </w:p>
    <w:p w14:paraId="2B70C70D" w14:textId="77777777" w:rsidR="00A036BB" w:rsidRDefault="00A036BB" w:rsidP="00A036BB">
      <w:pPr>
        <w:pStyle w:val="PL"/>
        <w:rPr>
          <w:ins w:id="1128" w:author="vivo-r2" w:date="2024-02-18T11:57:00Z"/>
        </w:rPr>
      </w:pPr>
      <w:ins w:id="1129" w:author="vivo-r2" w:date="2024-02-18T11:57:00Z">
        <w:r>
          <w:t xml:space="preserve">     &lt;xs:any namespace="##other" processContents="lax" minOccurs="0" maxOccurs="unbounded"/&gt;</w:t>
        </w:r>
      </w:ins>
    </w:p>
    <w:p w14:paraId="20910056" w14:textId="77777777" w:rsidR="00A036BB" w:rsidRDefault="00A036BB" w:rsidP="00A036BB">
      <w:pPr>
        <w:pStyle w:val="PL"/>
        <w:rPr>
          <w:ins w:id="1130" w:author="vivo-r2" w:date="2024-02-18T11:57:00Z"/>
        </w:rPr>
      </w:pPr>
      <w:ins w:id="1131" w:author="vivo-r2" w:date="2024-02-18T11:57:00Z">
        <w:r>
          <w:t xml:space="preserve">    &lt;/xs:sequence&gt;</w:t>
        </w:r>
      </w:ins>
    </w:p>
    <w:p w14:paraId="75C6A913" w14:textId="77777777" w:rsidR="00A036BB" w:rsidRDefault="00A036BB" w:rsidP="00A036BB">
      <w:pPr>
        <w:pStyle w:val="PL"/>
        <w:rPr>
          <w:ins w:id="1132" w:author="vivo-r2" w:date="2024-02-18T11:57:00Z"/>
        </w:rPr>
      </w:pPr>
      <w:ins w:id="1133" w:author="vivo-r2" w:date="2024-02-18T11:57:00Z">
        <w:r>
          <w:t xml:space="preserve">    &lt;xs:anyAttribute namespace="##any" processContents="lax"/&gt;</w:t>
        </w:r>
      </w:ins>
    </w:p>
    <w:p w14:paraId="615122D4" w14:textId="77777777" w:rsidR="00A036BB" w:rsidRDefault="00A036BB" w:rsidP="00A036BB">
      <w:pPr>
        <w:pStyle w:val="PL"/>
        <w:rPr>
          <w:ins w:id="1134" w:author="vivo-r2" w:date="2024-02-18T11:57:00Z"/>
        </w:rPr>
      </w:pPr>
      <w:ins w:id="1135" w:author="vivo-r2" w:date="2024-02-18T11:57:00Z">
        <w:r>
          <w:t xml:space="preserve">  &lt;/xs:complexType&gt;</w:t>
        </w:r>
      </w:ins>
    </w:p>
    <w:p w14:paraId="3AB80546" w14:textId="77777777" w:rsidR="00A036BB" w:rsidRDefault="00A036BB" w:rsidP="006B45C0">
      <w:pPr>
        <w:pStyle w:val="PL"/>
        <w:rPr>
          <w:ins w:id="1136" w:author="vivo-r2" w:date="2024-02-18T11:58:00Z"/>
        </w:rPr>
      </w:pPr>
    </w:p>
    <w:p w14:paraId="28234C70" w14:textId="5F300426" w:rsidR="00A036BB" w:rsidRDefault="00A036BB" w:rsidP="00A036BB">
      <w:pPr>
        <w:pStyle w:val="PL"/>
        <w:rPr>
          <w:ins w:id="1137" w:author="vivo-r2" w:date="2024-02-18T11:58:00Z"/>
          <w:lang w:eastAsia="en-GB"/>
        </w:rPr>
      </w:pPr>
      <w:ins w:id="1138" w:author="vivo-r2" w:date="2024-02-18T11:58:00Z">
        <w:r>
          <w:t xml:space="preserve">  &lt;xs:complexType name="pin-pcfg-acc-info"&gt;</w:t>
        </w:r>
      </w:ins>
    </w:p>
    <w:p w14:paraId="6D38384E" w14:textId="77777777" w:rsidR="00A036BB" w:rsidRDefault="00A036BB" w:rsidP="00A036BB">
      <w:pPr>
        <w:pStyle w:val="PL"/>
        <w:rPr>
          <w:ins w:id="1139" w:author="vivo-r2" w:date="2024-02-18T11:58:00Z"/>
        </w:rPr>
      </w:pPr>
      <w:ins w:id="1140" w:author="vivo-r2" w:date="2024-02-18T11:58:00Z">
        <w:r>
          <w:t xml:space="preserve">    &lt;xs:sequence&gt;</w:t>
        </w:r>
      </w:ins>
    </w:p>
    <w:p w14:paraId="20D4FD73" w14:textId="3FF8CAEE" w:rsidR="00A036BB" w:rsidRDefault="00A036BB" w:rsidP="00A036BB">
      <w:pPr>
        <w:pStyle w:val="PL"/>
        <w:rPr>
          <w:ins w:id="1141" w:author="vivo-r2" w:date="2024-02-18T11:58:00Z"/>
        </w:rPr>
      </w:pPr>
      <w:ins w:id="1142" w:author="vivo-r2" w:date="2024-02-18T11:58:00Z">
        <w:r>
          <w:t xml:space="preserve">     &lt;xs:element name="pin-pcfg-acc-info" type="</w:t>
        </w:r>
      </w:ins>
      <w:ins w:id="1143" w:author="Ericsson MT" w:date="2024-01-30T15:02:00Z">
        <w:r w:rsidR="009207FA">
          <w:t>pinapp:</w:t>
        </w:r>
      </w:ins>
      <w:ins w:id="1144" w:author="vivo-r2" w:date="2024-02-18T11:58:00Z">
        <w:r>
          <w:t>PinPcfgAcc-info" minOccurs="0" maxOccurs="unbounded"/&gt;</w:t>
        </w:r>
      </w:ins>
    </w:p>
    <w:p w14:paraId="260BFB06" w14:textId="3DEB6A35" w:rsidR="00A036BB" w:rsidRDefault="00A036BB" w:rsidP="00A036BB">
      <w:pPr>
        <w:pStyle w:val="PL"/>
        <w:rPr>
          <w:ins w:id="1145" w:author="vivo-r2" w:date="2024-02-18T11:58:00Z"/>
        </w:rPr>
      </w:pPr>
      <w:ins w:id="1146" w:author="vivo-r2" w:date="2024-02-18T11:58:00Z">
        <w:r>
          <w:t xml:space="preserve">     &lt;xs:element name="anyExt" type="</w:t>
        </w:r>
      </w:ins>
      <w:ins w:id="1147" w:author="Ericsson MT" w:date="2024-01-30T15:02:00Z">
        <w:r w:rsidR="009207FA">
          <w:t>pinapp:</w:t>
        </w:r>
      </w:ins>
      <w:ins w:id="1148" w:author="vivo-r2" w:date="2024-02-18T11:58:00Z">
        <w:r>
          <w:t>anyExtType" minOccurs="0"/&gt;</w:t>
        </w:r>
      </w:ins>
    </w:p>
    <w:p w14:paraId="34A9CB47" w14:textId="77777777" w:rsidR="00A036BB" w:rsidRDefault="00A036BB" w:rsidP="00A036BB">
      <w:pPr>
        <w:pStyle w:val="PL"/>
        <w:rPr>
          <w:ins w:id="1149" w:author="vivo-r2" w:date="2024-02-18T11:58:00Z"/>
        </w:rPr>
      </w:pPr>
      <w:ins w:id="1150" w:author="vivo-r2" w:date="2024-02-18T11:58:00Z">
        <w:r>
          <w:t xml:space="preserve">     &lt;xs:any namespace="##other" processContents="lax" minOccurs="0" maxOccurs="unbounded"/&gt;</w:t>
        </w:r>
      </w:ins>
    </w:p>
    <w:p w14:paraId="70E8422D" w14:textId="77777777" w:rsidR="00A036BB" w:rsidRDefault="00A036BB" w:rsidP="00A036BB">
      <w:pPr>
        <w:pStyle w:val="PL"/>
        <w:rPr>
          <w:ins w:id="1151" w:author="vivo-r2" w:date="2024-02-18T11:58:00Z"/>
        </w:rPr>
      </w:pPr>
      <w:ins w:id="1152" w:author="vivo-r2" w:date="2024-02-18T11:58:00Z">
        <w:r>
          <w:t xml:space="preserve">    &lt;/xs:sequence&gt;</w:t>
        </w:r>
      </w:ins>
    </w:p>
    <w:p w14:paraId="193F9AF5" w14:textId="77777777" w:rsidR="00A036BB" w:rsidRDefault="00A036BB" w:rsidP="00A036BB">
      <w:pPr>
        <w:pStyle w:val="PL"/>
        <w:rPr>
          <w:ins w:id="1153" w:author="vivo-r2" w:date="2024-02-18T11:58:00Z"/>
        </w:rPr>
      </w:pPr>
      <w:ins w:id="1154" w:author="vivo-r2" w:date="2024-02-18T11:58:00Z">
        <w:r>
          <w:t xml:space="preserve">    &lt;xs:anyAttribute namespace="##any" processContents="lax"/&gt;</w:t>
        </w:r>
      </w:ins>
    </w:p>
    <w:p w14:paraId="38285DFB" w14:textId="77777777" w:rsidR="00A036BB" w:rsidRDefault="00A036BB" w:rsidP="00A036BB">
      <w:pPr>
        <w:pStyle w:val="PL"/>
        <w:rPr>
          <w:ins w:id="1155" w:author="vivo-r2" w:date="2024-02-18T11:58:00Z"/>
        </w:rPr>
      </w:pPr>
      <w:ins w:id="1156" w:author="vivo-r2" w:date="2024-02-18T11:58:00Z">
        <w:r>
          <w:t xml:space="preserve">  &lt;/xs:complexType&gt;</w:t>
        </w:r>
      </w:ins>
    </w:p>
    <w:p w14:paraId="7FAA29C4" w14:textId="77777777" w:rsidR="00A036BB" w:rsidRDefault="00A036BB" w:rsidP="00A036BB">
      <w:pPr>
        <w:pStyle w:val="PL"/>
        <w:rPr>
          <w:ins w:id="1157" w:author="vivo-r2" w:date="2024-02-18T11:58:00Z"/>
        </w:rPr>
      </w:pPr>
    </w:p>
    <w:p w14:paraId="06EA7134" w14:textId="0D2C9FE4" w:rsidR="00CB007C" w:rsidRDefault="00CB007C" w:rsidP="00CB007C">
      <w:pPr>
        <w:pStyle w:val="PL"/>
        <w:rPr>
          <w:ins w:id="1158" w:author="vivo-r2" w:date="2024-02-18T11:58:00Z"/>
          <w:lang w:eastAsia="en-GB"/>
        </w:rPr>
      </w:pPr>
      <w:ins w:id="1159" w:author="vivo-r2" w:date="2024-02-18T11:58:00Z">
        <w:r>
          <w:t xml:space="preserve">  &lt;xs:complexType name="pin-pcfg-rej-info"&gt;</w:t>
        </w:r>
      </w:ins>
    </w:p>
    <w:p w14:paraId="6B0594CE" w14:textId="77777777" w:rsidR="00CB007C" w:rsidRDefault="00CB007C" w:rsidP="00CB007C">
      <w:pPr>
        <w:pStyle w:val="PL"/>
        <w:rPr>
          <w:ins w:id="1160" w:author="vivo-r2" w:date="2024-02-18T11:58:00Z"/>
        </w:rPr>
      </w:pPr>
      <w:ins w:id="1161" w:author="vivo-r2" w:date="2024-02-18T11:58:00Z">
        <w:r>
          <w:t xml:space="preserve">    &lt;xs:sequence&gt;</w:t>
        </w:r>
      </w:ins>
    </w:p>
    <w:p w14:paraId="502A9686" w14:textId="5106C8A9" w:rsidR="00CB007C" w:rsidRDefault="00CB007C" w:rsidP="00CB007C">
      <w:pPr>
        <w:pStyle w:val="PL"/>
        <w:rPr>
          <w:ins w:id="1162" w:author="vivo-r2" w:date="2024-02-18T11:58:00Z"/>
        </w:rPr>
      </w:pPr>
      <w:ins w:id="1163" w:author="vivo-r2" w:date="2024-02-18T11:58:00Z">
        <w:r>
          <w:t xml:space="preserve">     &lt;xs:element name="pin-pcfg-rej-info" type="</w:t>
        </w:r>
      </w:ins>
      <w:ins w:id="1164" w:author="Ericsson MT" w:date="2024-01-30T15:02:00Z">
        <w:r w:rsidR="009207FA">
          <w:t>pinapp:</w:t>
        </w:r>
      </w:ins>
      <w:ins w:id="1165" w:author="vivo-r2" w:date="2024-02-18T11:58:00Z">
        <w:r>
          <w:t>PinPcfgRej-info" minOccurs="0" maxOccurs="unbounded"/&gt;</w:t>
        </w:r>
      </w:ins>
    </w:p>
    <w:p w14:paraId="0CDD7DE8" w14:textId="362164D5" w:rsidR="00CB007C" w:rsidRDefault="00CB007C" w:rsidP="00CB007C">
      <w:pPr>
        <w:pStyle w:val="PL"/>
        <w:rPr>
          <w:ins w:id="1166" w:author="vivo-r2" w:date="2024-02-18T11:58:00Z"/>
        </w:rPr>
      </w:pPr>
      <w:ins w:id="1167" w:author="vivo-r2" w:date="2024-02-18T11:58:00Z">
        <w:r>
          <w:t xml:space="preserve">     &lt;xs:element name="anyExt" type="</w:t>
        </w:r>
      </w:ins>
      <w:ins w:id="1168" w:author="Ericsson MT" w:date="2024-01-30T15:02:00Z">
        <w:r w:rsidR="00036C45">
          <w:t>pinapp:</w:t>
        </w:r>
      </w:ins>
      <w:ins w:id="1169" w:author="vivo-r2" w:date="2024-02-18T11:58:00Z">
        <w:r>
          <w:t>anyExtType" minOccurs="0"/&gt;</w:t>
        </w:r>
      </w:ins>
    </w:p>
    <w:p w14:paraId="2833DDFD" w14:textId="77777777" w:rsidR="00CB007C" w:rsidRDefault="00CB007C" w:rsidP="00CB007C">
      <w:pPr>
        <w:pStyle w:val="PL"/>
        <w:rPr>
          <w:ins w:id="1170" w:author="vivo-r2" w:date="2024-02-18T11:58:00Z"/>
        </w:rPr>
      </w:pPr>
      <w:ins w:id="1171" w:author="vivo-r2" w:date="2024-02-18T11:58:00Z">
        <w:r>
          <w:t xml:space="preserve">     &lt;xs:any namespace="##other" processContents="lax" minOccurs="0" maxOccurs="unbounded"/&gt;</w:t>
        </w:r>
      </w:ins>
    </w:p>
    <w:p w14:paraId="68D7E8EE" w14:textId="77777777" w:rsidR="00CB007C" w:rsidRDefault="00CB007C" w:rsidP="00CB007C">
      <w:pPr>
        <w:pStyle w:val="PL"/>
        <w:rPr>
          <w:ins w:id="1172" w:author="vivo-r2" w:date="2024-02-18T11:58:00Z"/>
        </w:rPr>
      </w:pPr>
      <w:ins w:id="1173" w:author="vivo-r2" w:date="2024-02-18T11:58:00Z">
        <w:r>
          <w:t xml:space="preserve">    &lt;/xs:sequence&gt;</w:t>
        </w:r>
      </w:ins>
    </w:p>
    <w:p w14:paraId="3E0FF13D" w14:textId="77777777" w:rsidR="00CB007C" w:rsidRDefault="00CB007C" w:rsidP="00CB007C">
      <w:pPr>
        <w:pStyle w:val="PL"/>
        <w:rPr>
          <w:ins w:id="1174" w:author="vivo-r2" w:date="2024-02-18T11:58:00Z"/>
        </w:rPr>
      </w:pPr>
      <w:ins w:id="1175" w:author="vivo-r2" w:date="2024-02-18T11:58:00Z">
        <w:r>
          <w:t xml:space="preserve">    &lt;xs:anyAttribute namespace="##any" processContents="lax"/&gt;</w:t>
        </w:r>
      </w:ins>
    </w:p>
    <w:p w14:paraId="04A697E4" w14:textId="77777777" w:rsidR="00CB007C" w:rsidRDefault="00CB007C" w:rsidP="00CB007C">
      <w:pPr>
        <w:pStyle w:val="PL"/>
        <w:rPr>
          <w:ins w:id="1176" w:author="vivo-r2" w:date="2024-02-18T11:58:00Z"/>
        </w:rPr>
      </w:pPr>
      <w:ins w:id="1177" w:author="vivo-r2" w:date="2024-02-18T11:58:00Z">
        <w:r>
          <w:t xml:space="preserve">  &lt;/xs:complexType&gt;</w:t>
        </w:r>
      </w:ins>
    </w:p>
    <w:p w14:paraId="0D9D394C" w14:textId="77777777" w:rsidR="00A036BB" w:rsidRDefault="00A036BB" w:rsidP="006B45C0">
      <w:pPr>
        <w:pStyle w:val="PL"/>
        <w:rPr>
          <w:ins w:id="1178" w:author="vivo-r2" w:date="2024-02-18T12:00:00Z"/>
        </w:rPr>
      </w:pPr>
    </w:p>
    <w:p w14:paraId="1810EA54" w14:textId="5048A578" w:rsidR="00F72B70" w:rsidRDefault="00F72B70" w:rsidP="00F72B70">
      <w:pPr>
        <w:pStyle w:val="PL"/>
        <w:rPr>
          <w:ins w:id="1179" w:author="vivo-r2" w:date="2024-02-18T12:00:00Z"/>
          <w:lang w:eastAsia="en-GB"/>
        </w:rPr>
      </w:pPr>
      <w:ins w:id="1180" w:author="vivo-r2" w:date="2024-02-18T12:00:00Z">
        <w:r>
          <w:t xml:space="preserve">  &lt;xs:complexType name="pin-pdis-req-info"&gt;</w:t>
        </w:r>
      </w:ins>
    </w:p>
    <w:p w14:paraId="5BFA5F19" w14:textId="77777777" w:rsidR="00F72B70" w:rsidRDefault="00F72B70" w:rsidP="00F72B70">
      <w:pPr>
        <w:pStyle w:val="PL"/>
        <w:rPr>
          <w:ins w:id="1181" w:author="vivo-r2" w:date="2024-02-18T12:00:00Z"/>
        </w:rPr>
      </w:pPr>
      <w:ins w:id="1182" w:author="vivo-r2" w:date="2024-02-18T12:00:00Z">
        <w:r>
          <w:t xml:space="preserve">    &lt;xs:sequence&gt;</w:t>
        </w:r>
      </w:ins>
    </w:p>
    <w:p w14:paraId="2F1F1FF8" w14:textId="3EA35B8F" w:rsidR="00F72B70" w:rsidRDefault="00F72B70" w:rsidP="00F72B70">
      <w:pPr>
        <w:pStyle w:val="PL"/>
        <w:rPr>
          <w:ins w:id="1183" w:author="vivo-r2" w:date="2024-02-18T12:00:00Z"/>
        </w:rPr>
      </w:pPr>
      <w:ins w:id="1184" w:author="vivo-r2" w:date="2024-02-18T12:00:00Z">
        <w:r>
          <w:t xml:space="preserve">     &lt;xs:element name="pin-pdis-req" type="</w:t>
        </w:r>
      </w:ins>
      <w:ins w:id="1185" w:author="Ericsson MT" w:date="2024-01-30T15:02:00Z">
        <w:r w:rsidR="006E1B03">
          <w:t>pinapp:</w:t>
        </w:r>
      </w:ins>
      <w:ins w:id="1186" w:author="vivo-r2" w:date="2024-02-18T12:00:00Z">
        <w:r>
          <w:t>PinPd</w:t>
        </w:r>
      </w:ins>
      <w:ins w:id="1187" w:author="vivo-r2" w:date="2024-02-18T12:01:00Z">
        <w:r>
          <w:t>i</w:t>
        </w:r>
      </w:ins>
      <w:ins w:id="1188" w:author="vivo-r2" w:date="2024-02-18T12:00:00Z">
        <w:r>
          <w:t>sReq-info" minOccurs="0" maxOccurs="unbounded"/&gt;</w:t>
        </w:r>
      </w:ins>
    </w:p>
    <w:p w14:paraId="581A376C" w14:textId="3805BBF5" w:rsidR="00F72B70" w:rsidRDefault="00F72B70" w:rsidP="00F72B70">
      <w:pPr>
        <w:pStyle w:val="PL"/>
        <w:rPr>
          <w:ins w:id="1189" w:author="vivo-r2" w:date="2024-02-18T12:00:00Z"/>
        </w:rPr>
      </w:pPr>
      <w:ins w:id="1190" w:author="vivo-r2" w:date="2024-02-18T12:00:00Z">
        <w:r>
          <w:t xml:space="preserve">     &lt;xs:element name="anyExt" type="</w:t>
        </w:r>
      </w:ins>
      <w:ins w:id="1191" w:author="Ericsson MT" w:date="2024-01-30T15:02:00Z">
        <w:r w:rsidR="006E1B03">
          <w:t>pinapp:</w:t>
        </w:r>
      </w:ins>
      <w:ins w:id="1192" w:author="vivo-r2" w:date="2024-02-18T12:00:00Z">
        <w:r>
          <w:t>anyExtType" minOccurs="0"/&gt;</w:t>
        </w:r>
      </w:ins>
    </w:p>
    <w:p w14:paraId="00CD0B45" w14:textId="77777777" w:rsidR="00F72B70" w:rsidRDefault="00F72B70" w:rsidP="00F72B70">
      <w:pPr>
        <w:pStyle w:val="PL"/>
        <w:rPr>
          <w:ins w:id="1193" w:author="vivo-r2" w:date="2024-02-18T12:00:00Z"/>
        </w:rPr>
      </w:pPr>
      <w:ins w:id="1194" w:author="vivo-r2" w:date="2024-02-18T12:00:00Z">
        <w:r>
          <w:t xml:space="preserve">     &lt;xs:any namespace="##other" processContents="lax" minOccurs="0" maxOccurs="unbounded"/&gt;</w:t>
        </w:r>
      </w:ins>
    </w:p>
    <w:p w14:paraId="55361228" w14:textId="77777777" w:rsidR="00F72B70" w:rsidRDefault="00F72B70" w:rsidP="00F72B70">
      <w:pPr>
        <w:pStyle w:val="PL"/>
        <w:rPr>
          <w:ins w:id="1195" w:author="vivo-r2" w:date="2024-02-18T12:00:00Z"/>
        </w:rPr>
      </w:pPr>
      <w:ins w:id="1196" w:author="vivo-r2" w:date="2024-02-18T12:00:00Z">
        <w:r>
          <w:t xml:space="preserve">    &lt;/xs:sequence&gt;</w:t>
        </w:r>
      </w:ins>
    </w:p>
    <w:p w14:paraId="16637C4D" w14:textId="77777777" w:rsidR="00F72B70" w:rsidRDefault="00F72B70" w:rsidP="00F72B70">
      <w:pPr>
        <w:pStyle w:val="PL"/>
        <w:rPr>
          <w:ins w:id="1197" w:author="vivo-r2" w:date="2024-02-18T12:00:00Z"/>
        </w:rPr>
      </w:pPr>
      <w:ins w:id="1198" w:author="vivo-r2" w:date="2024-02-18T12:00:00Z">
        <w:r>
          <w:t xml:space="preserve">    &lt;xs:anyAttribute namespace="##any" processContents="lax"/&gt;</w:t>
        </w:r>
      </w:ins>
    </w:p>
    <w:p w14:paraId="01A446E8" w14:textId="77777777" w:rsidR="00F72B70" w:rsidRDefault="00F72B70" w:rsidP="00F72B70">
      <w:pPr>
        <w:pStyle w:val="PL"/>
        <w:rPr>
          <w:ins w:id="1199" w:author="vivo-r2" w:date="2024-02-18T12:00:00Z"/>
        </w:rPr>
      </w:pPr>
      <w:ins w:id="1200" w:author="vivo-r2" w:date="2024-02-18T12:00:00Z">
        <w:r>
          <w:t xml:space="preserve">  &lt;/xs:complexType&gt;</w:t>
        </w:r>
      </w:ins>
    </w:p>
    <w:p w14:paraId="5534B01B" w14:textId="77777777" w:rsidR="00F72B70" w:rsidRDefault="00F72B70" w:rsidP="00F72B70">
      <w:pPr>
        <w:pStyle w:val="PL"/>
        <w:rPr>
          <w:ins w:id="1201" w:author="vivo-r2" w:date="2024-02-18T12:00:00Z"/>
        </w:rPr>
      </w:pPr>
    </w:p>
    <w:p w14:paraId="6EE2755B" w14:textId="67BA73FB" w:rsidR="00F72B70" w:rsidRDefault="00F72B70" w:rsidP="00F72B70">
      <w:pPr>
        <w:pStyle w:val="PL"/>
        <w:rPr>
          <w:ins w:id="1202" w:author="vivo-r2" w:date="2024-02-18T12:00:00Z"/>
          <w:lang w:eastAsia="en-GB"/>
        </w:rPr>
      </w:pPr>
      <w:ins w:id="1203" w:author="vivo-r2" w:date="2024-02-18T12:00:00Z">
        <w:r>
          <w:t xml:space="preserve">  &lt;xs:complexType name="pin-pdis-acc-info"&gt;</w:t>
        </w:r>
      </w:ins>
    </w:p>
    <w:p w14:paraId="00BD1654" w14:textId="77777777" w:rsidR="00F72B70" w:rsidRDefault="00F72B70" w:rsidP="00F72B70">
      <w:pPr>
        <w:pStyle w:val="PL"/>
        <w:rPr>
          <w:ins w:id="1204" w:author="vivo-r2" w:date="2024-02-18T12:00:00Z"/>
        </w:rPr>
      </w:pPr>
      <w:ins w:id="1205" w:author="vivo-r2" w:date="2024-02-18T12:00:00Z">
        <w:r>
          <w:t xml:space="preserve">    &lt;xs:sequence&gt;</w:t>
        </w:r>
      </w:ins>
    </w:p>
    <w:p w14:paraId="710E4823" w14:textId="4CEBFBF2" w:rsidR="00F72B70" w:rsidRDefault="00F72B70" w:rsidP="00F72B70">
      <w:pPr>
        <w:pStyle w:val="PL"/>
        <w:rPr>
          <w:ins w:id="1206" w:author="vivo-r2" w:date="2024-02-18T12:00:00Z"/>
        </w:rPr>
      </w:pPr>
      <w:ins w:id="1207" w:author="vivo-r2" w:date="2024-02-18T12:00:00Z">
        <w:r>
          <w:t xml:space="preserve">     &lt;xs:element name="pin-pdis-acc" type="</w:t>
        </w:r>
      </w:ins>
      <w:ins w:id="1208" w:author="Ericsson MT" w:date="2024-01-30T15:02:00Z">
        <w:r w:rsidR="006E1B03">
          <w:t>pinapp:</w:t>
        </w:r>
      </w:ins>
      <w:ins w:id="1209" w:author="vivo-r2" w:date="2024-02-18T12:00:00Z">
        <w:r>
          <w:t>PinPd</w:t>
        </w:r>
      </w:ins>
      <w:ins w:id="1210" w:author="vivo-r2" w:date="2024-02-18T12:01:00Z">
        <w:r>
          <w:t>i</w:t>
        </w:r>
      </w:ins>
      <w:ins w:id="1211" w:author="vivo-r2" w:date="2024-02-18T12:00:00Z">
        <w:r>
          <w:t>sAcc-info" minOccurs="0" maxOccurs="unbounded"/&gt;</w:t>
        </w:r>
      </w:ins>
    </w:p>
    <w:p w14:paraId="4BF26CB0" w14:textId="2FDC2364" w:rsidR="00F72B70" w:rsidRDefault="00F72B70" w:rsidP="00F72B70">
      <w:pPr>
        <w:pStyle w:val="PL"/>
        <w:rPr>
          <w:ins w:id="1212" w:author="vivo-r2" w:date="2024-02-18T12:00:00Z"/>
        </w:rPr>
      </w:pPr>
      <w:ins w:id="1213" w:author="vivo-r2" w:date="2024-02-18T12:00:00Z">
        <w:r>
          <w:t xml:space="preserve">     &lt;xs:element name="anyExt" type="</w:t>
        </w:r>
      </w:ins>
      <w:ins w:id="1214" w:author="Ericsson MT" w:date="2024-01-30T15:02:00Z">
        <w:r w:rsidR="006153F6">
          <w:t>pinapp:</w:t>
        </w:r>
      </w:ins>
      <w:ins w:id="1215" w:author="vivo-r2" w:date="2024-02-18T12:00:00Z">
        <w:r>
          <w:t>anyExtType" minOccurs="0"/&gt;</w:t>
        </w:r>
      </w:ins>
    </w:p>
    <w:p w14:paraId="2E4078A0" w14:textId="77777777" w:rsidR="00F72B70" w:rsidRDefault="00F72B70" w:rsidP="00F72B70">
      <w:pPr>
        <w:pStyle w:val="PL"/>
        <w:rPr>
          <w:ins w:id="1216" w:author="vivo-r2" w:date="2024-02-18T12:00:00Z"/>
        </w:rPr>
      </w:pPr>
      <w:ins w:id="1217" w:author="vivo-r2" w:date="2024-02-18T12:00:00Z">
        <w:r>
          <w:t xml:space="preserve">     &lt;xs:any namespace="##other" processContents="lax" minOccurs="0" maxOccurs="unbounded"/&gt;</w:t>
        </w:r>
      </w:ins>
    </w:p>
    <w:p w14:paraId="7A60600C" w14:textId="77777777" w:rsidR="00F72B70" w:rsidRDefault="00F72B70" w:rsidP="00F72B70">
      <w:pPr>
        <w:pStyle w:val="PL"/>
        <w:rPr>
          <w:ins w:id="1218" w:author="vivo-r2" w:date="2024-02-18T12:00:00Z"/>
        </w:rPr>
      </w:pPr>
      <w:ins w:id="1219" w:author="vivo-r2" w:date="2024-02-18T12:00:00Z">
        <w:r>
          <w:t xml:space="preserve">    &lt;/xs:sequence&gt;</w:t>
        </w:r>
      </w:ins>
    </w:p>
    <w:p w14:paraId="5E51A8F7" w14:textId="77777777" w:rsidR="00F72B70" w:rsidRDefault="00F72B70" w:rsidP="00F72B70">
      <w:pPr>
        <w:pStyle w:val="PL"/>
        <w:rPr>
          <w:ins w:id="1220" w:author="vivo-r2" w:date="2024-02-18T12:00:00Z"/>
        </w:rPr>
      </w:pPr>
      <w:ins w:id="1221" w:author="vivo-r2" w:date="2024-02-18T12:00:00Z">
        <w:r>
          <w:t xml:space="preserve">    &lt;xs:anyAttribute namespace="##any" processContents="lax"/&gt;</w:t>
        </w:r>
      </w:ins>
    </w:p>
    <w:p w14:paraId="7DCBE843" w14:textId="77777777" w:rsidR="00F72B70" w:rsidRDefault="00F72B70" w:rsidP="00F72B70">
      <w:pPr>
        <w:pStyle w:val="PL"/>
        <w:rPr>
          <w:ins w:id="1222" w:author="vivo-r2" w:date="2024-02-18T12:00:00Z"/>
        </w:rPr>
      </w:pPr>
      <w:ins w:id="1223" w:author="vivo-r2" w:date="2024-02-18T12:00:00Z">
        <w:r>
          <w:t xml:space="preserve">  &lt;/xs:complexType&gt;</w:t>
        </w:r>
      </w:ins>
    </w:p>
    <w:p w14:paraId="01AAA47B" w14:textId="77777777" w:rsidR="00F72B70" w:rsidRDefault="00F72B70" w:rsidP="006B45C0">
      <w:pPr>
        <w:pStyle w:val="PL"/>
        <w:rPr>
          <w:ins w:id="1224" w:author="vivo-r2" w:date="2024-02-18T12:01:00Z"/>
        </w:rPr>
      </w:pPr>
    </w:p>
    <w:p w14:paraId="3F13A7C3" w14:textId="1DCEB3B6" w:rsidR="00F72B70" w:rsidRDefault="00F72B70" w:rsidP="00F72B70">
      <w:pPr>
        <w:pStyle w:val="PL"/>
        <w:rPr>
          <w:ins w:id="1225" w:author="vivo-r2" w:date="2024-02-18T12:01:00Z"/>
          <w:lang w:eastAsia="en-GB"/>
        </w:rPr>
      </w:pPr>
      <w:ins w:id="1226" w:author="vivo-r2" w:date="2024-02-18T12:01:00Z">
        <w:r>
          <w:t xml:space="preserve">  &lt;xs:complexType name="pin-pdis-rej-info"&gt;</w:t>
        </w:r>
      </w:ins>
    </w:p>
    <w:p w14:paraId="7017BE5A" w14:textId="77777777" w:rsidR="00F72B70" w:rsidRDefault="00F72B70" w:rsidP="00F72B70">
      <w:pPr>
        <w:pStyle w:val="PL"/>
        <w:rPr>
          <w:ins w:id="1227" w:author="vivo-r2" w:date="2024-02-18T12:01:00Z"/>
        </w:rPr>
      </w:pPr>
      <w:ins w:id="1228" w:author="vivo-r2" w:date="2024-02-18T12:01:00Z">
        <w:r>
          <w:t xml:space="preserve">    &lt;xs:sequence&gt;</w:t>
        </w:r>
      </w:ins>
    </w:p>
    <w:p w14:paraId="59EE6CB8" w14:textId="58CB39E2" w:rsidR="00F72B70" w:rsidRDefault="00F72B70" w:rsidP="00F72B70">
      <w:pPr>
        <w:pStyle w:val="PL"/>
        <w:rPr>
          <w:ins w:id="1229" w:author="vivo-r2" w:date="2024-02-18T12:01:00Z"/>
        </w:rPr>
      </w:pPr>
      <w:ins w:id="1230" w:author="vivo-r2" w:date="2024-02-18T12:01:00Z">
        <w:r>
          <w:t xml:space="preserve">     &lt;xs:element name="pin-pdis-rej" type="</w:t>
        </w:r>
      </w:ins>
      <w:ins w:id="1231" w:author="Ericsson MT" w:date="2024-01-30T15:02:00Z">
        <w:r w:rsidR="006153F6">
          <w:t>pinapp:</w:t>
        </w:r>
      </w:ins>
      <w:ins w:id="1232" w:author="vivo-r2" w:date="2024-02-18T12:01:00Z">
        <w:r>
          <w:t>PinPdisRej-info" minOccurs="0" maxOccurs="unbounded"/&gt;</w:t>
        </w:r>
      </w:ins>
    </w:p>
    <w:p w14:paraId="2ACDA995" w14:textId="0C80C50D" w:rsidR="00F72B70" w:rsidRDefault="00F72B70" w:rsidP="00F72B70">
      <w:pPr>
        <w:pStyle w:val="PL"/>
        <w:rPr>
          <w:ins w:id="1233" w:author="vivo-r2" w:date="2024-02-18T12:01:00Z"/>
        </w:rPr>
      </w:pPr>
      <w:ins w:id="1234" w:author="vivo-r2" w:date="2024-02-18T12:01:00Z">
        <w:r>
          <w:t xml:space="preserve">     &lt;xs:element name="anyExt" type="</w:t>
        </w:r>
      </w:ins>
      <w:ins w:id="1235" w:author="Ericsson MT" w:date="2024-01-30T15:02:00Z">
        <w:r w:rsidR="006153F6">
          <w:t>pinapp:</w:t>
        </w:r>
      </w:ins>
      <w:ins w:id="1236" w:author="vivo-r2" w:date="2024-02-18T12:01:00Z">
        <w:r>
          <w:t>anyExtType" minOccurs="0"/&gt;</w:t>
        </w:r>
      </w:ins>
    </w:p>
    <w:p w14:paraId="2EEF91B2" w14:textId="77777777" w:rsidR="00F72B70" w:rsidRDefault="00F72B70" w:rsidP="00F72B70">
      <w:pPr>
        <w:pStyle w:val="PL"/>
        <w:rPr>
          <w:ins w:id="1237" w:author="vivo-r2" w:date="2024-02-18T12:01:00Z"/>
        </w:rPr>
      </w:pPr>
      <w:ins w:id="1238" w:author="vivo-r2" w:date="2024-02-18T12:01:00Z">
        <w:r>
          <w:t xml:space="preserve">     &lt;xs:any namespace="##other" processContents="lax" minOccurs="0" maxOccurs="unbounded"/&gt;</w:t>
        </w:r>
      </w:ins>
    </w:p>
    <w:p w14:paraId="37B527F7" w14:textId="77777777" w:rsidR="00F72B70" w:rsidRDefault="00F72B70" w:rsidP="00F72B70">
      <w:pPr>
        <w:pStyle w:val="PL"/>
        <w:rPr>
          <w:ins w:id="1239" w:author="vivo-r2" w:date="2024-02-18T12:01:00Z"/>
        </w:rPr>
      </w:pPr>
      <w:ins w:id="1240" w:author="vivo-r2" w:date="2024-02-18T12:01:00Z">
        <w:r>
          <w:t xml:space="preserve">    &lt;/xs:sequence&gt;</w:t>
        </w:r>
      </w:ins>
    </w:p>
    <w:p w14:paraId="3BCB0174" w14:textId="77777777" w:rsidR="00F72B70" w:rsidRDefault="00F72B70" w:rsidP="00F72B70">
      <w:pPr>
        <w:pStyle w:val="PL"/>
        <w:rPr>
          <w:ins w:id="1241" w:author="vivo-r2" w:date="2024-02-18T12:01:00Z"/>
        </w:rPr>
      </w:pPr>
      <w:ins w:id="1242" w:author="vivo-r2" w:date="2024-02-18T12:01:00Z">
        <w:r>
          <w:t xml:space="preserve">    &lt;xs:anyAttribute namespace="##any" processContents="lax"/&gt;</w:t>
        </w:r>
      </w:ins>
    </w:p>
    <w:p w14:paraId="760386FE" w14:textId="77777777" w:rsidR="00F72B70" w:rsidRDefault="00F72B70" w:rsidP="00F72B70">
      <w:pPr>
        <w:pStyle w:val="PL"/>
        <w:rPr>
          <w:ins w:id="1243" w:author="vivo-r2" w:date="2024-02-18T12:01:00Z"/>
        </w:rPr>
      </w:pPr>
      <w:ins w:id="1244" w:author="vivo-r2" w:date="2024-02-18T12:01:00Z">
        <w:r>
          <w:t xml:space="preserve">  &lt;/xs:complexType&gt;</w:t>
        </w:r>
      </w:ins>
    </w:p>
    <w:p w14:paraId="014DCA22" w14:textId="77777777" w:rsidR="00F72B70" w:rsidRDefault="00F72B70" w:rsidP="006B45C0">
      <w:pPr>
        <w:pStyle w:val="PL"/>
        <w:rPr>
          <w:ins w:id="1245" w:author="vivo-r2" w:date="2024-02-18T12:02:00Z"/>
        </w:rPr>
      </w:pPr>
    </w:p>
    <w:p w14:paraId="2E0EFF7D" w14:textId="1F3C48A8" w:rsidR="00A73494" w:rsidRDefault="00A73494" w:rsidP="00A73494">
      <w:pPr>
        <w:pStyle w:val="PL"/>
        <w:rPr>
          <w:ins w:id="1246" w:author="vivo-r2" w:date="2024-02-18T12:03:00Z"/>
          <w:lang w:eastAsia="en-GB"/>
        </w:rPr>
      </w:pPr>
      <w:ins w:id="1247" w:author="vivo-r2" w:date="2024-02-18T12:03:00Z">
        <w:r>
          <w:t xml:space="preserve">  &lt;xs:complexType name="pin-config-req-info"&gt;</w:t>
        </w:r>
      </w:ins>
    </w:p>
    <w:p w14:paraId="106C2DFD" w14:textId="77777777" w:rsidR="00A73494" w:rsidRDefault="00A73494" w:rsidP="00A73494">
      <w:pPr>
        <w:pStyle w:val="PL"/>
        <w:rPr>
          <w:ins w:id="1248" w:author="vivo-r2" w:date="2024-02-18T12:03:00Z"/>
        </w:rPr>
      </w:pPr>
      <w:ins w:id="1249" w:author="vivo-r2" w:date="2024-02-18T12:03:00Z">
        <w:r>
          <w:t xml:space="preserve">    &lt;xs:sequence&gt;</w:t>
        </w:r>
      </w:ins>
    </w:p>
    <w:p w14:paraId="212CF2A4" w14:textId="7E2076A1" w:rsidR="00A73494" w:rsidRDefault="00A73494" w:rsidP="00A73494">
      <w:pPr>
        <w:pStyle w:val="PL"/>
        <w:rPr>
          <w:ins w:id="1250" w:author="vivo-r2" w:date="2024-02-18T12:03:00Z"/>
        </w:rPr>
      </w:pPr>
      <w:ins w:id="1251" w:author="vivo-r2" w:date="2024-02-18T12:03:00Z">
        <w:r>
          <w:t xml:space="preserve">     &lt;xs:element name="pin-config-req" type="</w:t>
        </w:r>
      </w:ins>
      <w:ins w:id="1252" w:author="Ericsson MT" w:date="2024-01-30T15:02:00Z">
        <w:r w:rsidR="006153F6">
          <w:t>pinapp:</w:t>
        </w:r>
      </w:ins>
      <w:ins w:id="1253" w:author="vivo-r2" w:date="2024-02-18T12:03:00Z">
        <w:r>
          <w:t>PinConfReq-info" minOccurs="0" maxOccurs="unbounded"/&gt;</w:t>
        </w:r>
      </w:ins>
    </w:p>
    <w:p w14:paraId="54654C1A" w14:textId="640B1301" w:rsidR="00A73494" w:rsidRDefault="00A73494" w:rsidP="00A73494">
      <w:pPr>
        <w:pStyle w:val="PL"/>
        <w:rPr>
          <w:ins w:id="1254" w:author="vivo-r2" w:date="2024-02-18T12:03:00Z"/>
        </w:rPr>
      </w:pPr>
      <w:ins w:id="1255" w:author="vivo-r2" w:date="2024-02-18T12:03:00Z">
        <w:r>
          <w:t xml:space="preserve">     &lt;xs:element name="anyExt" type="</w:t>
        </w:r>
      </w:ins>
      <w:ins w:id="1256" w:author="Ericsson MT" w:date="2024-01-30T15:02:00Z">
        <w:r w:rsidR="00F34A04">
          <w:t>pinapp:</w:t>
        </w:r>
      </w:ins>
      <w:ins w:id="1257" w:author="vivo-r2" w:date="2024-02-18T12:03:00Z">
        <w:r>
          <w:t>anyExtType" minOccurs="0"/&gt;</w:t>
        </w:r>
      </w:ins>
    </w:p>
    <w:p w14:paraId="4D256912" w14:textId="77777777" w:rsidR="00A73494" w:rsidRDefault="00A73494" w:rsidP="00A73494">
      <w:pPr>
        <w:pStyle w:val="PL"/>
        <w:rPr>
          <w:ins w:id="1258" w:author="vivo-r2" w:date="2024-02-18T12:03:00Z"/>
        </w:rPr>
      </w:pPr>
      <w:ins w:id="1259" w:author="vivo-r2" w:date="2024-02-18T12:03:00Z">
        <w:r>
          <w:t xml:space="preserve">     &lt;xs:any namespace="##other" processContents="lax" minOccurs="0" maxOccurs="unbounded"/&gt;</w:t>
        </w:r>
      </w:ins>
    </w:p>
    <w:p w14:paraId="2F3CB966" w14:textId="77777777" w:rsidR="00A73494" w:rsidRDefault="00A73494" w:rsidP="00A73494">
      <w:pPr>
        <w:pStyle w:val="PL"/>
        <w:rPr>
          <w:ins w:id="1260" w:author="vivo-r2" w:date="2024-02-18T12:03:00Z"/>
        </w:rPr>
      </w:pPr>
      <w:ins w:id="1261" w:author="vivo-r2" w:date="2024-02-18T12:03:00Z">
        <w:r>
          <w:t xml:space="preserve">    &lt;/xs:sequence&gt;</w:t>
        </w:r>
      </w:ins>
    </w:p>
    <w:p w14:paraId="47A13A12" w14:textId="77777777" w:rsidR="00A73494" w:rsidRDefault="00A73494" w:rsidP="00A73494">
      <w:pPr>
        <w:pStyle w:val="PL"/>
        <w:rPr>
          <w:ins w:id="1262" w:author="vivo-r2" w:date="2024-02-18T12:03:00Z"/>
        </w:rPr>
      </w:pPr>
      <w:ins w:id="1263" w:author="vivo-r2" w:date="2024-02-18T12:03:00Z">
        <w:r>
          <w:t xml:space="preserve">    &lt;xs:anyAttribute namespace="##any" processContents="lax"/&gt;</w:t>
        </w:r>
      </w:ins>
    </w:p>
    <w:p w14:paraId="0F3DB157" w14:textId="77777777" w:rsidR="00A73494" w:rsidRDefault="00A73494" w:rsidP="00A73494">
      <w:pPr>
        <w:pStyle w:val="PL"/>
        <w:rPr>
          <w:ins w:id="1264" w:author="vivo-r2" w:date="2024-02-18T12:03:00Z"/>
        </w:rPr>
      </w:pPr>
      <w:ins w:id="1265" w:author="vivo-r2" w:date="2024-02-18T12:03:00Z">
        <w:r>
          <w:t xml:space="preserve">  &lt;/xs:complexType&gt;</w:t>
        </w:r>
      </w:ins>
    </w:p>
    <w:p w14:paraId="035A0F4C" w14:textId="77777777" w:rsidR="00030DE6" w:rsidRDefault="00030DE6" w:rsidP="00A73494">
      <w:pPr>
        <w:pStyle w:val="PL"/>
        <w:rPr>
          <w:ins w:id="1266" w:author="vivo-r2" w:date="2024-02-18T12:03:00Z"/>
        </w:rPr>
      </w:pPr>
    </w:p>
    <w:p w14:paraId="7564CF90" w14:textId="0F5E4B77" w:rsidR="00030DE6" w:rsidRDefault="00030DE6" w:rsidP="00030DE6">
      <w:pPr>
        <w:pStyle w:val="PL"/>
        <w:rPr>
          <w:ins w:id="1267" w:author="vivo-r2" w:date="2024-02-18T12:03:00Z"/>
          <w:lang w:eastAsia="en-GB"/>
        </w:rPr>
      </w:pPr>
      <w:ins w:id="1268" w:author="vivo-r2" w:date="2024-02-18T12:03:00Z">
        <w:r>
          <w:t xml:space="preserve">  &lt;xs:complexType name="pin-config-acc-info"&gt;</w:t>
        </w:r>
      </w:ins>
    </w:p>
    <w:p w14:paraId="377BBBC0" w14:textId="77777777" w:rsidR="00030DE6" w:rsidRDefault="00030DE6" w:rsidP="00030DE6">
      <w:pPr>
        <w:pStyle w:val="PL"/>
        <w:rPr>
          <w:ins w:id="1269" w:author="vivo-r2" w:date="2024-02-18T12:03:00Z"/>
        </w:rPr>
      </w:pPr>
      <w:ins w:id="1270" w:author="vivo-r2" w:date="2024-02-18T12:03:00Z">
        <w:r>
          <w:t xml:space="preserve">    &lt;xs:sequence&gt;</w:t>
        </w:r>
      </w:ins>
    </w:p>
    <w:p w14:paraId="20DE9915" w14:textId="06029D10" w:rsidR="00030DE6" w:rsidRDefault="00030DE6" w:rsidP="00030DE6">
      <w:pPr>
        <w:pStyle w:val="PL"/>
        <w:rPr>
          <w:ins w:id="1271" w:author="vivo-r2" w:date="2024-02-18T12:03:00Z"/>
        </w:rPr>
      </w:pPr>
      <w:ins w:id="1272" w:author="vivo-r2" w:date="2024-02-18T12:03:00Z">
        <w:r>
          <w:t xml:space="preserve">     &lt;xs:element name="pin-config-acc" type="</w:t>
        </w:r>
      </w:ins>
      <w:ins w:id="1273" w:author="Ericsson MT" w:date="2024-01-30T15:02:00Z">
        <w:r w:rsidR="006153F6">
          <w:t>pinapp:</w:t>
        </w:r>
      </w:ins>
      <w:ins w:id="1274" w:author="vivo-r2" w:date="2024-02-18T12:03:00Z">
        <w:r>
          <w:t>PinConfAcc-info" minOccurs="0" maxOccurs="unbounded"/&gt;</w:t>
        </w:r>
      </w:ins>
    </w:p>
    <w:p w14:paraId="16A3766D" w14:textId="019A898C" w:rsidR="00030DE6" w:rsidRDefault="00030DE6" w:rsidP="00030DE6">
      <w:pPr>
        <w:pStyle w:val="PL"/>
        <w:rPr>
          <w:ins w:id="1275" w:author="vivo-r2" w:date="2024-02-18T12:03:00Z"/>
        </w:rPr>
      </w:pPr>
      <w:ins w:id="1276" w:author="vivo-r2" w:date="2024-02-18T12:03:00Z">
        <w:r>
          <w:t xml:space="preserve">     &lt;xs:element name="anyExt" type="</w:t>
        </w:r>
      </w:ins>
      <w:ins w:id="1277" w:author="Ericsson MT" w:date="2024-01-30T15:02:00Z">
        <w:r w:rsidR="006153F6">
          <w:t>pinapp:</w:t>
        </w:r>
      </w:ins>
      <w:ins w:id="1278" w:author="vivo-r2" w:date="2024-02-18T12:03:00Z">
        <w:r>
          <w:t>anyExtType" minOccurs="0"/&gt;</w:t>
        </w:r>
      </w:ins>
    </w:p>
    <w:p w14:paraId="1802E521" w14:textId="77777777" w:rsidR="00030DE6" w:rsidRDefault="00030DE6" w:rsidP="00030DE6">
      <w:pPr>
        <w:pStyle w:val="PL"/>
        <w:rPr>
          <w:ins w:id="1279" w:author="vivo-r2" w:date="2024-02-18T12:03:00Z"/>
        </w:rPr>
      </w:pPr>
      <w:ins w:id="1280" w:author="vivo-r2" w:date="2024-02-18T12:03:00Z">
        <w:r>
          <w:t xml:space="preserve">     &lt;xs:any namespace="##other" processContents="lax" minOccurs="0" maxOccurs="unbounded"/&gt;</w:t>
        </w:r>
      </w:ins>
    </w:p>
    <w:p w14:paraId="421CD8F0" w14:textId="77777777" w:rsidR="00030DE6" w:rsidRDefault="00030DE6" w:rsidP="00030DE6">
      <w:pPr>
        <w:pStyle w:val="PL"/>
        <w:rPr>
          <w:ins w:id="1281" w:author="vivo-r2" w:date="2024-02-18T12:03:00Z"/>
        </w:rPr>
      </w:pPr>
      <w:ins w:id="1282" w:author="vivo-r2" w:date="2024-02-18T12:03:00Z">
        <w:r>
          <w:t xml:space="preserve">    &lt;/xs:sequence&gt;</w:t>
        </w:r>
      </w:ins>
    </w:p>
    <w:p w14:paraId="67BB40A2" w14:textId="77777777" w:rsidR="00030DE6" w:rsidRDefault="00030DE6" w:rsidP="00030DE6">
      <w:pPr>
        <w:pStyle w:val="PL"/>
        <w:rPr>
          <w:ins w:id="1283" w:author="vivo-r2" w:date="2024-02-18T12:03:00Z"/>
        </w:rPr>
      </w:pPr>
      <w:ins w:id="1284" w:author="vivo-r2" w:date="2024-02-18T12:03:00Z">
        <w:r>
          <w:t xml:space="preserve">    &lt;xs:anyAttribute namespace="##any" processContents="lax"/&gt;</w:t>
        </w:r>
      </w:ins>
    </w:p>
    <w:p w14:paraId="15AB71B4" w14:textId="77777777" w:rsidR="00030DE6" w:rsidRDefault="00030DE6" w:rsidP="00030DE6">
      <w:pPr>
        <w:pStyle w:val="PL"/>
        <w:rPr>
          <w:ins w:id="1285" w:author="vivo-r2" w:date="2024-02-18T12:03:00Z"/>
        </w:rPr>
      </w:pPr>
      <w:ins w:id="1286" w:author="vivo-r2" w:date="2024-02-18T12:03:00Z">
        <w:r>
          <w:t xml:space="preserve">  &lt;/xs:complexType&gt;</w:t>
        </w:r>
      </w:ins>
    </w:p>
    <w:p w14:paraId="2944AE19" w14:textId="77777777" w:rsidR="00A73494" w:rsidRDefault="00A73494" w:rsidP="006B45C0">
      <w:pPr>
        <w:pStyle w:val="PL"/>
        <w:rPr>
          <w:ins w:id="1287" w:author="vivo-r2" w:date="2024-02-18T12:03:00Z"/>
        </w:rPr>
      </w:pPr>
    </w:p>
    <w:p w14:paraId="73AD8707" w14:textId="0A1A9A44" w:rsidR="00106E1B" w:rsidRDefault="00106E1B" w:rsidP="00106E1B">
      <w:pPr>
        <w:pStyle w:val="PL"/>
        <w:rPr>
          <w:ins w:id="1288" w:author="vivo-r2" w:date="2024-02-18T12:03:00Z"/>
          <w:lang w:eastAsia="en-GB"/>
        </w:rPr>
      </w:pPr>
      <w:ins w:id="1289" w:author="vivo-r2" w:date="2024-02-18T12:03:00Z">
        <w:r>
          <w:t xml:space="preserve">  &lt;xs:complexType name="pin-config-rej-info"&gt;</w:t>
        </w:r>
      </w:ins>
    </w:p>
    <w:p w14:paraId="632213B3" w14:textId="77777777" w:rsidR="00106E1B" w:rsidRDefault="00106E1B" w:rsidP="00106E1B">
      <w:pPr>
        <w:pStyle w:val="PL"/>
        <w:rPr>
          <w:ins w:id="1290" w:author="vivo-r2" w:date="2024-02-18T12:03:00Z"/>
        </w:rPr>
      </w:pPr>
      <w:ins w:id="1291" w:author="vivo-r2" w:date="2024-02-18T12:03:00Z">
        <w:r>
          <w:t xml:space="preserve">    &lt;xs:sequence&gt;</w:t>
        </w:r>
      </w:ins>
    </w:p>
    <w:p w14:paraId="2D5A931E" w14:textId="0B8A963C" w:rsidR="00106E1B" w:rsidRDefault="00106E1B" w:rsidP="00106E1B">
      <w:pPr>
        <w:pStyle w:val="PL"/>
        <w:rPr>
          <w:ins w:id="1292" w:author="vivo-r2" w:date="2024-02-18T12:03:00Z"/>
        </w:rPr>
      </w:pPr>
      <w:ins w:id="1293" w:author="vivo-r2" w:date="2024-02-18T12:03:00Z">
        <w:r>
          <w:t xml:space="preserve">     &lt;xs:element name="pin-config-rej" type="</w:t>
        </w:r>
      </w:ins>
      <w:ins w:id="1294" w:author="Ericsson MT" w:date="2024-01-30T15:02:00Z">
        <w:r w:rsidR="00F34A04">
          <w:t>pinapp:</w:t>
        </w:r>
      </w:ins>
      <w:ins w:id="1295" w:author="vivo-r2" w:date="2024-02-18T12:03:00Z">
        <w:r>
          <w:t>PinConf</w:t>
        </w:r>
      </w:ins>
      <w:ins w:id="1296" w:author="vivo-r2" w:date="2024-02-18T12:04:00Z">
        <w:r>
          <w:t>Rej</w:t>
        </w:r>
      </w:ins>
      <w:ins w:id="1297" w:author="vivo-r2" w:date="2024-02-18T12:03:00Z">
        <w:r>
          <w:t>-info" minOccurs="0" maxOccurs="unbounded"/&gt;</w:t>
        </w:r>
      </w:ins>
    </w:p>
    <w:p w14:paraId="06CABE9E" w14:textId="39B27E99" w:rsidR="00106E1B" w:rsidRDefault="00106E1B" w:rsidP="00106E1B">
      <w:pPr>
        <w:pStyle w:val="PL"/>
        <w:rPr>
          <w:ins w:id="1298" w:author="vivo-r2" w:date="2024-02-18T12:03:00Z"/>
        </w:rPr>
      </w:pPr>
      <w:ins w:id="1299" w:author="vivo-r2" w:date="2024-02-18T12:03:00Z">
        <w:r>
          <w:t xml:space="preserve">     &lt;xs:element name="anyExt" type="</w:t>
        </w:r>
      </w:ins>
      <w:ins w:id="1300" w:author="Ericsson MT" w:date="2024-01-30T15:02:00Z">
        <w:r w:rsidR="00F34A04">
          <w:t>pinapp:</w:t>
        </w:r>
      </w:ins>
      <w:ins w:id="1301" w:author="vivo-r2" w:date="2024-02-18T12:03:00Z">
        <w:r>
          <w:t>anyExtType" minOccurs="0"/&gt;</w:t>
        </w:r>
      </w:ins>
    </w:p>
    <w:p w14:paraId="2AFF6946" w14:textId="77777777" w:rsidR="00106E1B" w:rsidRDefault="00106E1B" w:rsidP="00106E1B">
      <w:pPr>
        <w:pStyle w:val="PL"/>
        <w:rPr>
          <w:ins w:id="1302" w:author="vivo-r2" w:date="2024-02-18T12:03:00Z"/>
        </w:rPr>
      </w:pPr>
      <w:ins w:id="1303" w:author="vivo-r2" w:date="2024-02-18T12:03:00Z">
        <w:r>
          <w:t xml:space="preserve">     &lt;xs:any namespace="##other" processContents="lax" minOccurs="0" maxOccurs="unbounded"/&gt;</w:t>
        </w:r>
      </w:ins>
    </w:p>
    <w:p w14:paraId="23766CE9" w14:textId="77777777" w:rsidR="00106E1B" w:rsidRDefault="00106E1B" w:rsidP="00106E1B">
      <w:pPr>
        <w:pStyle w:val="PL"/>
        <w:rPr>
          <w:ins w:id="1304" w:author="vivo-r2" w:date="2024-02-18T12:03:00Z"/>
        </w:rPr>
      </w:pPr>
      <w:ins w:id="1305" w:author="vivo-r2" w:date="2024-02-18T12:03:00Z">
        <w:r>
          <w:t xml:space="preserve">    &lt;/xs:sequence&gt;</w:t>
        </w:r>
      </w:ins>
    </w:p>
    <w:p w14:paraId="113CEF41" w14:textId="77777777" w:rsidR="00106E1B" w:rsidRDefault="00106E1B" w:rsidP="00106E1B">
      <w:pPr>
        <w:pStyle w:val="PL"/>
        <w:rPr>
          <w:ins w:id="1306" w:author="vivo-r2" w:date="2024-02-18T12:03:00Z"/>
        </w:rPr>
      </w:pPr>
      <w:ins w:id="1307" w:author="vivo-r2" w:date="2024-02-18T12:03:00Z">
        <w:r>
          <w:t xml:space="preserve">    &lt;xs:anyAttribute namespace="##any" processContents="lax"/&gt;</w:t>
        </w:r>
      </w:ins>
    </w:p>
    <w:p w14:paraId="69B34476" w14:textId="77777777" w:rsidR="00106E1B" w:rsidRDefault="00106E1B" w:rsidP="00106E1B">
      <w:pPr>
        <w:pStyle w:val="PL"/>
        <w:rPr>
          <w:ins w:id="1308" w:author="vivo-r2" w:date="2024-02-18T12:03:00Z"/>
        </w:rPr>
      </w:pPr>
      <w:ins w:id="1309" w:author="vivo-r2" w:date="2024-02-18T12:03:00Z">
        <w:r>
          <w:t xml:space="preserve">  &lt;/xs:complexType&gt;</w:t>
        </w:r>
      </w:ins>
    </w:p>
    <w:p w14:paraId="2E3153E0" w14:textId="77777777" w:rsidR="00106E1B" w:rsidRDefault="00106E1B" w:rsidP="006B45C0">
      <w:pPr>
        <w:pStyle w:val="PL"/>
        <w:rPr>
          <w:ins w:id="1310" w:author="vivo-r2" w:date="2024-02-18T12:04:00Z"/>
        </w:rPr>
      </w:pPr>
    </w:p>
    <w:p w14:paraId="1CD6B227" w14:textId="6A2B4904" w:rsidR="00D40D37" w:rsidRDefault="00D40D37" w:rsidP="00D40D37">
      <w:pPr>
        <w:pStyle w:val="PL"/>
        <w:rPr>
          <w:ins w:id="1311" w:author="vivo-r2" w:date="2024-02-18T12:04:00Z"/>
          <w:lang w:eastAsia="en-GB"/>
        </w:rPr>
      </w:pPr>
      <w:ins w:id="1312" w:author="vivo-r2" w:date="2024-02-18T12:04:00Z">
        <w:r>
          <w:t xml:space="preserve">  &lt;xs:complexType name="</w:t>
        </w:r>
      </w:ins>
      <w:ins w:id="1313" w:author="vivo-r2" w:date="2024-02-18T12:05:00Z">
        <w:r>
          <w:t>pin-mana-req-info</w:t>
        </w:r>
      </w:ins>
      <w:ins w:id="1314" w:author="vivo-r2" w:date="2024-02-18T12:04:00Z">
        <w:r>
          <w:t>"&gt;</w:t>
        </w:r>
      </w:ins>
    </w:p>
    <w:p w14:paraId="737D4992" w14:textId="77777777" w:rsidR="00D40D37" w:rsidRDefault="00D40D37" w:rsidP="00D40D37">
      <w:pPr>
        <w:pStyle w:val="PL"/>
        <w:rPr>
          <w:ins w:id="1315" w:author="vivo-r2" w:date="2024-02-18T12:04:00Z"/>
        </w:rPr>
      </w:pPr>
      <w:ins w:id="1316" w:author="vivo-r2" w:date="2024-02-18T12:04:00Z">
        <w:r>
          <w:t xml:space="preserve">    &lt;xs:sequence&gt;</w:t>
        </w:r>
      </w:ins>
    </w:p>
    <w:p w14:paraId="287C6A37" w14:textId="2658409E" w:rsidR="00D40D37" w:rsidRDefault="00D40D37" w:rsidP="00D40D37">
      <w:pPr>
        <w:pStyle w:val="PL"/>
        <w:rPr>
          <w:ins w:id="1317" w:author="vivo-r2" w:date="2024-02-18T12:04:00Z"/>
        </w:rPr>
      </w:pPr>
      <w:ins w:id="1318" w:author="vivo-r2" w:date="2024-02-18T12:04:00Z">
        <w:r>
          <w:t xml:space="preserve">     &lt;xs:element name="</w:t>
        </w:r>
      </w:ins>
      <w:ins w:id="1319" w:author="vivo-r2" w:date="2024-02-18T12:05:00Z">
        <w:r>
          <w:t>pin-mana-req-info</w:t>
        </w:r>
      </w:ins>
      <w:ins w:id="1320" w:author="vivo-r2" w:date="2024-02-18T12:04:00Z">
        <w:r>
          <w:t>" type="</w:t>
        </w:r>
      </w:ins>
      <w:ins w:id="1321" w:author="Ericsson MT" w:date="2024-01-30T15:02:00Z">
        <w:r w:rsidR="00F34A04">
          <w:t>pinapp:</w:t>
        </w:r>
      </w:ins>
      <w:ins w:id="1322" w:author="vivo-r2" w:date="2024-02-18T12:04:00Z">
        <w:r>
          <w:t>Pin</w:t>
        </w:r>
      </w:ins>
      <w:ins w:id="1323" w:author="vivo-r2" w:date="2024-02-18T12:06:00Z">
        <w:r>
          <w:t>Man</w:t>
        </w:r>
      </w:ins>
      <w:ins w:id="1324" w:author="vivo-r2" w:date="2024-02-18T12:04:00Z">
        <w:r>
          <w:t>Re</w:t>
        </w:r>
      </w:ins>
      <w:ins w:id="1325" w:author="vivo-r2" w:date="2024-02-18T12:06:00Z">
        <w:r>
          <w:t>q</w:t>
        </w:r>
      </w:ins>
      <w:ins w:id="1326" w:author="vivo-r2" w:date="2024-02-18T12:04:00Z">
        <w:r>
          <w:t>-info" minOccurs="0" maxOccurs="unbounded"/&gt;</w:t>
        </w:r>
      </w:ins>
    </w:p>
    <w:p w14:paraId="48038357" w14:textId="5D6B54DE" w:rsidR="00D40D37" w:rsidRDefault="00D40D37" w:rsidP="00D40D37">
      <w:pPr>
        <w:pStyle w:val="PL"/>
        <w:rPr>
          <w:ins w:id="1327" w:author="vivo-r2" w:date="2024-02-18T12:04:00Z"/>
        </w:rPr>
      </w:pPr>
      <w:ins w:id="1328" w:author="vivo-r2" w:date="2024-02-18T12:04:00Z">
        <w:r>
          <w:t xml:space="preserve">     &lt;xs:element name="anyExt" type="</w:t>
        </w:r>
      </w:ins>
      <w:ins w:id="1329" w:author="Ericsson MT" w:date="2024-01-30T15:02:00Z">
        <w:r w:rsidR="00F34A04">
          <w:t>pinapp:</w:t>
        </w:r>
      </w:ins>
      <w:ins w:id="1330" w:author="vivo-r2" w:date="2024-02-18T12:04:00Z">
        <w:r>
          <w:t>anyExtType" minOccurs="0"/&gt;</w:t>
        </w:r>
      </w:ins>
    </w:p>
    <w:p w14:paraId="49D285C2" w14:textId="77777777" w:rsidR="00D40D37" w:rsidRDefault="00D40D37" w:rsidP="00D40D37">
      <w:pPr>
        <w:pStyle w:val="PL"/>
        <w:rPr>
          <w:ins w:id="1331" w:author="vivo-r2" w:date="2024-02-18T12:04:00Z"/>
        </w:rPr>
      </w:pPr>
      <w:ins w:id="1332" w:author="vivo-r2" w:date="2024-02-18T12:04:00Z">
        <w:r>
          <w:t xml:space="preserve">     &lt;xs:any namespace="##other" processContents="lax" minOccurs="0" maxOccurs="unbounded"/&gt;</w:t>
        </w:r>
      </w:ins>
    </w:p>
    <w:p w14:paraId="2C62458F" w14:textId="77777777" w:rsidR="00D40D37" w:rsidRDefault="00D40D37" w:rsidP="00D40D37">
      <w:pPr>
        <w:pStyle w:val="PL"/>
        <w:rPr>
          <w:ins w:id="1333" w:author="vivo-r2" w:date="2024-02-18T12:04:00Z"/>
        </w:rPr>
      </w:pPr>
      <w:ins w:id="1334" w:author="vivo-r2" w:date="2024-02-18T12:04:00Z">
        <w:r>
          <w:t xml:space="preserve">    &lt;/xs:sequence&gt;</w:t>
        </w:r>
      </w:ins>
    </w:p>
    <w:p w14:paraId="51134FDF" w14:textId="77777777" w:rsidR="00D40D37" w:rsidRDefault="00D40D37" w:rsidP="00D40D37">
      <w:pPr>
        <w:pStyle w:val="PL"/>
        <w:rPr>
          <w:ins w:id="1335" w:author="vivo-r2" w:date="2024-02-18T12:04:00Z"/>
        </w:rPr>
      </w:pPr>
      <w:ins w:id="1336" w:author="vivo-r2" w:date="2024-02-18T12:04:00Z">
        <w:r>
          <w:t xml:space="preserve">    &lt;xs:anyAttribute namespace="##any" processContents="lax"/&gt;</w:t>
        </w:r>
      </w:ins>
    </w:p>
    <w:p w14:paraId="6CEBFE71" w14:textId="77777777" w:rsidR="00D40D37" w:rsidRDefault="00D40D37" w:rsidP="00D40D37">
      <w:pPr>
        <w:pStyle w:val="PL"/>
        <w:rPr>
          <w:ins w:id="1337" w:author="vivo-r2" w:date="2024-02-18T12:04:00Z"/>
        </w:rPr>
      </w:pPr>
      <w:ins w:id="1338" w:author="vivo-r2" w:date="2024-02-18T12:04:00Z">
        <w:r>
          <w:t xml:space="preserve">  &lt;/xs:complexType&gt;</w:t>
        </w:r>
      </w:ins>
    </w:p>
    <w:p w14:paraId="34535A89" w14:textId="77777777" w:rsidR="00D40D37" w:rsidRDefault="00D40D37" w:rsidP="006B45C0">
      <w:pPr>
        <w:pStyle w:val="PL"/>
        <w:rPr>
          <w:ins w:id="1339" w:author="vivo-r2" w:date="2024-02-18T11:55:00Z"/>
        </w:rPr>
      </w:pPr>
    </w:p>
    <w:p w14:paraId="528AEE21" w14:textId="3AA0671E" w:rsidR="005676AF" w:rsidRDefault="005676AF" w:rsidP="005676AF">
      <w:pPr>
        <w:pStyle w:val="PL"/>
        <w:rPr>
          <w:ins w:id="1340" w:author="vivo-r2" w:date="2024-02-18T12:07:00Z"/>
          <w:lang w:eastAsia="en-GB"/>
        </w:rPr>
      </w:pPr>
      <w:ins w:id="1341" w:author="vivo-r2" w:date="2024-02-18T12:07:00Z">
        <w:r>
          <w:t xml:space="preserve">  &lt;xs:complexType name="pin-mana-rej-info"&gt;</w:t>
        </w:r>
      </w:ins>
    </w:p>
    <w:p w14:paraId="36DE408E" w14:textId="77777777" w:rsidR="005676AF" w:rsidRDefault="005676AF" w:rsidP="005676AF">
      <w:pPr>
        <w:pStyle w:val="PL"/>
        <w:rPr>
          <w:ins w:id="1342" w:author="vivo-r2" w:date="2024-02-18T12:07:00Z"/>
        </w:rPr>
      </w:pPr>
      <w:ins w:id="1343" w:author="vivo-r2" w:date="2024-02-18T12:07:00Z">
        <w:r>
          <w:t xml:space="preserve">    &lt;xs:sequence&gt;</w:t>
        </w:r>
      </w:ins>
    </w:p>
    <w:p w14:paraId="075F55E4" w14:textId="795D300B" w:rsidR="005676AF" w:rsidRDefault="005676AF" w:rsidP="005676AF">
      <w:pPr>
        <w:pStyle w:val="PL"/>
        <w:rPr>
          <w:ins w:id="1344" w:author="vivo-r2" w:date="2024-02-18T12:07:00Z"/>
        </w:rPr>
      </w:pPr>
      <w:ins w:id="1345" w:author="vivo-r2" w:date="2024-02-18T12:07:00Z">
        <w:r>
          <w:t xml:space="preserve">     &lt;xs:element name="pin-mana-rej-info" type="</w:t>
        </w:r>
      </w:ins>
      <w:ins w:id="1346" w:author="Ericsson MT" w:date="2024-01-30T15:02:00Z">
        <w:r w:rsidR="00F34A04">
          <w:t>pinapp:</w:t>
        </w:r>
      </w:ins>
      <w:ins w:id="1347" w:author="vivo-r2" w:date="2024-02-18T12:07:00Z">
        <w:r>
          <w:t>PinManRej-info" minOccurs="0" maxOccurs="unbounded"/&gt;</w:t>
        </w:r>
      </w:ins>
    </w:p>
    <w:p w14:paraId="6F6EB82F" w14:textId="4FA66860" w:rsidR="005676AF" w:rsidRDefault="005676AF" w:rsidP="005676AF">
      <w:pPr>
        <w:pStyle w:val="PL"/>
        <w:rPr>
          <w:ins w:id="1348" w:author="vivo-r2" w:date="2024-02-18T12:07:00Z"/>
        </w:rPr>
      </w:pPr>
      <w:ins w:id="1349" w:author="vivo-r2" w:date="2024-02-18T12:07:00Z">
        <w:r>
          <w:t xml:space="preserve">     &lt;xs:element name="anyExt" type="</w:t>
        </w:r>
      </w:ins>
      <w:ins w:id="1350" w:author="Ericsson MT" w:date="2024-01-30T15:02:00Z">
        <w:r w:rsidR="00F34A04">
          <w:t>pinapp:</w:t>
        </w:r>
      </w:ins>
      <w:ins w:id="1351" w:author="vivo-r2" w:date="2024-02-18T12:07:00Z">
        <w:r>
          <w:t>anyExtType" minOccurs="0"/&gt;</w:t>
        </w:r>
      </w:ins>
    </w:p>
    <w:p w14:paraId="059CD14C" w14:textId="77777777" w:rsidR="005676AF" w:rsidRDefault="005676AF" w:rsidP="005676AF">
      <w:pPr>
        <w:pStyle w:val="PL"/>
        <w:rPr>
          <w:ins w:id="1352" w:author="vivo-r2" w:date="2024-02-18T12:07:00Z"/>
        </w:rPr>
      </w:pPr>
      <w:ins w:id="1353" w:author="vivo-r2" w:date="2024-02-18T12:07:00Z">
        <w:r>
          <w:t xml:space="preserve">     &lt;xs:any namespace="##other" processContents="lax" minOccurs="0" maxOccurs="unbounded"/&gt;</w:t>
        </w:r>
      </w:ins>
    </w:p>
    <w:p w14:paraId="6C160B93" w14:textId="77777777" w:rsidR="005676AF" w:rsidRDefault="005676AF" w:rsidP="005676AF">
      <w:pPr>
        <w:pStyle w:val="PL"/>
        <w:rPr>
          <w:ins w:id="1354" w:author="vivo-r2" w:date="2024-02-18T12:07:00Z"/>
        </w:rPr>
      </w:pPr>
      <w:ins w:id="1355" w:author="vivo-r2" w:date="2024-02-18T12:07:00Z">
        <w:r>
          <w:t xml:space="preserve">    &lt;/xs:sequence&gt;</w:t>
        </w:r>
      </w:ins>
    </w:p>
    <w:p w14:paraId="24C704BC" w14:textId="77777777" w:rsidR="005676AF" w:rsidRDefault="005676AF" w:rsidP="005676AF">
      <w:pPr>
        <w:pStyle w:val="PL"/>
        <w:rPr>
          <w:ins w:id="1356" w:author="vivo-r2" w:date="2024-02-18T12:07:00Z"/>
        </w:rPr>
      </w:pPr>
      <w:ins w:id="1357" w:author="vivo-r2" w:date="2024-02-18T12:07:00Z">
        <w:r>
          <w:t xml:space="preserve">    &lt;xs:anyAttribute namespace="##any" processContents="lax"/&gt;</w:t>
        </w:r>
      </w:ins>
    </w:p>
    <w:p w14:paraId="607F6C90" w14:textId="014B3730" w:rsidR="002B2FD2" w:rsidRDefault="005676AF" w:rsidP="006B45C0">
      <w:pPr>
        <w:pStyle w:val="PL"/>
        <w:rPr>
          <w:ins w:id="1358" w:author="vivo-r2" w:date="2024-02-18T12:07:00Z"/>
        </w:rPr>
      </w:pPr>
      <w:ins w:id="1359" w:author="vivo-r2" w:date="2024-02-18T12:07:00Z">
        <w:r>
          <w:t xml:space="preserve">  &lt;/xs:complexType&gt;</w:t>
        </w:r>
      </w:ins>
    </w:p>
    <w:p w14:paraId="330631C2" w14:textId="77777777" w:rsidR="000C6EDB" w:rsidRDefault="000C6EDB" w:rsidP="006B45C0">
      <w:pPr>
        <w:pStyle w:val="PL"/>
        <w:rPr>
          <w:ins w:id="1360" w:author="vivo-r2" w:date="2024-02-18T12:07:00Z"/>
        </w:rPr>
      </w:pPr>
    </w:p>
    <w:p w14:paraId="2CC0AA1B" w14:textId="65075C0A" w:rsidR="00646B4B" w:rsidRDefault="00646B4B" w:rsidP="00646B4B">
      <w:pPr>
        <w:pStyle w:val="PL"/>
        <w:rPr>
          <w:ins w:id="1361" w:author="vivo-r2" w:date="2024-02-18T14:47:00Z"/>
          <w:lang w:eastAsia="en-GB"/>
        </w:rPr>
      </w:pPr>
      <w:ins w:id="1362" w:author="vivo-r2" w:date="2024-02-18T14:47:00Z">
        <w:r>
          <w:t xml:space="preserve">  &lt;xs:complexType name="pin-prof-query-req-info"&gt;</w:t>
        </w:r>
      </w:ins>
    </w:p>
    <w:p w14:paraId="764A8793" w14:textId="77777777" w:rsidR="00646B4B" w:rsidRDefault="00646B4B" w:rsidP="00646B4B">
      <w:pPr>
        <w:pStyle w:val="PL"/>
        <w:rPr>
          <w:ins w:id="1363" w:author="vivo-r2" w:date="2024-02-18T14:47:00Z"/>
        </w:rPr>
      </w:pPr>
      <w:ins w:id="1364" w:author="vivo-r2" w:date="2024-02-18T14:47:00Z">
        <w:r>
          <w:t xml:space="preserve">    &lt;xs:sequence&gt;</w:t>
        </w:r>
      </w:ins>
    </w:p>
    <w:p w14:paraId="24401454" w14:textId="5D84F849" w:rsidR="00646B4B" w:rsidRDefault="00646B4B" w:rsidP="00646B4B">
      <w:pPr>
        <w:pStyle w:val="PL"/>
        <w:rPr>
          <w:ins w:id="1365" w:author="vivo-r2" w:date="2024-02-18T14:47:00Z"/>
        </w:rPr>
      </w:pPr>
      <w:ins w:id="1366" w:author="vivo-r2" w:date="2024-02-18T14:47:00Z">
        <w:r>
          <w:t xml:space="preserve">     &lt;xs:element name="pin-prof-query-req" type="</w:t>
        </w:r>
      </w:ins>
      <w:ins w:id="1367" w:author="Ericsson MT" w:date="2024-01-30T15:02:00Z">
        <w:r w:rsidR="00F34A04">
          <w:t>pinapp:</w:t>
        </w:r>
      </w:ins>
      <w:ins w:id="1368" w:author="vivo-r2" w:date="2024-02-18T14:47:00Z">
        <w:r>
          <w:t>PinProQueReq-info" minOccurs="0" maxOccurs="unbounded"/&gt;</w:t>
        </w:r>
      </w:ins>
    </w:p>
    <w:p w14:paraId="4958B328" w14:textId="59620E88" w:rsidR="00646B4B" w:rsidRDefault="00646B4B" w:rsidP="00646B4B">
      <w:pPr>
        <w:pStyle w:val="PL"/>
        <w:rPr>
          <w:ins w:id="1369" w:author="vivo-r2" w:date="2024-02-18T14:47:00Z"/>
        </w:rPr>
      </w:pPr>
      <w:ins w:id="1370" w:author="vivo-r2" w:date="2024-02-18T14:47:00Z">
        <w:r>
          <w:t xml:space="preserve">     &lt;xs:element name="anyExt" type="</w:t>
        </w:r>
      </w:ins>
      <w:ins w:id="1371" w:author="Ericsson MT" w:date="2024-01-30T15:02:00Z">
        <w:r w:rsidR="00F34A04">
          <w:t>pinapp:</w:t>
        </w:r>
      </w:ins>
      <w:ins w:id="1372" w:author="vivo-r2" w:date="2024-02-18T14:47:00Z">
        <w:r>
          <w:t>anyExtType" minOccurs="0"/&gt;</w:t>
        </w:r>
      </w:ins>
    </w:p>
    <w:p w14:paraId="6ADDDACC" w14:textId="77777777" w:rsidR="00646B4B" w:rsidRDefault="00646B4B" w:rsidP="00646B4B">
      <w:pPr>
        <w:pStyle w:val="PL"/>
        <w:rPr>
          <w:ins w:id="1373" w:author="vivo-r2" w:date="2024-02-18T14:47:00Z"/>
        </w:rPr>
      </w:pPr>
      <w:ins w:id="1374" w:author="vivo-r2" w:date="2024-02-18T14:47:00Z">
        <w:r>
          <w:t xml:space="preserve">     &lt;xs:any namespace="##other" processContents="lax" minOccurs="0" maxOccurs="unbounded"/&gt;</w:t>
        </w:r>
      </w:ins>
    </w:p>
    <w:p w14:paraId="5C1FB912" w14:textId="77777777" w:rsidR="00646B4B" w:rsidRDefault="00646B4B" w:rsidP="00646B4B">
      <w:pPr>
        <w:pStyle w:val="PL"/>
        <w:rPr>
          <w:ins w:id="1375" w:author="vivo-r2" w:date="2024-02-18T14:47:00Z"/>
        </w:rPr>
      </w:pPr>
      <w:ins w:id="1376" w:author="vivo-r2" w:date="2024-02-18T14:47:00Z">
        <w:r>
          <w:t xml:space="preserve">    &lt;/xs:sequence&gt;</w:t>
        </w:r>
      </w:ins>
    </w:p>
    <w:p w14:paraId="480BD635" w14:textId="77777777" w:rsidR="00646B4B" w:rsidRDefault="00646B4B" w:rsidP="00646B4B">
      <w:pPr>
        <w:pStyle w:val="PL"/>
        <w:rPr>
          <w:ins w:id="1377" w:author="vivo-r2" w:date="2024-02-18T14:47:00Z"/>
        </w:rPr>
      </w:pPr>
      <w:ins w:id="1378" w:author="vivo-r2" w:date="2024-02-18T14:47:00Z">
        <w:r>
          <w:t xml:space="preserve">    &lt;xs:anyAttribute namespace="##any" processContents="lax"/&gt;</w:t>
        </w:r>
      </w:ins>
    </w:p>
    <w:p w14:paraId="092593F6" w14:textId="77777777" w:rsidR="00646B4B" w:rsidRDefault="00646B4B" w:rsidP="00646B4B">
      <w:pPr>
        <w:pStyle w:val="PL"/>
        <w:rPr>
          <w:ins w:id="1379" w:author="vivo-r2" w:date="2024-02-18T14:47:00Z"/>
        </w:rPr>
      </w:pPr>
      <w:ins w:id="1380" w:author="vivo-r2" w:date="2024-02-18T14:47:00Z">
        <w:r>
          <w:t xml:space="preserve">  &lt;/xs:complexType&gt;</w:t>
        </w:r>
      </w:ins>
    </w:p>
    <w:p w14:paraId="06F81BCD" w14:textId="77777777" w:rsidR="000C6EDB" w:rsidRDefault="000C6EDB" w:rsidP="006B45C0">
      <w:pPr>
        <w:pStyle w:val="PL"/>
        <w:rPr>
          <w:ins w:id="1381" w:author="vivo-r2" w:date="2024-02-18T14:47:00Z"/>
        </w:rPr>
      </w:pPr>
    </w:p>
    <w:p w14:paraId="7817418E" w14:textId="567EDD77" w:rsidR="00646B4B" w:rsidRDefault="00646B4B" w:rsidP="00646B4B">
      <w:pPr>
        <w:pStyle w:val="PL"/>
        <w:rPr>
          <w:ins w:id="1382" w:author="vivo-r2" w:date="2024-02-18T14:47:00Z"/>
          <w:lang w:eastAsia="en-GB"/>
        </w:rPr>
      </w:pPr>
      <w:ins w:id="1383" w:author="vivo-r2" w:date="2024-02-18T14:47:00Z">
        <w:r>
          <w:t xml:space="preserve">  &lt;xs:complexType name="pin-prof-query-acc-info"&gt;</w:t>
        </w:r>
      </w:ins>
    </w:p>
    <w:p w14:paraId="2F3AE29E" w14:textId="77777777" w:rsidR="00646B4B" w:rsidRDefault="00646B4B" w:rsidP="00646B4B">
      <w:pPr>
        <w:pStyle w:val="PL"/>
        <w:rPr>
          <w:ins w:id="1384" w:author="vivo-r2" w:date="2024-02-18T14:47:00Z"/>
        </w:rPr>
      </w:pPr>
      <w:ins w:id="1385" w:author="vivo-r2" w:date="2024-02-18T14:47:00Z">
        <w:r>
          <w:t xml:space="preserve">    &lt;xs:sequence&gt;</w:t>
        </w:r>
      </w:ins>
    </w:p>
    <w:p w14:paraId="01148EF6" w14:textId="6EB5CB12" w:rsidR="00646B4B" w:rsidRDefault="00646B4B" w:rsidP="00646B4B">
      <w:pPr>
        <w:pStyle w:val="PL"/>
        <w:rPr>
          <w:ins w:id="1386" w:author="vivo-r2" w:date="2024-02-18T14:47:00Z"/>
        </w:rPr>
      </w:pPr>
      <w:ins w:id="1387" w:author="vivo-r2" w:date="2024-02-18T14:47:00Z">
        <w:r>
          <w:t xml:space="preserve">     &lt;xs:element name="pin-prof-query-acc" type="</w:t>
        </w:r>
      </w:ins>
      <w:ins w:id="1388" w:author="Ericsson MT" w:date="2024-01-30T15:02:00Z">
        <w:r w:rsidR="00F34A04">
          <w:t>pinapp:</w:t>
        </w:r>
      </w:ins>
      <w:ins w:id="1389" w:author="vivo-r2" w:date="2024-02-18T14:47:00Z">
        <w:r>
          <w:t>PinProQueAcc-info" minOccurs="0" maxOccurs="unbounded"/&gt;</w:t>
        </w:r>
      </w:ins>
    </w:p>
    <w:p w14:paraId="0CBD1264" w14:textId="592FD7D0" w:rsidR="00646B4B" w:rsidRDefault="00646B4B" w:rsidP="00646B4B">
      <w:pPr>
        <w:pStyle w:val="PL"/>
        <w:rPr>
          <w:ins w:id="1390" w:author="vivo-r2" w:date="2024-02-18T14:47:00Z"/>
        </w:rPr>
      </w:pPr>
      <w:ins w:id="1391" w:author="vivo-r2" w:date="2024-02-18T14:47:00Z">
        <w:r>
          <w:t xml:space="preserve">     &lt;xs:element name="anyExt" type="</w:t>
        </w:r>
      </w:ins>
      <w:ins w:id="1392" w:author="Ericsson MT" w:date="2024-01-30T15:02:00Z">
        <w:r w:rsidR="00F34A04">
          <w:t>pinapp:</w:t>
        </w:r>
      </w:ins>
      <w:ins w:id="1393" w:author="vivo-r2" w:date="2024-02-18T14:47:00Z">
        <w:r>
          <w:t>anyExtType" minOccurs="0"/&gt;</w:t>
        </w:r>
      </w:ins>
    </w:p>
    <w:p w14:paraId="4C774173" w14:textId="77777777" w:rsidR="00646B4B" w:rsidRDefault="00646B4B" w:rsidP="00646B4B">
      <w:pPr>
        <w:pStyle w:val="PL"/>
        <w:rPr>
          <w:ins w:id="1394" w:author="vivo-r2" w:date="2024-02-18T14:47:00Z"/>
        </w:rPr>
      </w:pPr>
      <w:ins w:id="1395" w:author="vivo-r2" w:date="2024-02-18T14:47:00Z">
        <w:r>
          <w:t xml:space="preserve">     &lt;xs:any namespace="##other" processContents="lax" minOccurs="0" maxOccurs="unbounded"/&gt;</w:t>
        </w:r>
      </w:ins>
    </w:p>
    <w:p w14:paraId="1616A3D2" w14:textId="77777777" w:rsidR="00646B4B" w:rsidRDefault="00646B4B" w:rsidP="00646B4B">
      <w:pPr>
        <w:pStyle w:val="PL"/>
        <w:rPr>
          <w:ins w:id="1396" w:author="vivo-r2" w:date="2024-02-18T14:47:00Z"/>
        </w:rPr>
      </w:pPr>
      <w:ins w:id="1397" w:author="vivo-r2" w:date="2024-02-18T14:47:00Z">
        <w:r>
          <w:t xml:space="preserve">    &lt;/xs:sequence&gt;</w:t>
        </w:r>
      </w:ins>
    </w:p>
    <w:p w14:paraId="7D977292" w14:textId="77777777" w:rsidR="00646B4B" w:rsidRDefault="00646B4B" w:rsidP="00646B4B">
      <w:pPr>
        <w:pStyle w:val="PL"/>
        <w:rPr>
          <w:ins w:id="1398" w:author="vivo-r2" w:date="2024-02-18T14:47:00Z"/>
        </w:rPr>
      </w:pPr>
      <w:ins w:id="1399" w:author="vivo-r2" w:date="2024-02-18T14:47:00Z">
        <w:r>
          <w:t xml:space="preserve">    &lt;xs:anyAttribute namespace="##any" processContents="lax"/&gt;</w:t>
        </w:r>
      </w:ins>
    </w:p>
    <w:p w14:paraId="36134F97" w14:textId="77777777" w:rsidR="00646B4B" w:rsidRDefault="00646B4B" w:rsidP="00646B4B">
      <w:pPr>
        <w:pStyle w:val="PL"/>
        <w:rPr>
          <w:ins w:id="1400" w:author="vivo-r2" w:date="2024-02-18T14:47:00Z"/>
        </w:rPr>
      </w:pPr>
      <w:ins w:id="1401" w:author="vivo-r2" w:date="2024-02-18T14:47:00Z">
        <w:r>
          <w:t xml:space="preserve">  &lt;/xs:complexType&gt;</w:t>
        </w:r>
      </w:ins>
    </w:p>
    <w:p w14:paraId="5DDBE3FD" w14:textId="77777777" w:rsidR="00646B4B" w:rsidRDefault="00646B4B" w:rsidP="006B45C0">
      <w:pPr>
        <w:pStyle w:val="PL"/>
        <w:rPr>
          <w:ins w:id="1402" w:author="vivo-r2" w:date="2024-02-18T14:48:00Z"/>
        </w:rPr>
      </w:pPr>
    </w:p>
    <w:p w14:paraId="5724ED69" w14:textId="09DFB5A5" w:rsidR="002D2F97" w:rsidRDefault="002D2F97" w:rsidP="002D2F97">
      <w:pPr>
        <w:pStyle w:val="PL"/>
        <w:rPr>
          <w:ins w:id="1403" w:author="vivo-r2" w:date="2024-02-18T14:48:00Z"/>
          <w:lang w:eastAsia="en-GB"/>
        </w:rPr>
      </w:pPr>
      <w:ins w:id="1404" w:author="vivo-r2" w:date="2024-02-18T14:48:00Z">
        <w:r>
          <w:t xml:space="preserve">  &lt;xs:complexType name="pin-prof-query-rej-info"&gt;</w:t>
        </w:r>
      </w:ins>
    </w:p>
    <w:p w14:paraId="3EB4C77C" w14:textId="77777777" w:rsidR="002D2F97" w:rsidRDefault="002D2F97" w:rsidP="002D2F97">
      <w:pPr>
        <w:pStyle w:val="PL"/>
        <w:rPr>
          <w:ins w:id="1405" w:author="vivo-r2" w:date="2024-02-18T14:48:00Z"/>
        </w:rPr>
      </w:pPr>
      <w:ins w:id="1406" w:author="vivo-r2" w:date="2024-02-18T14:48:00Z">
        <w:r>
          <w:t xml:space="preserve">    &lt;xs:sequence&gt;</w:t>
        </w:r>
      </w:ins>
    </w:p>
    <w:p w14:paraId="3855C0EE" w14:textId="0C596EF3" w:rsidR="002D2F97" w:rsidRDefault="002D2F97" w:rsidP="002D2F97">
      <w:pPr>
        <w:pStyle w:val="PL"/>
        <w:rPr>
          <w:ins w:id="1407" w:author="vivo-r2" w:date="2024-02-18T14:48:00Z"/>
        </w:rPr>
      </w:pPr>
      <w:ins w:id="1408" w:author="vivo-r2" w:date="2024-02-18T14:48:00Z">
        <w:r>
          <w:t xml:space="preserve">     &lt;xs:element name="pin-prof-query-rej" type="</w:t>
        </w:r>
      </w:ins>
      <w:ins w:id="1409" w:author="Ericsson MT" w:date="2024-01-30T15:02:00Z">
        <w:r w:rsidR="00F34A04">
          <w:t>pinapp:</w:t>
        </w:r>
      </w:ins>
      <w:ins w:id="1410" w:author="vivo-r2" w:date="2024-02-18T14:48:00Z">
        <w:r>
          <w:t>PinProQueRej-info" minOccurs="0" maxOccurs="unbounded"/&gt;</w:t>
        </w:r>
      </w:ins>
    </w:p>
    <w:p w14:paraId="4CD73EFB" w14:textId="118739E9" w:rsidR="002D2F97" w:rsidRDefault="002D2F97" w:rsidP="002D2F97">
      <w:pPr>
        <w:pStyle w:val="PL"/>
        <w:rPr>
          <w:ins w:id="1411" w:author="vivo-r2" w:date="2024-02-18T14:48:00Z"/>
        </w:rPr>
      </w:pPr>
      <w:ins w:id="1412" w:author="vivo-r2" w:date="2024-02-18T14:48:00Z">
        <w:r>
          <w:t xml:space="preserve">     &lt;xs:element name="anyExt" type="</w:t>
        </w:r>
      </w:ins>
      <w:ins w:id="1413" w:author="Ericsson MT" w:date="2024-01-30T15:02:00Z">
        <w:r w:rsidR="00F34A04">
          <w:t>pinapp:</w:t>
        </w:r>
      </w:ins>
      <w:ins w:id="1414" w:author="vivo-r2" w:date="2024-02-18T14:48:00Z">
        <w:r>
          <w:t>anyExtType" minOccurs="0"/&gt;</w:t>
        </w:r>
      </w:ins>
    </w:p>
    <w:p w14:paraId="7897F8D3" w14:textId="77777777" w:rsidR="002D2F97" w:rsidRDefault="002D2F97" w:rsidP="002D2F97">
      <w:pPr>
        <w:pStyle w:val="PL"/>
        <w:rPr>
          <w:ins w:id="1415" w:author="vivo-r2" w:date="2024-02-18T14:48:00Z"/>
        </w:rPr>
      </w:pPr>
      <w:ins w:id="1416" w:author="vivo-r2" w:date="2024-02-18T14:48:00Z">
        <w:r>
          <w:t xml:space="preserve">     &lt;xs:any namespace="##other" processContents="lax" minOccurs="0" maxOccurs="unbounded"/&gt;</w:t>
        </w:r>
      </w:ins>
    </w:p>
    <w:p w14:paraId="7931A817" w14:textId="77777777" w:rsidR="002D2F97" w:rsidRDefault="002D2F97" w:rsidP="002D2F97">
      <w:pPr>
        <w:pStyle w:val="PL"/>
        <w:rPr>
          <w:ins w:id="1417" w:author="vivo-r2" w:date="2024-02-18T14:48:00Z"/>
        </w:rPr>
      </w:pPr>
      <w:ins w:id="1418" w:author="vivo-r2" w:date="2024-02-18T14:48:00Z">
        <w:r>
          <w:t xml:space="preserve">    &lt;/xs:sequence&gt;</w:t>
        </w:r>
      </w:ins>
    </w:p>
    <w:p w14:paraId="010A7ADD" w14:textId="77777777" w:rsidR="002D2F97" w:rsidRDefault="002D2F97" w:rsidP="002D2F97">
      <w:pPr>
        <w:pStyle w:val="PL"/>
        <w:rPr>
          <w:ins w:id="1419" w:author="vivo-r2" w:date="2024-02-18T14:48:00Z"/>
        </w:rPr>
      </w:pPr>
      <w:ins w:id="1420" w:author="vivo-r2" w:date="2024-02-18T14:48:00Z">
        <w:r>
          <w:t xml:space="preserve">    &lt;xs:anyAttribute namespace="##any" processContents="lax"/&gt;</w:t>
        </w:r>
      </w:ins>
    </w:p>
    <w:p w14:paraId="0A18112F" w14:textId="77777777" w:rsidR="002D2F97" w:rsidRDefault="002D2F97" w:rsidP="002D2F97">
      <w:pPr>
        <w:pStyle w:val="PL"/>
        <w:rPr>
          <w:ins w:id="1421" w:author="vivo-r2" w:date="2024-02-18T14:48:00Z"/>
        </w:rPr>
      </w:pPr>
      <w:ins w:id="1422" w:author="vivo-r2" w:date="2024-02-18T14:48:00Z">
        <w:r>
          <w:t xml:space="preserve">  &lt;/xs:complexType&gt;</w:t>
        </w:r>
      </w:ins>
    </w:p>
    <w:p w14:paraId="17616697" w14:textId="77777777" w:rsidR="002D2F97" w:rsidRDefault="002D2F97" w:rsidP="006B45C0">
      <w:pPr>
        <w:pStyle w:val="PL"/>
        <w:rPr>
          <w:ins w:id="1423" w:author="vivo-r2" w:date="2024-02-18T14:48:00Z"/>
        </w:rPr>
      </w:pPr>
    </w:p>
    <w:p w14:paraId="1EE9B774" w14:textId="05A4C5F6" w:rsidR="002D2F97" w:rsidRDefault="002D2F97" w:rsidP="002D2F97">
      <w:pPr>
        <w:pStyle w:val="PL"/>
        <w:rPr>
          <w:ins w:id="1424" w:author="vivo-r2" w:date="2024-02-18T14:48:00Z"/>
          <w:lang w:eastAsia="en-GB"/>
        </w:rPr>
      </w:pPr>
      <w:ins w:id="1425" w:author="vivo-r2" w:date="2024-02-18T14:48:00Z">
        <w:r>
          <w:t xml:space="preserve">  &lt;xs:complexType name="pin-service-swi-req-info"&gt;</w:t>
        </w:r>
      </w:ins>
    </w:p>
    <w:p w14:paraId="072F9903" w14:textId="77777777" w:rsidR="002D2F97" w:rsidRDefault="002D2F97" w:rsidP="002D2F97">
      <w:pPr>
        <w:pStyle w:val="PL"/>
        <w:rPr>
          <w:ins w:id="1426" w:author="vivo-r2" w:date="2024-02-18T14:48:00Z"/>
        </w:rPr>
      </w:pPr>
      <w:ins w:id="1427" w:author="vivo-r2" w:date="2024-02-18T14:48:00Z">
        <w:r>
          <w:t xml:space="preserve">    &lt;xs:sequence&gt;</w:t>
        </w:r>
      </w:ins>
    </w:p>
    <w:p w14:paraId="480DC096" w14:textId="25C75F85" w:rsidR="002D2F97" w:rsidRDefault="002D2F97" w:rsidP="002D2F97">
      <w:pPr>
        <w:pStyle w:val="PL"/>
        <w:rPr>
          <w:ins w:id="1428" w:author="vivo-r2" w:date="2024-02-18T14:48:00Z"/>
        </w:rPr>
      </w:pPr>
      <w:ins w:id="1429" w:author="vivo-r2" w:date="2024-02-18T14:48:00Z">
        <w:r>
          <w:t xml:space="preserve">     &lt;xs:element name="pin-service-swi-req" type="</w:t>
        </w:r>
      </w:ins>
      <w:ins w:id="1430" w:author="Ericsson MT" w:date="2024-01-30T15:02:00Z">
        <w:r w:rsidR="00F34A04">
          <w:t>pinapp:</w:t>
        </w:r>
      </w:ins>
      <w:ins w:id="1431" w:author="vivo-r2" w:date="2024-02-18T14:48:00Z">
        <w:r>
          <w:t>PinSerSwiReq-info" minOccurs="0" maxOccurs="unbounded"/&gt;</w:t>
        </w:r>
      </w:ins>
    </w:p>
    <w:p w14:paraId="52A212AF" w14:textId="0AA7012C" w:rsidR="002D2F97" w:rsidRDefault="002D2F97" w:rsidP="002D2F97">
      <w:pPr>
        <w:pStyle w:val="PL"/>
        <w:rPr>
          <w:ins w:id="1432" w:author="vivo-r2" w:date="2024-02-18T14:48:00Z"/>
        </w:rPr>
      </w:pPr>
      <w:ins w:id="1433" w:author="vivo-r2" w:date="2024-02-18T14:48:00Z">
        <w:r>
          <w:t xml:space="preserve">     &lt;xs:element name="anyExt" type="</w:t>
        </w:r>
      </w:ins>
      <w:ins w:id="1434" w:author="Ericsson MT" w:date="2024-01-30T15:02:00Z">
        <w:r w:rsidR="00F34A04">
          <w:t>pinapp:</w:t>
        </w:r>
      </w:ins>
      <w:ins w:id="1435" w:author="vivo-r2" w:date="2024-02-18T14:48:00Z">
        <w:r>
          <w:t>anyExtType" minOccurs="0"/&gt;</w:t>
        </w:r>
      </w:ins>
    </w:p>
    <w:p w14:paraId="2EB39566" w14:textId="77777777" w:rsidR="002D2F97" w:rsidRDefault="002D2F97" w:rsidP="002D2F97">
      <w:pPr>
        <w:pStyle w:val="PL"/>
        <w:rPr>
          <w:ins w:id="1436" w:author="vivo-r2" w:date="2024-02-18T14:48:00Z"/>
        </w:rPr>
      </w:pPr>
      <w:ins w:id="1437" w:author="vivo-r2" w:date="2024-02-18T14:48:00Z">
        <w:r>
          <w:t xml:space="preserve">     &lt;xs:any namespace="##other" processContents="lax" minOccurs="0" maxOccurs="unbounded"/&gt;</w:t>
        </w:r>
      </w:ins>
    </w:p>
    <w:p w14:paraId="3A772B05" w14:textId="77777777" w:rsidR="002D2F97" w:rsidRDefault="002D2F97" w:rsidP="002D2F97">
      <w:pPr>
        <w:pStyle w:val="PL"/>
        <w:rPr>
          <w:ins w:id="1438" w:author="vivo-r2" w:date="2024-02-18T14:48:00Z"/>
        </w:rPr>
      </w:pPr>
      <w:ins w:id="1439" w:author="vivo-r2" w:date="2024-02-18T14:48:00Z">
        <w:r>
          <w:t xml:space="preserve">    &lt;/xs:sequence&gt;</w:t>
        </w:r>
      </w:ins>
    </w:p>
    <w:p w14:paraId="08BA24CE" w14:textId="77777777" w:rsidR="002D2F97" w:rsidRDefault="002D2F97" w:rsidP="002D2F97">
      <w:pPr>
        <w:pStyle w:val="PL"/>
        <w:rPr>
          <w:ins w:id="1440" w:author="vivo-r2" w:date="2024-02-18T14:48:00Z"/>
        </w:rPr>
      </w:pPr>
      <w:ins w:id="1441" w:author="vivo-r2" w:date="2024-02-18T14:48:00Z">
        <w:r>
          <w:t xml:space="preserve">    &lt;xs:anyAttribute namespace="##any" processContents="lax"/&gt;</w:t>
        </w:r>
      </w:ins>
    </w:p>
    <w:p w14:paraId="682298F9" w14:textId="77777777" w:rsidR="002D2F97" w:rsidRDefault="002D2F97" w:rsidP="002D2F97">
      <w:pPr>
        <w:pStyle w:val="PL"/>
        <w:rPr>
          <w:ins w:id="1442" w:author="vivo-r2" w:date="2024-02-18T14:48:00Z"/>
        </w:rPr>
      </w:pPr>
      <w:ins w:id="1443" w:author="vivo-r2" w:date="2024-02-18T14:48:00Z">
        <w:r>
          <w:t xml:space="preserve">  &lt;/xs:complexType&gt;</w:t>
        </w:r>
      </w:ins>
    </w:p>
    <w:p w14:paraId="3554B9D3" w14:textId="77777777" w:rsidR="002D2F97" w:rsidRDefault="002D2F97" w:rsidP="006B45C0">
      <w:pPr>
        <w:pStyle w:val="PL"/>
        <w:rPr>
          <w:ins w:id="1444" w:author="vivo-r2" w:date="2024-02-18T14:48:00Z"/>
        </w:rPr>
      </w:pPr>
    </w:p>
    <w:p w14:paraId="65634A54" w14:textId="267A2FE5" w:rsidR="002D2F97" w:rsidRDefault="002D2F97" w:rsidP="002D2F97">
      <w:pPr>
        <w:pStyle w:val="PL"/>
        <w:rPr>
          <w:ins w:id="1445" w:author="vivo-r2" w:date="2024-02-18T14:48:00Z"/>
          <w:lang w:eastAsia="en-GB"/>
        </w:rPr>
      </w:pPr>
      <w:ins w:id="1446" w:author="vivo-r2" w:date="2024-02-18T14:48:00Z">
        <w:r>
          <w:t xml:space="preserve">  &lt;xs:complexType name="pin-service-swi-</w:t>
        </w:r>
      </w:ins>
      <w:ins w:id="1447" w:author="vivo-r2" w:date="2024-02-18T14:49:00Z">
        <w:r>
          <w:t>acc</w:t>
        </w:r>
      </w:ins>
      <w:ins w:id="1448" w:author="vivo-r2" w:date="2024-02-18T14:48:00Z">
        <w:r>
          <w:t>-info"&gt;</w:t>
        </w:r>
      </w:ins>
    </w:p>
    <w:p w14:paraId="2D2752F5" w14:textId="77777777" w:rsidR="002D2F97" w:rsidRDefault="002D2F97" w:rsidP="002D2F97">
      <w:pPr>
        <w:pStyle w:val="PL"/>
        <w:rPr>
          <w:ins w:id="1449" w:author="vivo-r2" w:date="2024-02-18T14:48:00Z"/>
        </w:rPr>
      </w:pPr>
      <w:ins w:id="1450" w:author="vivo-r2" w:date="2024-02-18T14:48:00Z">
        <w:r>
          <w:t xml:space="preserve">    &lt;xs:sequence&gt;</w:t>
        </w:r>
      </w:ins>
    </w:p>
    <w:p w14:paraId="58A63DB2" w14:textId="5302CD56" w:rsidR="002D2F97" w:rsidRDefault="002D2F97" w:rsidP="002D2F97">
      <w:pPr>
        <w:pStyle w:val="PL"/>
        <w:rPr>
          <w:ins w:id="1451" w:author="vivo-r2" w:date="2024-02-18T14:48:00Z"/>
        </w:rPr>
      </w:pPr>
      <w:ins w:id="1452" w:author="vivo-r2" w:date="2024-02-18T14:48:00Z">
        <w:r>
          <w:t xml:space="preserve">     &lt;xs:element name="pin-service-swi-</w:t>
        </w:r>
      </w:ins>
      <w:ins w:id="1453" w:author="vivo-r2" w:date="2024-02-18T14:49:00Z">
        <w:r>
          <w:t>acc</w:t>
        </w:r>
      </w:ins>
      <w:ins w:id="1454" w:author="vivo-r2" w:date="2024-02-18T14:48:00Z">
        <w:r>
          <w:t>" type="</w:t>
        </w:r>
      </w:ins>
      <w:ins w:id="1455" w:author="Ericsson MT" w:date="2024-01-30T15:02:00Z">
        <w:r w:rsidR="008B01C3">
          <w:t>pinapp:</w:t>
        </w:r>
      </w:ins>
      <w:ins w:id="1456" w:author="vivo-r2" w:date="2024-02-18T14:48:00Z">
        <w:r>
          <w:t>PinSerSwi</w:t>
        </w:r>
      </w:ins>
      <w:ins w:id="1457" w:author="vivo-r2" w:date="2024-02-18T14:49:00Z">
        <w:r>
          <w:t>Acc</w:t>
        </w:r>
      </w:ins>
      <w:ins w:id="1458" w:author="vivo-r2" w:date="2024-02-18T14:48:00Z">
        <w:r>
          <w:t>-info" minOccurs="0" maxOccurs="unbounded"/&gt;</w:t>
        </w:r>
      </w:ins>
    </w:p>
    <w:p w14:paraId="7C99B472" w14:textId="16C08931" w:rsidR="002D2F97" w:rsidRDefault="002D2F97" w:rsidP="002D2F97">
      <w:pPr>
        <w:pStyle w:val="PL"/>
        <w:rPr>
          <w:ins w:id="1459" w:author="vivo-r2" w:date="2024-02-18T14:48:00Z"/>
        </w:rPr>
      </w:pPr>
      <w:ins w:id="1460" w:author="vivo-r2" w:date="2024-02-18T14:48:00Z">
        <w:r>
          <w:t xml:space="preserve">     &lt;xs:element name="anyExt" type="</w:t>
        </w:r>
      </w:ins>
      <w:ins w:id="1461" w:author="Ericsson MT" w:date="2024-01-30T15:02:00Z">
        <w:r w:rsidR="008B01C3">
          <w:t>pinapp:</w:t>
        </w:r>
      </w:ins>
      <w:ins w:id="1462" w:author="vivo-r2" w:date="2024-02-18T14:48:00Z">
        <w:r>
          <w:t>anyExtType" minOccurs="0"/&gt;</w:t>
        </w:r>
      </w:ins>
    </w:p>
    <w:p w14:paraId="2FAC7100" w14:textId="77777777" w:rsidR="002D2F97" w:rsidRDefault="002D2F97" w:rsidP="002D2F97">
      <w:pPr>
        <w:pStyle w:val="PL"/>
        <w:rPr>
          <w:ins w:id="1463" w:author="vivo-r2" w:date="2024-02-18T14:48:00Z"/>
        </w:rPr>
      </w:pPr>
      <w:ins w:id="1464" w:author="vivo-r2" w:date="2024-02-18T14:48:00Z">
        <w:r>
          <w:t xml:space="preserve">     &lt;xs:any namespace="##other" processContents="lax" minOccurs="0" maxOccurs="unbounded"/&gt;</w:t>
        </w:r>
      </w:ins>
    </w:p>
    <w:p w14:paraId="0577E2F2" w14:textId="77777777" w:rsidR="002D2F97" w:rsidRDefault="002D2F97" w:rsidP="002D2F97">
      <w:pPr>
        <w:pStyle w:val="PL"/>
        <w:rPr>
          <w:ins w:id="1465" w:author="vivo-r2" w:date="2024-02-18T14:48:00Z"/>
        </w:rPr>
      </w:pPr>
      <w:ins w:id="1466" w:author="vivo-r2" w:date="2024-02-18T14:48:00Z">
        <w:r>
          <w:t xml:space="preserve">    &lt;/xs:sequence&gt;</w:t>
        </w:r>
      </w:ins>
    </w:p>
    <w:p w14:paraId="634A1E80" w14:textId="77777777" w:rsidR="002D2F97" w:rsidRDefault="002D2F97" w:rsidP="002D2F97">
      <w:pPr>
        <w:pStyle w:val="PL"/>
        <w:rPr>
          <w:ins w:id="1467" w:author="vivo-r2" w:date="2024-02-18T14:48:00Z"/>
        </w:rPr>
      </w:pPr>
      <w:ins w:id="1468" w:author="vivo-r2" w:date="2024-02-18T14:48:00Z">
        <w:r>
          <w:t xml:space="preserve">    &lt;xs:anyAttribute namespace="##any" processContents="lax"/&gt;</w:t>
        </w:r>
      </w:ins>
    </w:p>
    <w:p w14:paraId="2D81045F" w14:textId="77777777" w:rsidR="002D2F97" w:rsidRDefault="002D2F97" w:rsidP="002D2F97">
      <w:pPr>
        <w:pStyle w:val="PL"/>
        <w:rPr>
          <w:ins w:id="1469" w:author="vivo-r2" w:date="2024-02-18T14:48:00Z"/>
        </w:rPr>
      </w:pPr>
      <w:ins w:id="1470" w:author="vivo-r2" w:date="2024-02-18T14:48:00Z">
        <w:r>
          <w:t xml:space="preserve">  &lt;/xs:complexType&gt;</w:t>
        </w:r>
      </w:ins>
    </w:p>
    <w:p w14:paraId="08202085" w14:textId="77777777" w:rsidR="002D2F97" w:rsidRDefault="002D2F97" w:rsidP="006B45C0">
      <w:pPr>
        <w:pStyle w:val="PL"/>
        <w:rPr>
          <w:ins w:id="1471" w:author="vivo-r2" w:date="2024-02-18T14:49:00Z"/>
        </w:rPr>
      </w:pPr>
    </w:p>
    <w:p w14:paraId="23F5F1AF" w14:textId="4E4881A9" w:rsidR="002D2F97" w:rsidRDefault="002D2F97" w:rsidP="002D2F97">
      <w:pPr>
        <w:pStyle w:val="PL"/>
        <w:rPr>
          <w:ins w:id="1472" w:author="vivo-r2" w:date="2024-02-18T14:49:00Z"/>
          <w:lang w:eastAsia="en-GB"/>
        </w:rPr>
      </w:pPr>
      <w:ins w:id="1473" w:author="vivo-r2" w:date="2024-02-18T14:49:00Z">
        <w:r>
          <w:t xml:space="preserve">  &lt;xs:complexType name="pin-service-swi-rej-info"&gt;</w:t>
        </w:r>
      </w:ins>
    </w:p>
    <w:p w14:paraId="2D45927A" w14:textId="77777777" w:rsidR="002D2F97" w:rsidRDefault="002D2F97" w:rsidP="002D2F97">
      <w:pPr>
        <w:pStyle w:val="PL"/>
        <w:rPr>
          <w:ins w:id="1474" w:author="vivo-r2" w:date="2024-02-18T14:49:00Z"/>
        </w:rPr>
      </w:pPr>
      <w:ins w:id="1475" w:author="vivo-r2" w:date="2024-02-18T14:49:00Z">
        <w:r>
          <w:t xml:space="preserve">    &lt;xs:sequence&gt;</w:t>
        </w:r>
      </w:ins>
    </w:p>
    <w:p w14:paraId="61112C3C" w14:textId="52105C2D" w:rsidR="002D2F97" w:rsidRDefault="002D2F97" w:rsidP="002D2F97">
      <w:pPr>
        <w:pStyle w:val="PL"/>
        <w:rPr>
          <w:ins w:id="1476" w:author="vivo-r2" w:date="2024-02-18T14:49:00Z"/>
        </w:rPr>
      </w:pPr>
      <w:ins w:id="1477" w:author="vivo-r2" w:date="2024-02-18T14:49:00Z">
        <w:r>
          <w:t xml:space="preserve">     &lt;xs:element name="pin-service-swi-rej" type="</w:t>
        </w:r>
      </w:ins>
      <w:ins w:id="1478" w:author="Ericsson MT" w:date="2024-01-30T15:02:00Z">
        <w:r w:rsidR="004565E9">
          <w:t>pinapp:</w:t>
        </w:r>
      </w:ins>
      <w:ins w:id="1479" w:author="vivo-r2" w:date="2024-02-18T14:49:00Z">
        <w:r>
          <w:t>PinSerSwiRej-info" minOccurs="0" maxOccurs="unbounded"/&gt;</w:t>
        </w:r>
      </w:ins>
    </w:p>
    <w:p w14:paraId="6ADAD26F" w14:textId="2CD34EA0" w:rsidR="002D2F97" w:rsidRDefault="002D2F97" w:rsidP="002D2F97">
      <w:pPr>
        <w:pStyle w:val="PL"/>
        <w:rPr>
          <w:ins w:id="1480" w:author="vivo-r2" w:date="2024-02-18T14:49:00Z"/>
        </w:rPr>
      </w:pPr>
      <w:ins w:id="1481" w:author="vivo-r2" w:date="2024-02-18T14:49:00Z">
        <w:r>
          <w:t xml:space="preserve">     &lt;xs:element name="anyExt" type="</w:t>
        </w:r>
      </w:ins>
      <w:ins w:id="1482" w:author="Ericsson MT" w:date="2024-01-30T15:02:00Z">
        <w:r w:rsidR="004565E9">
          <w:t>pinapp:</w:t>
        </w:r>
      </w:ins>
      <w:ins w:id="1483" w:author="vivo-r2" w:date="2024-02-18T14:49:00Z">
        <w:r>
          <w:t>anyExtType" minOccurs="0"/&gt;</w:t>
        </w:r>
      </w:ins>
    </w:p>
    <w:p w14:paraId="67C7E7F4" w14:textId="77777777" w:rsidR="002D2F97" w:rsidRDefault="002D2F97" w:rsidP="002D2F97">
      <w:pPr>
        <w:pStyle w:val="PL"/>
        <w:rPr>
          <w:ins w:id="1484" w:author="vivo-r2" w:date="2024-02-18T14:49:00Z"/>
        </w:rPr>
      </w:pPr>
      <w:ins w:id="1485" w:author="vivo-r2" w:date="2024-02-18T14:49:00Z">
        <w:r>
          <w:t xml:space="preserve">     &lt;xs:any namespace="##other" processContents="lax" minOccurs="0" maxOccurs="unbounded"/&gt;</w:t>
        </w:r>
      </w:ins>
    </w:p>
    <w:p w14:paraId="7B1A70C0" w14:textId="77777777" w:rsidR="002D2F97" w:rsidRDefault="002D2F97" w:rsidP="002D2F97">
      <w:pPr>
        <w:pStyle w:val="PL"/>
        <w:rPr>
          <w:ins w:id="1486" w:author="vivo-r2" w:date="2024-02-18T14:49:00Z"/>
        </w:rPr>
      </w:pPr>
      <w:ins w:id="1487" w:author="vivo-r2" w:date="2024-02-18T14:49:00Z">
        <w:r>
          <w:t xml:space="preserve">    &lt;/xs:sequence&gt;</w:t>
        </w:r>
      </w:ins>
    </w:p>
    <w:p w14:paraId="40647248" w14:textId="77777777" w:rsidR="002D2F97" w:rsidRDefault="002D2F97" w:rsidP="002D2F97">
      <w:pPr>
        <w:pStyle w:val="PL"/>
        <w:rPr>
          <w:ins w:id="1488" w:author="vivo-r2" w:date="2024-02-18T14:49:00Z"/>
        </w:rPr>
      </w:pPr>
      <w:ins w:id="1489" w:author="vivo-r2" w:date="2024-02-18T14:49:00Z">
        <w:r>
          <w:t xml:space="preserve">    &lt;xs:anyAttribute namespace="##any" processContents="lax"/&gt;</w:t>
        </w:r>
      </w:ins>
    </w:p>
    <w:p w14:paraId="688109CC" w14:textId="77777777" w:rsidR="002D2F97" w:rsidRDefault="002D2F97" w:rsidP="002D2F97">
      <w:pPr>
        <w:pStyle w:val="PL"/>
        <w:rPr>
          <w:ins w:id="1490" w:author="vivo-r2" w:date="2024-02-18T14:49:00Z"/>
        </w:rPr>
      </w:pPr>
      <w:ins w:id="1491" w:author="vivo-r2" w:date="2024-02-18T14:49:00Z">
        <w:r>
          <w:t xml:space="preserve">  &lt;/xs:complexType&gt;</w:t>
        </w:r>
      </w:ins>
    </w:p>
    <w:p w14:paraId="03B4BDF2" w14:textId="77777777" w:rsidR="002D2F97" w:rsidRDefault="002D2F97" w:rsidP="006B45C0">
      <w:pPr>
        <w:pStyle w:val="PL"/>
        <w:rPr>
          <w:ins w:id="1492" w:author="vivo-r2" w:date="2024-02-18T14:50:00Z"/>
        </w:rPr>
      </w:pPr>
    </w:p>
    <w:p w14:paraId="27C90745" w14:textId="310A26DA" w:rsidR="00272852" w:rsidRDefault="00272852" w:rsidP="00272852">
      <w:pPr>
        <w:pStyle w:val="PL"/>
        <w:rPr>
          <w:ins w:id="1493" w:author="vivo-r2" w:date="2024-02-18T14:50:00Z"/>
          <w:lang w:eastAsia="en-GB"/>
        </w:rPr>
      </w:pPr>
      <w:ins w:id="1494" w:author="vivo-r2" w:date="2024-02-18T14:50:00Z">
        <w:r>
          <w:t xml:space="preserve">  &lt;xs:complexType name="pin-csc-upd-req-info"&gt;</w:t>
        </w:r>
      </w:ins>
    </w:p>
    <w:p w14:paraId="662897B7" w14:textId="77777777" w:rsidR="00272852" w:rsidRDefault="00272852" w:rsidP="00272852">
      <w:pPr>
        <w:pStyle w:val="PL"/>
        <w:rPr>
          <w:ins w:id="1495" w:author="vivo-r2" w:date="2024-02-18T14:50:00Z"/>
        </w:rPr>
      </w:pPr>
      <w:ins w:id="1496" w:author="vivo-r2" w:date="2024-02-18T14:50:00Z">
        <w:r>
          <w:t xml:space="preserve">    &lt;xs:sequence&gt;</w:t>
        </w:r>
      </w:ins>
    </w:p>
    <w:p w14:paraId="3E51236B" w14:textId="40525196" w:rsidR="00272852" w:rsidRDefault="00272852" w:rsidP="00272852">
      <w:pPr>
        <w:pStyle w:val="PL"/>
        <w:rPr>
          <w:ins w:id="1497" w:author="vivo-r2" w:date="2024-02-18T14:50:00Z"/>
        </w:rPr>
      </w:pPr>
      <w:ins w:id="1498" w:author="vivo-r2" w:date="2024-02-18T14:50:00Z">
        <w:r>
          <w:t xml:space="preserve">     &lt;xs:element name="pin-csc-upd-req" type="</w:t>
        </w:r>
      </w:ins>
      <w:ins w:id="1499" w:author="Ericsson MT" w:date="2024-01-30T15:02:00Z">
        <w:r w:rsidR="004565E9">
          <w:t>pinapp:</w:t>
        </w:r>
      </w:ins>
      <w:ins w:id="1500" w:author="vivo-r2" w:date="2024-02-18T14:50:00Z">
        <w:r>
          <w:t>PinCscUpdReq-info" minOccurs="0" maxOccurs="unbounded"/&gt;</w:t>
        </w:r>
      </w:ins>
    </w:p>
    <w:p w14:paraId="49C894D7" w14:textId="573A9C6F" w:rsidR="00272852" w:rsidRDefault="00272852" w:rsidP="00272852">
      <w:pPr>
        <w:pStyle w:val="PL"/>
        <w:rPr>
          <w:ins w:id="1501" w:author="vivo-r2" w:date="2024-02-18T14:50:00Z"/>
        </w:rPr>
      </w:pPr>
      <w:ins w:id="1502" w:author="vivo-r2" w:date="2024-02-18T14:50:00Z">
        <w:r>
          <w:t xml:space="preserve">     &lt;xs:element name="anyExt" type="</w:t>
        </w:r>
      </w:ins>
      <w:ins w:id="1503" w:author="Ericsson MT" w:date="2024-01-30T15:02:00Z">
        <w:r w:rsidR="004565E9">
          <w:t>pinapp:</w:t>
        </w:r>
      </w:ins>
      <w:ins w:id="1504" w:author="vivo-r2" w:date="2024-02-18T14:50:00Z">
        <w:r>
          <w:t>anyExtType" minOccurs="0"/&gt;</w:t>
        </w:r>
      </w:ins>
    </w:p>
    <w:p w14:paraId="2F02D532" w14:textId="77777777" w:rsidR="00272852" w:rsidRDefault="00272852" w:rsidP="00272852">
      <w:pPr>
        <w:pStyle w:val="PL"/>
        <w:rPr>
          <w:ins w:id="1505" w:author="vivo-r2" w:date="2024-02-18T14:50:00Z"/>
        </w:rPr>
      </w:pPr>
      <w:ins w:id="1506" w:author="vivo-r2" w:date="2024-02-18T14:50:00Z">
        <w:r>
          <w:t xml:space="preserve">     &lt;xs:any namespace="##other" processContents="lax" minOccurs="0" maxOccurs="unbounded"/&gt;</w:t>
        </w:r>
      </w:ins>
    </w:p>
    <w:p w14:paraId="1AB9B7E2" w14:textId="77777777" w:rsidR="00272852" w:rsidRDefault="00272852" w:rsidP="00272852">
      <w:pPr>
        <w:pStyle w:val="PL"/>
        <w:rPr>
          <w:ins w:id="1507" w:author="vivo-r2" w:date="2024-02-18T14:50:00Z"/>
        </w:rPr>
      </w:pPr>
      <w:ins w:id="1508" w:author="vivo-r2" w:date="2024-02-18T14:50:00Z">
        <w:r>
          <w:t xml:space="preserve">    &lt;/xs:sequence&gt;</w:t>
        </w:r>
      </w:ins>
    </w:p>
    <w:p w14:paraId="61D00EF9" w14:textId="77777777" w:rsidR="00272852" w:rsidRDefault="00272852" w:rsidP="00272852">
      <w:pPr>
        <w:pStyle w:val="PL"/>
        <w:rPr>
          <w:ins w:id="1509" w:author="vivo-r2" w:date="2024-02-18T14:50:00Z"/>
        </w:rPr>
      </w:pPr>
      <w:ins w:id="1510" w:author="vivo-r2" w:date="2024-02-18T14:50:00Z">
        <w:r>
          <w:t xml:space="preserve">    &lt;xs:anyAttribute namespace="##any" processContents="lax"/&gt;</w:t>
        </w:r>
      </w:ins>
    </w:p>
    <w:p w14:paraId="05DB574E" w14:textId="77777777" w:rsidR="00272852" w:rsidRDefault="00272852" w:rsidP="00272852">
      <w:pPr>
        <w:pStyle w:val="PL"/>
        <w:rPr>
          <w:ins w:id="1511" w:author="vivo-r2" w:date="2024-02-18T14:50:00Z"/>
        </w:rPr>
      </w:pPr>
      <w:ins w:id="1512" w:author="vivo-r2" w:date="2024-02-18T14:50:00Z">
        <w:r>
          <w:t xml:space="preserve">  &lt;/xs:complexType&gt;</w:t>
        </w:r>
      </w:ins>
    </w:p>
    <w:p w14:paraId="0234DFD3" w14:textId="77777777" w:rsidR="00272852" w:rsidRDefault="00272852" w:rsidP="006B45C0">
      <w:pPr>
        <w:pStyle w:val="PL"/>
        <w:rPr>
          <w:ins w:id="1513" w:author="vivo-r2" w:date="2024-02-18T14:50:00Z"/>
        </w:rPr>
      </w:pPr>
    </w:p>
    <w:p w14:paraId="265F73C1" w14:textId="359B1486" w:rsidR="00272852" w:rsidRDefault="00272852" w:rsidP="00272852">
      <w:pPr>
        <w:pStyle w:val="PL"/>
        <w:rPr>
          <w:ins w:id="1514" w:author="vivo-r2" w:date="2024-02-18T14:50:00Z"/>
          <w:lang w:eastAsia="en-GB"/>
        </w:rPr>
      </w:pPr>
      <w:ins w:id="1515" w:author="vivo-r2" w:date="2024-02-18T14:50:00Z">
        <w:r>
          <w:t xml:space="preserve">  &lt;xs:complexType name="pin-csc-upd-acc-info"&gt;</w:t>
        </w:r>
      </w:ins>
    </w:p>
    <w:p w14:paraId="36E86E62" w14:textId="77777777" w:rsidR="00272852" w:rsidRDefault="00272852" w:rsidP="00272852">
      <w:pPr>
        <w:pStyle w:val="PL"/>
        <w:rPr>
          <w:ins w:id="1516" w:author="vivo-r2" w:date="2024-02-18T14:50:00Z"/>
        </w:rPr>
      </w:pPr>
      <w:ins w:id="1517" w:author="vivo-r2" w:date="2024-02-18T14:50:00Z">
        <w:r>
          <w:t xml:space="preserve">    &lt;xs:sequence&gt;</w:t>
        </w:r>
      </w:ins>
    </w:p>
    <w:p w14:paraId="0DDF7315" w14:textId="332937EB" w:rsidR="00272852" w:rsidRDefault="00272852" w:rsidP="00272852">
      <w:pPr>
        <w:pStyle w:val="PL"/>
        <w:rPr>
          <w:ins w:id="1518" w:author="vivo-r2" w:date="2024-02-18T14:50:00Z"/>
        </w:rPr>
      </w:pPr>
      <w:ins w:id="1519" w:author="vivo-r2" w:date="2024-02-18T14:50:00Z">
        <w:r>
          <w:t xml:space="preserve">     &lt;xs:element name="pin-csc-upd-acc" type="</w:t>
        </w:r>
      </w:ins>
      <w:ins w:id="1520" w:author="Ericsson MT" w:date="2024-01-30T15:02:00Z">
        <w:r w:rsidR="004565E9">
          <w:t>pinapp:</w:t>
        </w:r>
      </w:ins>
      <w:ins w:id="1521" w:author="vivo-r2" w:date="2024-02-18T14:50:00Z">
        <w:r>
          <w:t>PinCscUpdAcc-info" minOccurs="0" maxOccurs="unbounded"/&gt;</w:t>
        </w:r>
      </w:ins>
    </w:p>
    <w:p w14:paraId="504E9910" w14:textId="2B5089A3" w:rsidR="00272852" w:rsidRDefault="00272852" w:rsidP="00272852">
      <w:pPr>
        <w:pStyle w:val="PL"/>
        <w:rPr>
          <w:ins w:id="1522" w:author="vivo-r2" w:date="2024-02-18T14:50:00Z"/>
        </w:rPr>
      </w:pPr>
      <w:ins w:id="1523" w:author="vivo-r2" w:date="2024-02-18T14:50:00Z">
        <w:r>
          <w:t xml:space="preserve">     &lt;xs:element name="anyExt" type="</w:t>
        </w:r>
      </w:ins>
      <w:ins w:id="1524" w:author="Ericsson MT" w:date="2024-01-30T15:02:00Z">
        <w:r w:rsidR="004565E9">
          <w:t>pinapp:</w:t>
        </w:r>
      </w:ins>
      <w:ins w:id="1525" w:author="vivo-r2" w:date="2024-02-18T14:50:00Z">
        <w:r>
          <w:t>anyExtType" minOccurs="0"/&gt;</w:t>
        </w:r>
      </w:ins>
    </w:p>
    <w:p w14:paraId="7252C9A2" w14:textId="77777777" w:rsidR="00272852" w:rsidRDefault="00272852" w:rsidP="00272852">
      <w:pPr>
        <w:pStyle w:val="PL"/>
        <w:rPr>
          <w:ins w:id="1526" w:author="vivo-r2" w:date="2024-02-18T14:50:00Z"/>
        </w:rPr>
      </w:pPr>
      <w:ins w:id="1527" w:author="vivo-r2" w:date="2024-02-18T14:50:00Z">
        <w:r>
          <w:t xml:space="preserve">     &lt;xs:any namespace="##other" processContents="lax" minOccurs="0" maxOccurs="unbounded"/&gt;</w:t>
        </w:r>
      </w:ins>
    </w:p>
    <w:p w14:paraId="6D0E4F59" w14:textId="77777777" w:rsidR="00272852" w:rsidRDefault="00272852" w:rsidP="00272852">
      <w:pPr>
        <w:pStyle w:val="PL"/>
        <w:rPr>
          <w:ins w:id="1528" w:author="vivo-r2" w:date="2024-02-18T14:50:00Z"/>
        </w:rPr>
      </w:pPr>
      <w:ins w:id="1529" w:author="vivo-r2" w:date="2024-02-18T14:50:00Z">
        <w:r>
          <w:t xml:space="preserve">    &lt;/xs:sequence&gt;</w:t>
        </w:r>
      </w:ins>
    </w:p>
    <w:p w14:paraId="59070124" w14:textId="77777777" w:rsidR="00272852" w:rsidRDefault="00272852" w:rsidP="00272852">
      <w:pPr>
        <w:pStyle w:val="PL"/>
        <w:rPr>
          <w:ins w:id="1530" w:author="vivo-r2" w:date="2024-02-18T14:50:00Z"/>
        </w:rPr>
      </w:pPr>
      <w:ins w:id="1531" w:author="vivo-r2" w:date="2024-02-18T14:50:00Z">
        <w:r>
          <w:t xml:space="preserve">    &lt;xs:anyAttribute namespace="##any" processContents="lax"/&gt;</w:t>
        </w:r>
      </w:ins>
    </w:p>
    <w:p w14:paraId="7CC3ACFF" w14:textId="77777777" w:rsidR="00272852" w:rsidRDefault="00272852" w:rsidP="00272852">
      <w:pPr>
        <w:pStyle w:val="PL"/>
        <w:rPr>
          <w:ins w:id="1532" w:author="vivo-r2" w:date="2024-02-18T14:50:00Z"/>
        </w:rPr>
      </w:pPr>
      <w:ins w:id="1533" w:author="vivo-r2" w:date="2024-02-18T14:50:00Z">
        <w:r>
          <w:t xml:space="preserve">  &lt;/xs:complexType&gt;</w:t>
        </w:r>
      </w:ins>
    </w:p>
    <w:p w14:paraId="416C6CBD" w14:textId="77777777" w:rsidR="00272852" w:rsidRDefault="00272852" w:rsidP="006B45C0">
      <w:pPr>
        <w:pStyle w:val="PL"/>
        <w:rPr>
          <w:ins w:id="1534" w:author="vivo-r2" w:date="2024-02-18T14:51:00Z"/>
        </w:rPr>
      </w:pPr>
    </w:p>
    <w:p w14:paraId="4F0C79B5" w14:textId="4BF03ED2" w:rsidR="00272852" w:rsidRDefault="00272852" w:rsidP="00272852">
      <w:pPr>
        <w:pStyle w:val="PL"/>
        <w:rPr>
          <w:ins w:id="1535" w:author="vivo-r2" w:date="2024-02-18T14:51:00Z"/>
          <w:lang w:eastAsia="en-GB"/>
        </w:rPr>
      </w:pPr>
      <w:ins w:id="1536" w:author="vivo-r2" w:date="2024-02-18T14:51:00Z">
        <w:r>
          <w:t xml:space="preserve">  &lt;xs:complexType name="pin-csc-upd-rej-info"&gt;</w:t>
        </w:r>
      </w:ins>
    </w:p>
    <w:p w14:paraId="2CA5F3FD" w14:textId="77777777" w:rsidR="00272852" w:rsidRDefault="00272852" w:rsidP="00272852">
      <w:pPr>
        <w:pStyle w:val="PL"/>
        <w:rPr>
          <w:ins w:id="1537" w:author="vivo-r2" w:date="2024-02-18T14:51:00Z"/>
        </w:rPr>
      </w:pPr>
      <w:ins w:id="1538" w:author="vivo-r2" w:date="2024-02-18T14:51:00Z">
        <w:r>
          <w:t xml:space="preserve">    &lt;xs:sequence&gt;</w:t>
        </w:r>
      </w:ins>
    </w:p>
    <w:p w14:paraId="758E0594" w14:textId="0F51E56A" w:rsidR="00272852" w:rsidRDefault="00272852" w:rsidP="00272852">
      <w:pPr>
        <w:pStyle w:val="PL"/>
        <w:rPr>
          <w:ins w:id="1539" w:author="vivo-r2" w:date="2024-02-18T14:51:00Z"/>
        </w:rPr>
      </w:pPr>
      <w:ins w:id="1540" w:author="vivo-r2" w:date="2024-02-18T14:51:00Z">
        <w:r>
          <w:t xml:space="preserve">     &lt;xs:element name="pin-csc-upd-rej" type="</w:t>
        </w:r>
      </w:ins>
      <w:ins w:id="1541" w:author="Ericsson MT" w:date="2024-01-30T15:02:00Z">
        <w:r w:rsidR="004565E9">
          <w:t>pinapp:</w:t>
        </w:r>
      </w:ins>
      <w:ins w:id="1542" w:author="vivo-r2" w:date="2024-02-18T14:51:00Z">
        <w:r>
          <w:t>PinCscUpdRej-info" minOccurs="0" maxOccurs="unbounded"/&gt;</w:t>
        </w:r>
      </w:ins>
    </w:p>
    <w:p w14:paraId="6478E258" w14:textId="08404B63" w:rsidR="00272852" w:rsidRDefault="00272852" w:rsidP="00272852">
      <w:pPr>
        <w:pStyle w:val="PL"/>
        <w:rPr>
          <w:ins w:id="1543" w:author="vivo-r2" w:date="2024-02-18T14:51:00Z"/>
        </w:rPr>
      </w:pPr>
      <w:ins w:id="1544" w:author="vivo-r2" w:date="2024-02-18T14:51:00Z">
        <w:r>
          <w:t xml:space="preserve">     &lt;xs:element name="anyExt" type="</w:t>
        </w:r>
      </w:ins>
      <w:ins w:id="1545" w:author="Ericsson MT" w:date="2024-01-30T15:02:00Z">
        <w:r w:rsidR="004565E9">
          <w:t>pinapp:</w:t>
        </w:r>
      </w:ins>
      <w:ins w:id="1546" w:author="vivo-r2" w:date="2024-02-18T14:51:00Z">
        <w:r>
          <w:t>anyExtType" minOccurs="0"/&gt;</w:t>
        </w:r>
      </w:ins>
    </w:p>
    <w:p w14:paraId="0C90333F" w14:textId="77777777" w:rsidR="00272852" w:rsidRDefault="00272852" w:rsidP="00272852">
      <w:pPr>
        <w:pStyle w:val="PL"/>
        <w:rPr>
          <w:ins w:id="1547" w:author="vivo-r2" w:date="2024-02-18T14:51:00Z"/>
        </w:rPr>
      </w:pPr>
      <w:ins w:id="1548" w:author="vivo-r2" w:date="2024-02-18T14:51:00Z">
        <w:r>
          <w:t xml:space="preserve">     &lt;xs:any namespace="##other" processContents="lax" minOccurs="0" maxOccurs="unbounded"/&gt;</w:t>
        </w:r>
      </w:ins>
    </w:p>
    <w:p w14:paraId="130AB33C" w14:textId="77777777" w:rsidR="00272852" w:rsidRDefault="00272852" w:rsidP="00272852">
      <w:pPr>
        <w:pStyle w:val="PL"/>
        <w:rPr>
          <w:ins w:id="1549" w:author="vivo-r2" w:date="2024-02-18T14:51:00Z"/>
        </w:rPr>
      </w:pPr>
      <w:ins w:id="1550" w:author="vivo-r2" w:date="2024-02-18T14:51:00Z">
        <w:r>
          <w:t xml:space="preserve">    &lt;/xs:sequence&gt;</w:t>
        </w:r>
      </w:ins>
    </w:p>
    <w:p w14:paraId="1C8AB2E1" w14:textId="77777777" w:rsidR="00272852" w:rsidRDefault="00272852" w:rsidP="00272852">
      <w:pPr>
        <w:pStyle w:val="PL"/>
        <w:rPr>
          <w:ins w:id="1551" w:author="vivo-r2" w:date="2024-02-18T14:51:00Z"/>
        </w:rPr>
      </w:pPr>
      <w:ins w:id="1552" w:author="vivo-r2" w:date="2024-02-18T14:51:00Z">
        <w:r>
          <w:t xml:space="preserve">    &lt;xs:anyAttribute namespace="##any" processContents="lax"/&gt;</w:t>
        </w:r>
      </w:ins>
    </w:p>
    <w:p w14:paraId="0FFD306B" w14:textId="77777777" w:rsidR="00272852" w:rsidRDefault="00272852" w:rsidP="00272852">
      <w:pPr>
        <w:pStyle w:val="PL"/>
        <w:rPr>
          <w:ins w:id="1553" w:author="vivo-r2" w:date="2024-02-18T14:51:00Z"/>
        </w:rPr>
      </w:pPr>
      <w:ins w:id="1554" w:author="vivo-r2" w:date="2024-02-18T14:51:00Z">
        <w:r>
          <w:t xml:space="preserve">  &lt;/xs:complexType&gt;</w:t>
        </w:r>
      </w:ins>
    </w:p>
    <w:p w14:paraId="1251CF6D" w14:textId="77777777" w:rsidR="00272852" w:rsidRDefault="00272852" w:rsidP="006B45C0">
      <w:pPr>
        <w:pStyle w:val="PL"/>
        <w:rPr>
          <w:ins w:id="1555" w:author="vivo-r2" w:date="2024-02-18T14:51:00Z"/>
        </w:rPr>
      </w:pPr>
    </w:p>
    <w:p w14:paraId="2FF5905D" w14:textId="426E8FFE" w:rsidR="00272852" w:rsidRDefault="00272852" w:rsidP="00272852">
      <w:pPr>
        <w:pStyle w:val="PL"/>
        <w:rPr>
          <w:ins w:id="1556" w:author="vivo-r2" w:date="2024-02-18T14:51:00Z"/>
          <w:lang w:eastAsia="en-GB"/>
        </w:rPr>
      </w:pPr>
      <w:ins w:id="1557" w:author="vivo-r2" w:date="2024-02-18T14:51:00Z">
        <w:r>
          <w:t xml:space="preserve">  &lt;xs:complexType name="pin-auth-req-info"&gt;</w:t>
        </w:r>
      </w:ins>
    </w:p>
    <w:p w14:paraId="7AB002C5" w14:textId="77777777" w:rsidR="00272852" w:rsidRDefault="00272852" w:rsidP="00272852">
      <w:pPr>
        <w:pStyle w:val="PL"/>
        <w:rPr>
          <w:ins w:id="1558" w:author="vivo-r2" w:date="2024-02-18T14:51:00Z"/>
        </w:rPr>
      </w:pPr>
      <w:ins w:id="1559" w:author="vivo-r2" w:date="2024-02-18T14:51:00Z">
        <w:r>
          <w:t xml:space="preserve">    &lt;xs:sequence&gt;</w:t>
        </w:r>
      </w:ins>
    </w:p>
    <w:p w14:paraId="4D67283E" w14:textId="0129CC7F" w:rsidR="00272852" w:rsidRDefault="00272852" w:rsidP="00272852">
      <w:pPr>
        <w:pStyle w:val="PL"/>
        <w:rPr>
          <w:ins w:id="1560" w:author="vivo-r2" w:date="2024-02-18T14:51:00Z"/>
        </w:rPr>
      </w:pPr>
      <w:ins w:id="1561" w:author="vivo-r2" w:date="2024-02-18T14:51:00Z">
        <w:r>
          <w:t xml:space="preserve">     &lt;xs:element name="pin-auth-req" type="</w:t>
        </w:r>
      </w:ins>
      <w:ins w:id="1562" w:author="Ericsson MT" w:date="2024-01-30T15:02:00Z">
        <w:r w:rsidR="002B4879">
          <w:t>pinapp:</w:t>
        </w:r>
      </w:ins>
      <w:ins w:id="1563" w:author="vivo-r2" w:date="2024-02-18T14:51:00Z">
        <w:r>
          <w:t>PinAuthReq-info" minOccurs="0" maxOccurs="unbounded"/&gt;</w:t>
        </w:r>
      </w:ins>
    </w:p>
    <w:p w14:paraId="097FA2ED" w14:textId="366BD829" w:rsidR="00272852" w:rsidRDefault="00272852" w:rsidP="00272852">
      <w:pPr>
        <w:pStyle w:val="PL"/>
        <w:rPr>
          <w:ins w:id="1564" w:author="vivo-r2" w:date="2024-02-18T14:51:00Z"/>
        </w:rPr>
      </w:pPr>
      <w:ins w:id="1565" w:author="vivo-r2" w:date="2024-02-18T14:51:00Z">
        <w:r>
          <w:t xml:space="preserve">     &lt;xs:element name="anyExt" type="</w:t>
        </w:r>
      </w:ins>
      <w:ins w:id="1566" w:author="Ericsson MT" w:date="2024-01-30T15:02:00Z">
        <w:r w:rsidR="002B4879">
          <w:t>pinapp:</w:t>
        </w:r>
      </w:ins>
      <w:ins w:id="1567" w:author="vivo-r2" w:date="2024-02-18T14:51:00Z">
        <w:r>
          <w:t>anyExtType" minOccurs="0"/&gt;</w:t>
        </w:r>
      </w:ins>
    </w:p>
    <w:p w14:paraId="009A0DC2" w14:textId="77777777" w:rsidR="00272852" w:rsidRDefault="00272852" w:rsidP="00272852">
      <w:pPr>
        <w:pStyle w:val="PL"/>
        <w:rPr>
          <w:ins w:id="1568" w:author="vivo-r2" w:date="2024-02-18T14:51:00Z"/>
        </w:rPr>
      </w:pPr>
      <w:ins w:id="1569" w:author="vivo-r2" w:date="2024-02-18T14:51:00Z">
        <w:r>
          <w:t xml:space="preserve">     &lt;xs:any namespace="##other" processContents="lax" minOccurs="0" maxOccurs="unbounded"/&gt;</w:t>
        </w:r>
      </w:ins>
    </w:p>
    <w:p w14:paraId="310E6CAC" w14:textId="77777777" w:rsidR="00272852" w:rsidRDefault="00272852" w:rsidP="00272852">
      <w:pPr>
        <w:pStyle w:val="PL"/>
        <w:rPr>
          <w:ins w:id="1570" w:author="vivo-r2" w:date="2024-02-18T14:51:00Z"/>
        </w:rPr>
      </w:pPr>
      <w:ins w:id="1571" w:author="vivo-r2" w:date="2024-02-18T14:51:00Z">
        <w:r>
          <w:t xml:space="preserve">    &lt;/xs:sequence&gt;</w:t>
        </w:r>
      </w:ins>
    </w:p>
    <w:p w14:paraId="116BC7DF" w14:textId="77777777" w:rsidR="00272852" w:rsidRDefault="00272852" w:rsidP="00272852">
      <w:pPr>
        <w:pStyle w:val="PL"/>
        <w:rPr>
          <w:ins w:id="1572" w:author="vivo-r2" w:date="2024-02-18T14:51:00Z"/>
        </w:rPr>
      </w:pPr>
      <w:ins w:id="1573" w:author="vivo-r2" w:date="2024-02-18T14:51:00Z">
        <w:r>
          <w:t xml:space="preserve">    &lt;xs:anyAttribute namespace="##any" processContents="lax"/&gt;</w:t>
        </w:r>
      </w:ins>
    </w:p>
    <w:p w14:paraId="6EDF7CA1" w14:textId="77777777" w:rsidR="00272852" w:rsidRDefault="00272852" w:rsidP="00272852">
      <w:pPr>
        <w:pStyle w:val="PL"/>
        <w:rPr>
          <w:ins w:id="1574" w:author="vivo-r2" w:date="2024-02-18T14:51:00Z"/>
        </w:rPr>
      </w:pPr>
      <w:ins w:id="1575" w:author="vivo-r2" w:date="2024-02-18T14:51:00Z">
        <w:r>
          <w:t xml:space="preserve">  &lt;/xs:complexType&gt;</w:t>
        </w:r>
      </w:ins>
    </w:p>
    <w:p w14:paraId="6849EF61" w14:textId="77777777" w:rsidR="00272852" w:rsidRDefault="00272852" w:rsidP="006B45C0">
      <w:pPr>
        <w:pStyle w:val="PL"/>
        <w:rPr>
          <w:ins w:id="1576" w:author="vivo-r2" w:date="2024-02-18T14:51:00Z"/>
        </w:rPr>
      </w:pPr>
    </w:p>
    <w:p w14:paraId="6321F77A" w14:textId="79B9CA08" w:rsidR="00272852" w:rsidRDefault="00272852" w:rsidP="00272852">
      <w:pPr>
        <w:pStyle w:val="PL"/>
        <w:rPr>
          <w:ins w:id="1577" w:author="vivo-r2" w:date="2024-02-18T14:51:00Z"/>
          <w:lang w:eastAsia="en-GB"/>
        </w:rPr>
      </w:pPr>
      <w:ins w:id="1578" w:author="vivo-r2" w:date="2024-02-18T14:51:00Z">
        <w:r>
          <w:t xml:space="preserve">  &lt;xs:complexType name="pin-auth-acc-info"&gt;</w:t>
        </w:r>
      </w:ins>
    </w:p>
    <w:p w14:paraId="291FF9A2" w14:textId="77777777" w:rsidR="00272852" w:rsidRDefault="00272852" w:rsidP="00272852">
      <w:pPr>
        <w:pStyle w:val="PL"/>
        <w:rPr>
          <w:ins w:id="1579" w:author="vivo-r2" w:date="2024-02-18T14:51:00Z"/>
        </w:rPr>
      </w:pPr>
      <w:ins w:id="1580" w:author="vivo-r2" w:date="2024-02-18T14:51:00Z">
        <w:r>
          <w:t xml:space="preserve">    &lt;xs:sequence&gt;</w:t>
        </w:r>
      </w:ins>
    </w:p>
    <w:p w14:paraId="4AB88E6C" w14:textId="20F07D22" w:rsidR="00272852" w:rsidRDefault="00272852" w:rsidP="00272852">
      <w:pPr>
        <w:pStyle w:val="PL"/>
        <w:rPr>
          <w:ins w:id="1581" w:author="vivo-r2" w:date="2024-02-18T14:51:00Z"/>
        </w:rPr>
      </w:pPr>
      <w:ins w:id="1582" w:author="vivo-r2" w:date="2024-02-18T14:51:00Z">
        <w:r>
          <w:t xml:space="preserve">     &lt;xs:element name="pin-auth-</w:t>
        </w:r>
      </w:ins>
      <w:ins w:id="1583" w:author="vivo-r2" w:date="2024-02-18T14:52:00Z">
        <w:r>
          <w:t>acc</w:t>
        </w:r>
      </w:ins>
      <w:ins w:id="1584" w:author="vivo-r2" w:date="2024-02-18T14:51:00Z">
        <w:r>
          <w:t>" type="</w:t>
        </w:r>
      </w:ins>
      <w:ins w:id="1585" w:author="Ericsson MT" w:date="2024-01-30T15:02:00Z">
        <w:r w:rsidR="002B4879">
          <w:t>pinapp:</w:t>
        </w:r>
      </w:ins>
      <w:ins w:id="1586" w:author="vivo-r2" w:date="2024-02-18T14:51:00Z">
        <w:r>
          <w:t>PinAuth</w:t>
        </w:r>
      </w:ins>
      <w:ins w:id="1587" w:author="vivo-r2" w:date="2024-02-18T14:52:00Z">
        <w:r>
          <w:t>Acc</w:t>
        </w:r>
      </w:ins>
      <w:ins w:id="1588" w:author="vivo-r2" w:date="2024-02-18T14:51:00Z">
        <w:r>
          <w:t>-info" minOccurs="0" maxOccurs="unbounded"/&gt;</w:t>
        </w:r>
      </w:ins>
    </w:p>
    <w:p w14:paraId="253CA585" w14:textId="66664FCA" w:rsidR="00272852" w:rsidRDefault="00272852" w:rsidP="00272852">
      <w:pPr>
        <w:pStyle w:val="PL"/>
        <w:rPr>
          <w:ins w:id="1589" w:author="vivo-r2" w:date="2024-02-18T14:51:00Z"/>
        </w:rPr>
      </w:pPr>
      <w:ins w:id="1590" w:author="vivo-r2" w:date="2024-02-18T14:51:00Z">
        <w:r>
          <w:t xml:space="preserve">     &lt;xs:element name="anyExt" type="</w:t>
        </w:r>
      </w:ins>
      <w:ins w:id="1591" w:author="Ericsson MT" w:date="2024-01-30T15:02:00Z">
        <w:r w:rsidR="002B4879">
          <w:t>pinapp:</w:t>
        </w:r>
      </w:ins>
      <w:ins w:id="1592" w:author="vivo-r2" w:date="2024-02-18T14:51:00Z">
        <w:r>
          <w:t>anyExtType" minOccurs="0"/&gt;</w:t>
        </w:r>
      </w:ins>
    </w:p>
    <w:p w14:paraId="22A6A274" w14:textId="77777777" w:rsidR="00272852" w:rsidRDefault="00272852" w:rsidP="00272852">
      <w:pPr>
        <w:pStyle w:val="PL"/>
        <w:rPr>
          <w:ins w:id="1593" w:author="vivo-r2" w:date="2024-02-18T14:51:00Z"/>
        </w:rPr>
      </w:pPr>
      <w:ins w:id="1594" w:author="vivo-r2" w:date="2024-02-18T14:51:00Z">
        <w:r>
          <w:t xml:space="preserve">     &lt;xs:any namespace="##other" processContents="lax" minOccurs="0" maxOccurs="unbounded"/&gt;</w:t>
        </w:r>
      </w:ins>
    </w:p>
    <w:p w14:paraId="6DB30C63" w14:textId="77777777" w:rsidR="00272852" w:rsidRDefault="00272852" w:rsidP="00272852">
      <w:pPr>
        <w:pStyle w:val="PL"/>
        <w:rPr>
          <w:ins w:id="1595" w:author="vivo-r2" w:date="2024-02-18T14:51:00Z"/>
        </w:rPr>
      </w:pPr>
      <w:ins w:id="1596" w:author="vivo-r2" w:date="2024-02-18T14:51:00Z">
        <w:r>
          <w:t xml:space="preserve">    &lt;/xs:sequence&gt;</w:t>
        </w:r>
      </w:ins>
    </w:p>
    <w:p w14:paraId="08EF206A" w14:textId="77777777" w:rsidR="00272852" w:rsidRDefault="00272852" w:rsidP="00272852">
      <w:pPr>
        <w:pStyle w:val="PL"/>
        <w:rPr>
          <w:ins w:id="1597" w:author="vivo-r2" w:date="2024-02-18T14:51:00Z"/>
        </w:rPr>
      </w:pPr>
      <w:ins w:id="1598" w:author="vivo-r2" w:date="2024-02-18T14:51:00Z">
        <w:r>
          <w:t xml:space="preserve">    &lt;xs:anyAttribute namespace="##any" processContents="lax"/&gt;</w:t>
        </w:r>
      </w:ins>
    </w:p>
    <w:p w14:paraId="58BB2C18" w14:textId="77777777" w:rsidR="00272852" w:rsidRDefault="00272852" w:rsidP="00272852">
      <w:pPr>
        <w:pStyle w:val="PL"/>
        <w:rPr>
          <w:ins w:id="1599" w:author="vivo-r2" w:date="2024-02-18T14:51:00Z"/>
        </w:rPr>
      </w:pPr>
      <w:ins w:id="1600" w:author="vivo-r2" w:date="2024-02-18T14:51:00Z">
        <w:r>
          <w:t xml:space="preserve">  &lt;/xs:complexType&gt;</w:t>
        </w:r>
      </w:ins>
    </w:p>
    <w:p w14:paraId="1F97674B" w14:textId="77777777" w:rsidR="00272852" w:rsidRDefault="00272852" w:rsidP="00272852">
      <w:pPr>
        <w:pStyle w:val="PL"/>
        <w:rPr>
          <w:ins w:id="1601" w:author="vivo-r2" w:date="2024-02-18T14:51:00Z"/>
        </w:rPr>
      </w:pPr>
    </w:p>
    <w:p w14:paraId="7A7BA3B5" w14:textId="1FD5A7BC" w:rsidR="00043564" w:rsidRDefault="00043564" w:rsidP="00043564">
      <w:pPr>
        <w:pStyle w:val="PL"/>
        <w:rPr>
          <w:ins w:id="1602" w:author="vivo-r2" w:date="2024-02-18T14:52:00Z"/>
          <w:lang w:eastAsia="en-GB"/>
        </w:rPr>
      </w:pPr>
      <w:ins w:id="1603" w:author="vivo-r2" w:date="2024-02-18T14:52:00Z">
        <w:r>
          <w:t xml:space="preserve">  &lt;xs:complexType name="pin-auth-rej-info"&gt;</w:t>
        </w:r>
      </w:ins>
    </w:p>
    <w:p w14:paraId="74444678" w14:textId="77777777" w:rsidR="00043564" w:rsidRDefault="00043564" w:rsidP="00043564">
      <w:pPr>
        <w:pStyle w:val="PL"/>
        <w:rPr>
          <w:ins w:id="1604" w:author="vivo-r2" w:date="2024-02-18T14:52:00Z"/>
        </w:rPr>
      </w:pPr>
      <w:ins w:id="1605" w:author="vivo-r2" w:date="2024-02-18T14:52:00Z">
        <w:r>
          <w:t xml:space="preserve">    &lt;xs:sequence&gt;</w:t>
        </w:r>
      </w:ins>
    </w:p>
    <w:p w14:paraId="7A506333" w14:textId="3A5862B0" w:rsidR="00043564" w:rsidRDefault="00043564" w:rsidP="00043564">
      <w:pPr>
        <w:pStyle w:val="PL"/>
        <w:rPr>
          <w:ins w:id="1606" w:author="vivo-r2" w:date="2024-02-18T14:52:00Z"/>
        </w:rPr>
      </w:pPr>
      <w:ins w:id="1607" w:author="vivo-r2" w:date="2024-02-18T14:52:00Z">
        <w:r>
          <w:t xml:space="preserve">     &lt;xs:element name="pin-auth-rej" type="</w:t>
        </w:r>
      </w:ins>
      <w:ins w:id="1608" w:author="Ericsson MT" w:date="2024-01-30T15:02:00Z">
        <w:r w:rsidR="002B4879">
          <w:t>pinapp:</w:t>
        </w:r>
      </w:ins>
      <w:ins w:id="1609" w:author="vivo-r2" w:date="2024-02-18T14:52:00Z">
        <w:r>
          <w:t>PinAuthRej-info" minOccurs="0" maxOccurs="unbounded"/&gt;</w:t>
        </w:r>
      </w:ins>
    </w:p>
    <w:p w14:paraId="78FA943C" w14:textId="7241DD73" w:rsidR="00043564" w:rsidRDefault="00043564" w:rsidP="00043564">
      <w:pPr>
        <w:pStyle w:val="PL"/>
        <w:rPr>
          <w:ins w:id="1610" w:author="vivo-r2" w:date="2024-02-18T14:52:00Z"/>
        </w:rPr>
      </w:pPr>
      <w:ins w:id="1611" w:author="vivo-r2" w:date="2024-02-18T14:52:00Z">
        <w:r>
          <w:t xml:space="preserve">     &lt;xs:element name="anyExt" type="</w:t>
        </w:r>
      </w:ins>
      <w:ins w:id="1612" w:author="Ericsson MT" w:date="2024-01-30T15:02:00Z">
        <w:r w:rsidR="002B4879">
          <w:t>pinapp:</w:t>
        </w:r>
      </w:ins>
      <w:ins w:id="1613" w:author="vivo-r2" w:date="2024-02-18T14:52:00Z">
        <w:r>
          <w:t>anyExtType" minOccurs="0"/&gt;</w:t>
        </w:r>
      </w:ins>
    </w:p>
    <w:p w14:paraId="4015B39D" w14:textId="77777777" w:rsidR="00043564" w:rsidRDefault="00043564" w:rsidP="00043564">
      <w:pPr>
        <w:pStyle w:val="PL"/>
        <w:rPr>
          <w:ins w:id="1614" w:author="vivo-r2" w:date="2024-02-18T14:52:00Z"/>
        </w:rPr>
      </w:pPr>
      <w:ins w:id="1615" w:author="vivo-r2" w:date="2024-02-18T14:52:00Z">
        <w:r>
          <w:t xml:space="preserve">     &lt;xs:any namespace="##other" processContents="lax" minOccurs="0" maxOccurs="unbounded"/&gt;</w:t>
        </w:r>
      </w:ins>
    </w:p>
    <w:p w14:paraId="1B986494" w14:textId="77777777" w:rsidR="00043564" w:rsidRDefault="00043564" w:rsidP="00043564">
      <w:pPr>
        <w:pStyle w:val="PL"/>
        <w:rPr>
          <w:ins w:id="1616" w:author="vivo-r2" w:date="2024-02-18T14:52:00Z"/>
        </w:rPr>
      </w:pPr>
      <w:ins w:id="1617" w:author="vivo-r2" w:date="2024-02-18T14:52:00Z">
        <w:r>
          <w:t xml:space="preserve">    &lt;/xs:sequence&gt;</w:t>
        </w:r>
      </w:ins>
    </w:p>
    <w:p w14:paraId="405753BD" w14:textId="77777777" w:rsidR="00043564" w:rsidRDefault="00043564" w:rsidP="00043564">
      <w:pPr>
        <w:pStyle w:val="PL"/>
        <w:rPr>
          <w:ins w:id="1618" w:author="vivo-r2" w:date="2024-02-18T14:52:00Z"/>
        </w:rPr>
      </w:pPr>
      <w:ins w:id="1619" w:author="vivo-r2" w:date="2024-02-18T14:52:00Z">
        <w:r>
          <w:t xml:space="preserve">    &lt;xs:anyAttribute namespace="##any" processContents="lax"/&gt;</w:t>
        </w:r>
      </w:ins>
    </w:p>
    <w:p w14:paraId="7134488F" w14:textId="77777777" w:rsidR="00043564" w:rsidRDefault="00043564" w:rsidP="00043564">
      <w:pPr>
        <w:pStyle w:val="PL"/>
        <w:rPr>
          <w:ins w:id="1620" w:author="vivo-r2" w:date="2024-02-18T14:52:00Z"/>
        </w:rPr>
      </w:pPr>
      <w:ins w:id="1621" w:author="vivo-r2" w:date="2024-02-18T14:52:00Z">
        <w:r>
          <w:t xml:space="preserve">  &lt;/xs:complexType&gt;</w:t>
        </w:r>
      </w:ins>
    </w:p>
    <w:p w14:paraId="260CDC8D" w14:textId="77777777" w:rsidR="00272852" w:rsidRDefault="00272852" w:rsidP="006B45C0">
      <w:pPr>
        <w:pStyle w:val="PL"/>
        <w:rPr>
          <w:ins w:id="1622" w:author="vivo-r2" w:date="2024-02-18T14:52:00Z"/>
        </w:rPr>
      </w:pPr>
    </w:p>
    <w:p w14:paraId="437E7F4A" w14:textId="02C5D0FE" w:rsidR="00BF6B90" w:rsidRDefault="00BF6B90" w:rsidP="00BF6B90">
      <w:pPr>
        <w:pStyle w:val="PL"/>
        <w:rPr>
          <w:ins w:id="1623" w:author="vivo-r2" w:date="2024-02-18T14:52:00Z"/>
          <w:lang w:eastAsia="en-GB"/>
        </w:rPr>
      </w:pPr>
      <w:ins w:id="1624" w:author="vivo-r2" w:date="2024-02-18T14:52:00Z">
        <w:r>
          <w:t xml:space="preserve">  &lt;xs:complexType name="pin-sta-sub-req-info"&gt;</w:t>
        </w:r>
      </w:ins>
    </w:p>
    <w:p w14:paraId="66E6064F" w14:textId="77777777" w:rsidR="00BF6B90" w:rsidRDefault="00BF6B90" w:rsidP="00BF6B90">
      <w:pPr>
        <w:pStyle w:val="PL"/>
        <w:rPr>
          <w:ins w:id="1625" w:author="vivo-r2" w:date="2024-02-18T14:52:00Z"/>
        </w:rPr>
      </w:pPr>
      <w:ins w:id="1626" w:author="vivo-r2" w:date="2024-02-18T14:52:00Z">
        <w:r>
          <w:t xml:space="preserve">    &lt;xs:sequence&gt;</w:t>
        </w:r>
      </w:ins>
    </w:p>
    <w:p w14:paraId="218CE908" w14:textId="2177FC1E" w:rsidR="00BF6B90" w:rsidRDefault="00BF6B90" w:rsidP="00BF6B90">
      <w:pPr>
        <w:pStyle w:val="PL"/>
        <w:rPr>
          <w:ins w:id="1627" w:author="vivo-r2" w:date="2024-02-18T14:52:00Z"/>
        </w:rPr>
      </w:pPr>
      <w:ins w:id="1628" w:author="vivo-r2" w:date="2024-02-18T14:52:00Z">
        <w:r>
          <w:t xml:space="preserve">     &lt;xs:element name="pin-sta-sub-req" type="</w:t>
        </w:r>
      </w:ins>
      <w:ins w:id="1629" w:author="Ericsson MT" w:date="2024-01-30T15:02:00Z">
        <w:r w:rsidR="002B4879">
          <w:t>pinapp:</w:t>
        </w:r>
      </w:ins>
      <w:ins w:id="1630" w:author="vivo-r2" w:date="2024-02-18T14:52:00Z">
        <w:r>
          <w:t>Pin</w:t>
        </w:r>
      </w:ins>
      <w:ins w:id="1631" w:author="vivo-r2" w:date="2024-02-18T14:53:00Z">
        <w:r>
          <w:t>StaSub</w:t>
        </w:r>
      </w:ins>
      <w:ins w:id="1632" w:author="vivo-r2" w:date="2024-02-18T14:52:00Z">
        <w:r>
          <w:t>Re</w:t>
        </w:r>
      </w:ins>
      <w:ins w:id="1633" w:author="vivo-r2" w:date="2024-02-18T14:53:00Z">
        <w:r>
          <w:t>q</w:t>
        </w:r>
      </w:ins>
      <w:ins w:id="1634" w:author="vivo-r2" w:date="2024-02-18T14:52:00Z">
        <w:r>
          <w:t>-info" minOccurs="0" maxOccurs="unbounded"/&gt;</w:t>
        </w:r>
      </w:ins>
    </w:p>
    <w:p w14:paraId="35D493B3" w14:textId="0BA1E5F2" w:rsidR="00BF6B90" w:rsidRDefault="00BF6B90" w:rsidP="00BF6B90">
      <w:pPr>
        <w:pStyle w:val="PL"/>
        <w:rPr>
          <w:ins w:id="1635" w:author="vivo-r2" w:date="2024-02-18T14:52:00Z"/>
        </w:rPr>
      </w:pPr>
      <w:ins w:id="1636" w:author="vivo-r2" w:date="2024-02-18T14:52:00Z">
        <w:r>
          <w:t xml:space="preserve">     &lt;xs:element name="anyExt" type="</w:t>
        </w:r>
      </w:ins>
      <w:ins w:id="1637" w:author="Ericsson MT" w:date="2024-01-30T15:02:00Z">
        <w:r w:rsidR="002B4879">
          <w:t>pinapp:</w:t>
        </w:r>
      </w:ins>
      <w:ins w:id="1638" w:author="vivo-r2" w:date="2024-02-18T14:52:00Z">
        <w:r>
          <w:t>anyExtType" minOccurs="0"/&gt;</w:t>
        </w:r>
      </w:ins>
    </w:p>
    <w:p w14:paraId="373311EB" w14:textId="77777777" w:rsidR="00BF6B90" w:rsidRDefault="00BF6B90" w:rsidP="00BF6B90">
      <w:pPr>
        <w:pStyle w:val="PL"/>
        <w:rPr>
          <w:ins w:id="1639" w:author="vivo-r2" w:date="2024-02-18T14:52:00Z"/>
        </w:rPr>
      </w:pPr>
      <w:ins w:id="1640" w:author="vivo-r2" w:date="2024-02-18T14:52:00Z">
        <w:r>
          <w:t xml:space="preserve">     &lt;xs:any namespace="##other" processContents="lax" minOccurs="0" maxOccurs="unbounded"/&gt;</w:t>
        </w:r>
      </w:ins>
    </w:p>
    <w:p w14:paraId="3D4340AF" w14:textId="77777777" w:rsidR="00BF6B90" w:rsidRDefault="00BF6B90" w:rsidP="00BF6B90">
      <w:pPr>
        <w:pStyle w:val="PL"/>
        <w:rPr>
          <w:ins w:id="1641" w:author="vivo-r2" w:date="2024-02-18T14:52:00Z"/>
        </w:rPr>
      </w:pPr>
      <w:ins w:id="1642" w:author="vivo-r2" w:date="2024-02-18T14:52:00Z">
        <w:r>
          <w:t xml:space="preserve">    &lt;/xs:sequence&gt;</w:t>
        </w:r>
      </w:ins>
    </w:p>
    <w:p w14:paraId="58154B05" w14:textId="77777777" w:rsidR="00BF6B90" w:rsidRDefault="00BF6B90" w:rsidP="00BF6B90">
      <w:pPr>
        <w:pStyle w:val="PL"/>
        <w:rPr>
          <w:ins w:id="1643" w:author="vivo-r2" w:date="2024-02-18T14:52:00Z"/>
        </w:rPr>
      </w:pPr>
      <w:ins w:id="1644" w:author="vivo-r2" w:date="2024-02-18T14:52:00Z">
        <w:r>
          <w:t xml:space="preserve">    &lt;xs:anyAttribute namespace="##any" processContents="lax"/&gt;</w:t>
        </w:r>
      </w:ins>
    </w:p>
    <w:p w14:paraId="43EBE9AA" w14:textId="77777777" w:rsidR="00BF6B90" w:rsidRDefault="00BF6B90" w:rsidP="00BF6B90">
      <w:pPr>
        <w:pStyle w:val="PL"/>
        <w:rPr>
          <w:ins w:id="1645" w:author="vivo-r2" w:date="2024-02-18T14:52:00Z"/>
        </w:rPr>
      </w:pPr>
      <w:ins w:id="1646" w:author="vivo-r2" w:date="2024-02-18T14:52:00Z">
        <w:r>
          <w:t xml:space="preserve">  &lt;/xs:complexType&gt;</w:t>
        </w:r>
      </w:ins>
    </w:p>
    <w:p w14:paraId="35EFE7E7" w14:textId="77777777" w:rsidR="00BF6B90" w:rsidRDefault="00BF6B90" w:rsidP="006B45C0">
      <w:pPr>
        <w:pStyle w:val="PL"/>
        <w:rPr>
          <w:ins w:id="1647" w:author="vivo-r2" w:date="2024-02-18T14:53:00Z"/>
        </w:rPr>
      </w:pPr>
    </w:p>
    <w:p w14:paraId="3D8C0BB9" w14:textId="27514851" w:rsidR="00BF6B90" w:rsidRDefault="00BF6B90" w:rsidP="00BF6B90">
      <w:pPr>
        <w:pStyle w:val="PL"/>
        <w:rPr>
          <w:ins w:id="1648" w:author="vivo-r2" w:date="2024-02-18T14:53:00Z"/>
          <w:lang w:eastAsia="en-GB"/>
        </w:rPr>
      </w:pPr>
      <w:ins w:id="1649" w:author="vivo-r2" w:date="2024-02-18T14:53:00Z">
        <w:r>
          <w:t xml:space="preserve">  &lt;xs:complexType name="pin-sta-sub-acc-info"&gt;</w:t>
        </w:r>
      </w:ins>
    </w:p>
    <w:p w14:paraId="40AA9232" w14:textId="77777777" w:rsidR="00BF6B90" w:rsidRDefault="00BF6B90" w:rsidP="00BF6B90">
      <w:pPr>
        <w:pStyle w:val="PL"/>
        <w:rPr>
          <w:ins w:id="1650" w:author="vivo-r2" w:date="2024-02-18T14:53:00Z"/>
        </w:rPr>
      </w:pPr>
      <w:ins w:id="1651" w:author="vivo-r2" w:date="2024-02-18T14:53:00Z">
        <w:r>
          <w:t xml:space="preserve">    &lt;xs:sequence&gt;</w:t>
        </w:r>
      </w:ins>
    </w:p>
    <w:p w14:paraId="6AB767C5" w14:textId="60CBAF49" w:rsidR="00BF6B90" w:rsidRDefault="00BF6B90" w:rsidP="00BF6B90">
      <w:pPr>
        <w:pStyle w:val="PL"/>
        <w:rPr>
          <w:ins w:id="1652" w:author="vivo-r2" w:date="2024-02-18T14:53:00Z"/>
        </w:rPr>
      </w:pPr>
      <w:ins w:id="1653" w:author="vivo-r2" w:date="2024-02-18T14:53:00Z">
        <w:r>
          <w:t xml:space="preserve">     &lt;xs:element name="pin-sta-sub-acc" type="</w:t>
        </w:r>
      </w:ins>
      <w:ins w:id="1654" w:author="Ericsson MT" w:date="2024-01-30T15:02:00Z">
        <w:r w:rsidR="002B4879">
          <w:t>pinapp:</w:t>
        </w:r>
      </w:ins>
      <w:ins w:id="1655" w:author="vivo-r2" w:date="2024-02-18T14:53:00Z">
        <w:r>
          <w:t>PinStaSubAcc-info" minOccurs="0" maxOccurs="unbounded"/&gt;</w:t>
        </w:r>
      </w:ins>
    </w:p>
    <w:p w14:paraId="1914E814" w14:textId="1DB5B23F" w:rsidR="00BF6B90" w:rsidRDefault="00BF6B90" w:rsidP="00BF6B90">
      <w:pPr>
        <w:pStyle w:val="PL"/>
        <w:rPr>
          <w:ins w:id="1656" w:author="vivo-r2" w:date="2024-02-18T14:53:00Z"/>
        </w:rPr>
      </w:pPr>
      <w:ins w:id="1657" w:author="vivo-r2" w:date="2024-02-18T14:53:00Z">
        <w:r>
          <w:t xml:space="preserve">     &lt;xs:element name="anyExt" type="</w:t>
        </w:r>
      </w:ins>
      <w:ins w:id="1658" w:author="Ericsson MT" w:date="2024-01-30T15:02:00Z">
        <w:r w:rsidR="002B4879">
          <w:t>pinapp:</w:t>
        </w:r>
      </w:ins>
      <w:ins w:id="1659" w:author="vivo-r2" w:date="2024-02-18T14:53:00Z">
        <w:r>
          <w:t>anyExtType" minOccurs="0"/&gt;</w:t>
        </w:r>
      </w:ins>
    </w:p>
    <w:p w14:paraId="5218163D" w14:textId="77777777" w:rsidR="00BF6B90" w:rsidRDefault="00BF6B90" w:rsidP="00BF6B90">
      <w:pPr>
        <w:pStyle w:val="PL"/>
        <w:rPr>
          <w:ins w:id="1660" w:author="vivo-r2" w:date="2024-02-18T14:53:00Z"/>
        </w:rPr>
      </w:pPr>
      <w:ins w:id="1661" w:author="vivo-r2" w:date="2024-02-18T14:53:00Z">
        <w:r>
          <w:t xml:space="preserve">     &lt;xs:any namespace="##other" processContents="lax" minOccurs="0" maxOccurs="unbounded"/&gt;</w:t>
        </w:r>
      </w:ins>
    </w:p>
    <w:p w14:paraId="011A0D3D" w14:textId="77777777" w:rsidR="00BF6B90" w:rsidRDefault="00BF6B90" w:rsidP="00BF6B90">
      <w:pPr>
        <w:pStyle w:val="PL"/>
        <w:rPr>
          <w:ins w:id="1662" w:author="vivo-r2" w:date="2024-02-18T14:53:00Z"/>
        </w:rPr>
      </w:pPr>
      <w:ins w:id="1663" w:author="vivo-r2" w:date="2024-02-18T14:53:00Z">
        <w:r>
          <w:t xml:space="preserve">    &lt;/xs:sequence&gt;</w:t>
        </w:r>
      </w:ins>
    </w:p>
    <w:p w14:paraId="5F7A7FED" w14:textId="77777777" w:rsidR="00BF6B90" w:rsidRDefault="00BF6B90" w:rsidP="00BF6B90">
      <w:pPr>
        <w:pStyle w:val="PL"/>
        <w:rPr>
          <w:ins w:id="1664" w:author="vivo-r2" w:date="2024-02-18T14:53:00Z"/>
        </w:rPr>
      </w:pPr>
      <w:ins w:id="1665" w:author="vivo-r2" w:date="2024-02-18T14:53:00Z">
        <w:r>
          <w:t xml:space="preserve">    &lt;xs:anyAttribute namespace="##any" processContents="lax"/&gt;</w:t>
        </w:r>
      </w:ins>
    </w:p>
    <w:p w14:paraId="798A8BB9" w14:textId="77777777" w:rsidR="00BF6B90" w:rsidRDefault="00BF6B90" w:rsidP="00BF6B90">
      <w:pPr>
        <w:pStyle w:val="PL"/>
        <w:rPr>
          <w:ins w:id="1666" w:author="vivo-r2" w:date="2024-02-18T14:53:00Z"/>
        </w:rPr>
      </w:pPr>
      <w:ins w:id="1667" w:author="vivo-r2" w:date="2024-02-18T14:53:00Z">
        <w:r>
          <w:t xml:space="preserve">  &lt;/xs:complexType&gt;</w:t>
        </w:r>
      </w:ins>
    </w:p>
    <w:p w14:paraId="28DAC963" w14:textId="77777777" w:rsidR="00BF6B90" w:rsidRDefault="00BF6B90" w:rsidP="006B45C0">
      <w:pPr>
        <w:pStyle w:val="PL"/>
        <w:rPr>
          <w:ins w:id="1668" w:author="vivo-r2" w:date="2024-02-18T14:53:00Z"/>
        </w:rPr>
      </w:pPr>
    </w:p>
    <w:p w14:paraId="5ED828E2" w14:textId="4A3D8570" w:rsidR="00BF6B90" w:rsidRDefault="00BF6B90" w:rsidP="00BF6B90">
      <w:pPr>
        <w:pStyle w:val="PL"/>
        <w:rPr>
          <w:ins w:id="1669" w:author="vivo-r2" w:date="2024-02-18T14:53:00Z"/>
          <w:lang w:eastAsia="en-GB"/>
        </w:rPr>
      </w:pPr>
      <w:ins w:id="1670" w:author="vivo-r2" w:date="2024-02-18T14:53:00Z">
        <w:r>
          <w:t xml:space="preserve">  &lt;xs:complexType name="pin-sta-sub-rej-info"&gt;</w:t>
        </w:r>
      </w:ins>
    </w:p>
    <w:p w14:paraId="25A53D78" w14:textId="77777777" w:rsidR="00BF6B90" w:rsidRDefault="00BF6B90" w:rsidP="00BF6B90">
      <w:pPr>
        <w:pStyle w:val="PL"/>
        <w:rPr>
          <w:ins w:id="1671" w:author="vivo-r2" w:date="2024-02-18T14:53:00Z"/>
        </w:rPr>
      </w:pPr>
      <w:ins w:id="1672" w:author="vivo-r2" w:date="2024-02-18T14:53:00Z">
        <w:r>
          <w:t xml:space="preserve">    &lt;xs:sequence&gt;</w:t>
        </w:r>
      </w:ins>
    </w:p>
    <w:p w14:paraId="4F33F67D" w14:textId="0BFA8356" w:rsidR="00BF6B90" w:rsidRDefault="00BF6B90" w:rsidP="00BF6B90">
      <w:pPr>
        <w:pStyle w:val="PL"/>
        <w:rPr>
          <w:ins w:id="1673" w:author="vivo-r2" w:date="2024-02-18T14:53:00Z"/>
        </w:rPr>
      </w:pPr>
      <w:ins w:id="1674" w:author="vivo-r2" w:date="2024-02-18T14:53:00Z">
        <w:r>
          <w:t xml:space="preserve">     &lt;xs:element name="pin-sta-sub-rej" type="</w:t>
        </w:r>
      </w:ins>
      <w:ins w:id="1675" w:author="Ericsson MT" w:date="2024-01-30T15:02:00Z">
        <w:r w:rsidR="002B4879">
          <w:t>pinapp:</w:t>
        </w:r>
      </w:ins>
      <w:ins w:id="1676" w:author="vivo-r2" w:date="2024-02-18T14:53:00Z">
        <w:r>
          <w:t>PinStaSubRej-info" minOccurs="0" maxOccurs="unbounded"/&gt;</w:t>
        </w:r>
      </w:ins>
    </w:p>
    <w:p w14:paraId="178407B5" w14:textId="6BB75367" w:rsidR="00BF6B90" w:rsidRDefault="00BF6B90" w:rsidP="00BF6B90">
      <w:pPr>
        <w:pStyle w:val="PL"/>
        <w:rPr>
          <w:ins w:id="1677" w:author="vivo-r2" w:date="2024-02-18T14:53:00Z"/>
        </w:rPr>
      </w:pPr>
      <w:ins w:id="1678" w:author="vivo-r2" w:date="2024-02-18T14:53:00Z">
        <w:r>
          <w:t xml:space="preserve">     &lt;xs:element name="anyExt" type="</w:t>
        </w:r>
      </w:ins>
      <w:ins w:id="1679" w:author="Ericsson MT" w:date="2024-01-30T15:02:00Z">
        <w:r w:rsidR="002B4879">
          <w:t>pinapp:</w:t>
        </w:r>
      </w:ins>
      <w:ins w:id="1680" w:author="vivo-r2" w:date="2024-02-18T14:53:00Z">
        <w:r>
          <w:t>anyExtType" minOccurs="0"/&gt;</w:t>
        </w:r>
      </w:ins>
    </w:p>
    <w:p w14:paraId="3F286C9E" w14:textId="77777777" w:rsidR="00BF6B90" w:rsidRDefault="00BF6B90" w:rsidP="00BF6B90">
      <w:pPr>
        <w:pStyle w:val="PL"/>
        <w:rPr>
          <w:ins w:id="1681" w:author="vivo-r2" w:date="2024-02-18T14:53:00Z"/>
        </w:rPr>
      </w:pPr>
      <w:ins w:id="1682" w:author="vivo-r2" w:date="2024-02-18T14:53:00Z">
        <w:r>
          <w:t xml:space="preserve">     &lt;xs:any namespace="##other" processContents="lax" minOccurs="0" maxOccurs="unbounded"/&gt;</w:t>
        </w:r>
      </w:ins>
    </w:p>
    <w:p w14:paraId="0CDBB647" w14:textId="77777777" w:rsidR="00BF6B90" w:rsidRDefault="00BF6B90" w:rsidP="00BF6B90">
      <w:pPr>
        <w:pStyle w:val="PL"/>
        <w:rPr>
          <w:ins w:id="1683" w:author="vivo-r2" w:date="2024-02-18T14:53:00Z"/>
        </w:rPr>
      </w:pPr>
      <w:ins w:id="1684" w:author="vivo-r2" w:date="2024-02-18T14:53:00Z">
        <w:r>
          <w:t xml:space="preserve">    &lt;/xs:sequence&gt;</w:t>
        </w:r>
      </w:ins>
    </w:p>
    <w:p w14:paraId="63EC8334" w14:textId="77777777" w:rsidR="00BF6B90" w:rsidRDefault="00BF6B90" w:rsidP="00BF6B90">
      <w:pPr>
        <w:pStyle w:val="PL"/>
        <w:rPr>
          <w:ins w:id="1685" w:author="vivo-r2" w:date="2024-02-18T14:53:00Z"/>
        </w:rPr>
      </w:pPr>
      <w:ins w:id="1686" w:author="vivo-r2" w:date="2024-02-18T14:53:00Z">
        <w:r>
          <w:t xml:space="preserve">    &lt;xs:anyAttribute namespace="##any" processContents="lax"/&gt;</w:t>
        </w:r>
      </w:ins>
    </w:p>
    <w:p w14:paraId="037251B0" w14:textId="77777777" w:rsidR="00BF6B90" w:rsidRDefault="00BF6B90" w:rsidP="00BF6B90">
      <w:pPr>
        <w:pStyle w:val="PL"/>
        <w:rPr>
          <w:ins w:id="1687" w:author="vivo-r2" w:date="2024-02-18T14:53:00Z"/>
        </w:rPr>
      </w:pPr>
      <w:ins w:id="1688" w:author="vivo-r2" w:date="2024-02-18T14:53:00Z">
        <w:r>
          <w:t xml:space="preserve">  &lt;/xs:complexType&gt;</w:t>
        </w:r>
      </w:ins>
    </w:p>
    <w:p w14:paraId="1925387F" w14:textId="77777777" w:rsidR="00BF6B90" w:rsidRDefault="00BF6B90" w:rsidP="006B45C0">
      <w:pPr>
        <w:pStyle w:val="PL"/>
        <w:rPr>
          <w:ins w:id="1689" w:author="vivo-r2" w:date="2024-02-18T14:53:00Z"/>
        </w:rPr>
      </w:pPr>
    </w:p>
    <w:p w14:paraId="6F3D3094" w14:textId="29929508" w:rsidR="00A46AE7" w:rsidRDefault="00A46AE7" w:rsidP="00A46AE7">
      <w:pPr>
        <w:pStyle w:val="PL"/>
        <w:rPr>
          <w:ins w:id="1690" w:author="vivo-r2" w:date="2024-02-18T14:53:00Z"/>
          <w:lang w:eastAsia="en-GB"/>
        </w:rPr>
      </w:pPr>
      <w:ins w:id="1691" w:author="vivo-r2" w:date="2024-02-18T14:53:00Z">
        <w:r>
          <w:t xml:space="preserve">  &lt;xs:complexType name="</w:t>
        </w:r>
      </w:ins>
      <w:ins w:id="1692" w:author="vivo-r2" w:date="2024-02-18T14:54:00Z">
        <w:r>
          <w:t>pin-sta-upd-req-info</w:t>
        </w:r>
      </w:ins>
      <w:ins w:id="1693" w:author="vivo-r2" w:date="2024-02-18T14:53:00Z">
        <w:r>
          <w:t>"&gt;</w:t>
        </w:r>
      </w:ins>
    </w:p>
    <w:p w14:paraId="197D94AE" w14:textId="77777777" w:rsidR="00A46AE7" w:rsidRDefault="00A46AE7" w:rsidP="00A46AE7">
      <w:pPr>
        <w:pStyle w:val="PL"/>
        <w:rPr>
          <w:ins w:id="1694" w:author="vivo-r2" w:date="2024-02-18T14:53:00Z"/>
        </w:rPr>
      </w:pPr>
      <w:ins w:id="1695" w:author="vivo-r2" w:date="2024-02-18T14:53:00Z">
        <w:r>
          <w:t xml:space="preserve">    &lt;xs:sequence&gt;</w:t>
        </w:r>
      </w:ins>
    </w:p>
    <w:p w14:paraId="01BD94E2" w14:textId="5E408784" w:rsidR="00A46AE7" w:rsidRDefault="00A46AE7" w:rsidP="00A46AE7">
      <w:pPr>
        <w:pStyle w:val="PL"/>
        <w:rPr>
          <w:ins w:id="1696" w:author="vivo-r2" w:date="2024-02-18T14:53:00Z"/>
        </w:rPr>
      </w:pPr>
      <w:ins w:id="1697" w:author="vivo-r2" w:date="2024-02-18T14:53:00Z">
        <w:r>
          <w:t xml:space="preserve">     &lt;xs:element name="</w:t>
        </w:r>
      </w:ins>
      <w:ins w:id="1698" w:author="vivo-r2" w:date="2024-02-18T14:54:00Z">
        <w:r>
          <w:t>pin-sta-upd-req</w:t>
        </w:r>
      </w:ins>
      <w:ins w:id="1699" w:author="vivo-r2" w:date="2024-02-18T14:53:00Z">
        <w:r>
          <w:t>" type="</w:t>
        </w:r>
      </w:ins>
      <w:ins w:id="1700" w:author="Ericsson MT" w:date="2024-01-30T15:02:00Z">
        <w:r w:rsidR="002B4879">
          <w:t>pinapp:</w:t>
        </w:r>
      </w:ins>
      <w:ins w:id="1701" w:author="vivo-r2" w:date="2024-02-18T14:53:00Z">
        <w:r>
          <w:t>PinSta</w:t>
        </w:r>
      </w:ins>
      <w:ins w:id="1702" w:author="vivo-r2" w:date="2024-02-18T14:54:00Z">
        <w:r>
          <w:t>Upd</w:t>
        </w:r>
      </w:ins>
      <w:ins w:id="1703" w:author="vivo-r2" w:date="2024-02-18T14:53:00Z">
        <w:r>
          <w:t>Re</w:t>
        </w:r>
      </w:ins>
      <w:ins w:id="1704" w:author="vivo-r2" w:date="2024-02-18T14:54:00Z">
        <w:r>
          <w:t>q</w:t>
        </w:r>
      </w:ins>
      <w:ins w:id="1705" w:author="vivo-r2" w:date="2024-02-18T14:53:00Z">
        <w:r>
          <w:t>-info" minOccurs="0" maxOccurs="unbounded"/&gt;</w:t>
        </w:r>
      </w:ins>
    </w:p>
    <w:p w14:paraId="61054205" w14:textId="6B2D400B" w:rsidR="00A46AE7" w:rsidRDefault="00A46AE7" w:rsidP="00A46AE7">
      <w:pPr>
        <w:pStyle w:val="PL"/>
        <w:rPr>
          <w:ins w:id="1706" w:author="vivo-r2" w:date="2024-02-18T14:53:00Z"/>
        </w:rPr>
      </w:pPr>
      <w:ins w:id="1707" w:author="vivo-r2" w:date="2024-02-18T14:53:00Z">
        <w:r>
          <w:t xml:space="preserve">     &lt;xs:element name="anyExt" type="</w:t>
        </w:r>
      </w:ins>
      <w:ins w:id="1708" w:author="Ericsson MT" w:date="2024-01-30T15:02:00Z">
        <w:r w:rsidR="002B4879">
          <w:t>pinapp:</w:t>
        </w:r>
      </w:ins>
      <w:ins w:id="1709" w:author="vivo-r2" w:date="2024-02-18T14:53:00Z">
        <w:r>
          <w:t>anyExtType" minOccurs="0"/&gt;</w:t>
        </w:r>
      </w:ins>
    </w:p>
    <w:p w14:paraId="21C2A232" w14:textId="77777777" w:rsidR="00A46AE7" w:rsidRDefault="00A46AE7" w:rsidP="00A46AE7">
      <w:pPr>
        <w:pStyle w:val="PL"/>
        <w:rPr>
          <w:ins w:id="1710" w:author="vivo-r2" w:date="2024-02-18T14:53:00Z"/>
        </w:rPr>
      </w:pPr>
      <w:ins w:id="1711" w:author="vivo-r2" w:date="2024-02-18T14:53:00Z">
        <w:r>
          <w:t xml:space="preserve">     &lt;xs:any namespace="##other" processContents="lax" minOccurs="0" maxOccurs="unbounded"/&gt;</w:t>
        </w:r>
      </w:ins>
    </w:p>
    <w:p w14:paraId="42D5239E" w14:textId="77777777" w:rsidR="00A46AE7" w:rsidRDefault="00A46AE7" w:rsidP="00A46AE7">
      <w:pPr>
        <w:pStyle w:val="PL"/>
        <w:rPr>
          <w:ins w:id="1712" w:author="vivo-r2" w:date="2024-02-18T14:53:00Z"/>
        </w:rPr>
      </w:pPr>
      <w:ins w:id="1713" w:author="vivo-r2" w:date="2024-02-18T14:53:00Z">
        <w:r>
          <w:t xml:space="preserve">    &lt;/xs:sequence&gt;</w:t>
        </w:r>
      </w:ins>
    </w:p>
    <w:p w14:paraId="05C43ADF" w14:textId="77777777" w:rsidR="00A46AE7" w:rsidRDefault="00A46AE7" w:rsidP="00A46AE7">
      <w:pPr>
        <w:pStyle w:val="PL"/>
        <w:rPr>
          <w:ins w:id="1714" w:author="vivo-r2" w:date="2024-02-18T14:53:00Z"/>
        </w:rPr>
      </w:pPr>
      <w:ins w:id="1715" w:author="vivo-r2" w:date="2024-02-18T14:53:00Z">
        <w:r>
          <w:t xml:space="preserve">    &lt;xs:anyAttribute namespace="##any" processContents="lax"/&gt;</w:t>
        </w:r>
      </w:ins>
    </w:p>
    <w:p w14:paraId="541321A7" w14:textId="77777777" w:rsidR="00A46AE7" w:rsidRDefault="00A46AE7" w:rsidP="00A46AE7">
      <w:pPr>
        <w:pStyle w:val="PL"/>
        <w:rPr>
          <w:ins w:id="1716" w:author="vivo-r2" w:date="2024-02-18T14:53:00Z"/>
        </w:rPr>
      </w:pPr>
      <w:ins w:id="1717" w:author="vivo-r2" w:date="2024-02-18T14:53:00Z">
        <w:r>
          <w:t xml:space="preserve">  &lt;/xs:complexType&gt;</w:t>
        </w:r>
      </w:ins>
    </w:p>
    <w:p w14:paraId="7CFED6AF" w14:textId="77777777" w:rsidR="00A46AE7" w:rsidRDefault="00A46AE7" w:rsidP="00A46AE7">
      <w:pPr>
        <w:pStyle w:val="PL"/>
        <w:rPr>
          <w:ins w:id="1718" w:author="vivo-r2" w:date="2024-02-18T14:53:00Z"/>
        </w:rPr>
      </w:pPr>
    </w:p>
    <w:p w14:paraId="2E66C703" w14:textId="179C8EEC" w:rsidR="00DA68CC" w:rsidRDefault="00DA68CC" w:rsidP="00DA68CC">
      <w:pPr>
        <w:pStyle w:val="PL"/>
        <w:rPr>
          <w:ins w:id="1719" w:author="vivo-r2" w:date="2024-02-18T14:55:00Z"/>
          <w:lang w:eastAsia="en-GB"/>
        </w:rPr>
      </w:pPr>
      <w:ins w:id="1720" w:author="vivo-r2" w:date="2024-02-18T14:55:00Z">
        <w:r>
          <w:t xml:space="preserve">  &lt;xs:complexType name="pin-sta-upd-acc-info"&gt;</w:t>
        </w:r>
      </w:ins>
    </w:p>
    <w:p w14:paraId="37ED84AC" w14:textId="77777777" w:rsidR="00DA68CC" w:rsidRDefault="00DA68CC" w:rsidP="00DA68CC">
      <w:pPr>
        <w:pStyle w:val="PL"/>
        <w:rPr>
          <w:ins w:id="1721" w:author="vivo-r2" w:date="2024-02-18T14:55:00Z"/>
        </w:rPr>
      </w:pPr>
      <w:ins w:id="1722" w:author="vivo-r2" w:date="2024-02-18T14:55:00Z">
        <w:r>
          <w:t xml:space="preserve">    &lt;xs:sequence&gt;</w:t>
        </w:r>
      </w:ins>
    </w:p>
    <w:p w14:paraId="2E07985F" w14:textId="73745201" w:rsidR="00DA68CC" w:rsidRDefault="00DA68CC" w:rsidP="00DA68CC">
      <w:pPr>
        <w:pStyle w:val="PL"/>
        <w:rPr>
          <w:ins w:id="1723" w:author="vivo-r2" w:date="2024-02-18T14:55:00Z"/>
        </w:rPr>
      </w:pPr>
      <w:ins w:id="1724" w:author="vivo-r2" w:date="2024-02-18T14:55:00Z">
        <w:r>
          <w:t xml:space="preserve">     &lt;xs:element name="pin-sta-upd-acc" type="</w:t>
        </w:r>
      </w:ins>
      <w:ins w:id="1725" w:author="Ericsson MT" w:date="2024-01-30T15:02:00Z">
        <w:r w:rsidR="002B4879">
          <w:t>pinapp:</w:t>
        </w:r>
      </w:ins>
      <w:ins w:id="1726" w:author="vivo-r2" w:date="2024-02-18T14:55:00Z">
        <w:r>
          <w:t>PinStaUpdAcc-info" minOccurs="0" maxOccurs="unbounded"/&gt;</w:t>
        </w:r>
      </w:ins>
    </w:p>
    <w:p w14:paraId="746D3ED6" w14:textId="06DE00A3" w:rsidR="00DA68CC" w:rsidRDefault="00DA68CC" w:rsidP="00DA68CC">
      <w:pPr>
        <w:pStyle w:val="PL"/>
        <w:rPr>
          <w:ins w:id="1727" w:author="vivo-r2" w:date="2024-02-18T14:55:00Z"/>
        </w:rPr>
      </w:pPr>
      <w:ins w:id="1728" w:author="vivo-r2" w:date="2024-02-18T14:55:00Z">
        <w:r>
          <w:t xml:space="preserve">     &lt;xs:element name="anyExt" type="</w:t>
        </w:r>
      </w:ins>
      <w:ins w:id="1729" w:author="Ericsson MT" w:date="2024-01-30T15:02:00Z">
        <w:r w:rsidR="002B4879">
          <w:t>pinapp:</w:t>
        </w:r>
      </w:ins>
      <w:ins w:id="1730" w:author="vivo-r2" w:date="2024-02-18T14:55:00Z">
        <w:r>
          <w:t>anyExtType" minOccurs="0"/&gt;</w:t>
        </w:r>
      </w:ins>
    </w:p>
    <w:p w14:paraId="1E109F24" w14:textId="77777777" w:rsidR="00DA68CC" w:rsidRDefault="00DA68CC" w:rsidP="00DA68CC">
      <w:pPr>
        <w:pStyle w:val="PL"/>
        <w:rPr>
          <w:ins w:id="1731" w:author="vivo-r2" w:date="2024-02-18T14:55:00Z"/>
        </w:rPr>
      </w:pPr>
      <w:ins w:id="1732" w:author="vivo-r2" w:date="2024-02-18T14:55:00Z">
        <w:r>
          <w:t xml:space="preserve">     &lt;xs:any namespace="##other" processContents="lax" minOccurs="0" maxOccurs="unbounded"/&gt;</w:t>
        </w:r>
      </w:ins>
    </w:p>
    <w:p w14:paraId="7EB5E43E" w14:textId="77777777" w:rsidR="00DA68CC" w:rsidRDefault="00DA68CC" w:rsidP="00DA68CC">
      <w:pPr>
        <w:pStyle w:val="PL"/>
        <w:rPr>
          <w:ins w:id="1733" w:author="vivo-r2" w:date="2024-02-18T14:55:00Z"/>
        </w:rPr>
      </w:pPr>
      <w:ins w:id="1734" w:author="vivo-r2" w:date="2024-02-18T14:55:00Z">
        <w:r>
          <w:t xml:space="preserve">    &lt;/xs:sequence&gt;</w:t>
        </w:r>
      </w:ins>
    </w:p>
    <w:p w14:paraId="23021942" w14:textId="77777777" w:rsidR="00DA68CC" w:rsidRDefault="00DA68CC" w:rsidP="00DA68CC">
      <w:pPr>
        <w:pStyle w:val="PL"/>
        <w:rPr>
          <w:ins w:id="1735" w:author="vivo-r2" w:date="2024-02-18T14:55:00Z"/>
        </w:rPr>
      </w:pPr>
      <w:ins w:id="1736" w:author="vivo-r2" w:date="2024-02-18T14:55:00Z">
        <w:r>
          <w:t xml:space="preserve">    &lt;xs:anyAttribute namespace="##any" processContents="lax"/&gt;</w:t>
        </w:r>
      </w:ins>
    </w:p>
    <w:p w14:paraId="228FC0D6" w14:textId="77777777" w:rsidR="00DA68CC" w:rsidRDefault="00DA68CC" w:rsidP="00DA68CC">
      <w:pPr>
        <w:pStyle w:val="PL"/>
        <w:rPr>
          <w:ins w:id="1737" w:author="vivo-r2" w:date="2024-02-18T14:55:00Z"/>
        </w:rPr>
      </w:pPr>
      <w:ins w:id="1738" w:author="vivo-r2" w:date="2024-02-18T14:55:00Z">
        <w:r>
          <w:t xml:space="preserve">  &lt;/xs:complexType&gt;</w:t>
        </w:r>
      </w:ins>
    </w:p>
    <w:p w14:paraId="1480AFE4" w14:textId="77777777" w:rsidR="00A46AE7" w:rsidRDefault="00A46AE7" w:rsidP="006B45C0">
      <w:pPr>
        <w:pStyle w:val="PL"/>
        <w:rPr>
          <w:ins w:id="1739" w:author="vivo-r2" w:date="2024-02-18T14:55:00Z"/>
        </w:rPr>
      </w:pPr>
    </w:p>
    <w:p w14:paraId="59CE1052" w14:textId="54310C23" w:rsidR="0084289F" w:rsidRDefault="0084289F" w:rsidP="0084289F">
      <w:pPr>
        <w:pStyle w:val="PL"/>
        <w:rPr>
          <w:ins w:id="1740" w:author="vivo-r2" w:date="2024-02-18T14:55:00Z"/>
          <w:lang w:eastAsia="en-GB"/>
        </w:rPr>
      </w:pPr>
      <w:ins w:id="1741" w:author="vivo-r2" w:date="2024-02-18T14:55:00Z">
        <w:r>
          <w:t xml:space="preserve">  &lt;xs:complexType name="pin-sta-upd-</w:t>
        </w:r>
        <w:r w:rsidR="00465555">
          <w:t>rej</w:t>
        </w:r>
        <w:r>
          <w:t>-info"&gt;</w:t>
        </w:r>
      </w:ins>
    </w:p>
    <w:p w14:paraId="515503D0" w14:textId="77777777" w:rsidR="0084289F" w:rsidRDefault="0084289F" w:rsidP="0084289F">
      <w:pPr>
        <w:pStyle w:val="PL"/>
        <w:rPr>
          <w:ins w:id="1742" w:author="vivo-r2" w:date="2024-02-18T14:55:00Z"/>
        </w:rPr>
      </w:pPr>
      <w:ins w:id="1743" w:author="vivo-r2" w:date="2024-02-18T14:55:00Z">
        <w:r>
          <w:t xml:space="preserve">    &lt;xs:sequence&gt;</w:t>
        </w:r>
      </w:ins>
    </w:p>
    <w:p w14:paraId="45801D3A" w14:textId="10F749BA" w:rsidR="0084289F" w:rsidRDefault="0084289F" w:rsidP="0084289F">
      <w:pPr>
        <w:pStyle w:val="PL"/>
        <w:rPr>
          <w:ins w:id="1744" w:author="vivo-r2" w:date="2024-02-18T14:55:00Z"/>
        </w:rPr>
      </w:pPr>
      <w:ins w:id="1745" w:author="vivo-r2" w:date="2024-02-18T14:55:00Z">
        <w:r>
          <w:t xml:space="preserve">     &lt;xs:element name="pin-sta-upd-</w:t>
        </w:r>
        <w:r w:rsidR="00465555">
          <w:t>rej</w:t>
        </w:r>
        <w:r>
          <w:t>" type="</w:t>
        </w:r>
      </w:ins>
      <w:ins w:id="1746" w:author="Ericsson MT" w:date="2024-01-30T15:02:00Z">
        <w:r w:rsidR="002B4879">
          <w:t>pinapp:</w:t>
        </w:r>
      </w:ins>
      <w:ins w:id="1747" w:author="vivo-r2" w:date="2024-02-18T14:55:00Z">
        <w:r>
          <w:t>PinStaUpd</w:t>
        </w:r>
        <w:r w:rsidR="00465555">
          <w:t>Rej</w:t>
        </w:r>
        <w:r>
          <w:t>-info" minOccurs="0" maxOccurs="unbounded"/&gt;</w:t>
        </w:r>
      </w:ins>
    </w:p>
    <w:p w14:paraId="5EEE0BAA" w14:textId="3E7301B3" w:rsidR="0084289F" w:rsidRDefault="0084289F" w:rsidP="0084289F">
      <w:pPr>
        <w:pStyle w:val="PL"/>
        <w:rPr>
          <w:ins w:id="1748" w:author="vivo-r2" w:date="2024-02-18T14:55:00Z"/>
        </w:rPr>
      </w:pPr>
      <w:ins w:id="1749" w:author="vivo-r2" w:date="2024-02-18T14:55:00Z">
        <w:r>
          <w:t xml:space="preserve">     &lt;xs:element name="anyExt" type="</w:t>
        </w:r>
      </w:ins>
      <w:ins w:id="1750" w:author="Ericsson MT" w:date="2024-01-30T15:02:00Z">
        <w:r w:rsidR="002B4879">
          <w:t>pinapp:</w:t>
        </w:r>
      </w:ins>
      <w:ins w:id="1751" w:author="vivo-r2" w:date="2024-02-18T14:55:00Z">
        <w:r>
          <w:t>anyExtType" minOccurs="0"/&gt;</w:t>
        </w:r>
      </w:ins>
    </w:p>
    <w:p w14:paraId="6D42718A" w14:textId="77777777" w:rsidR="0084289F" w:rsidRDefault="0084289F" w:rsidP="0084289F">
      <w:pPr>
        <w:pStyle w:val="PL"/>
        <w:rPr>
          <w:ins w:id="1752" w:author="vivo-r2" w:date="2024-02-18T14:55:00Z"/>
        </w:rPr>
      </w:pPr>
      <w:ins w:id="1753" w:author="vivo-r2" w:date="2024-02-18T14:55:00Z">
        <w:r>
          <w:t xml:space="preserve">     &lt;xs:any namespace="##other" processContents="lax" minOccurs="0" maxOccurs="unbounded"/&gt;</w:t>
        </w:r>
      </w:ins>
    </w:p>
    <w:p w14:paraId="290AB3D8" w14:textId="77777777" w:rsidR="0084289F" w:rsidRDefault="0084289F" w:rsidP="0084289F">
      <w:pPr>
        <w:pStyle w:val="PL"/>
        <w:rPr>
          <w:ins w:id="1754" w:author="vivo-r2" w:date="2024-02-18T14:55:00Z"/>
        </w:rPr>
      </w:pPr>
      <w:ins w:id="1755" w:author="vivo-r2" w:date="2024-02-18T14:55:00Z">
        <w:r>
          <w:t xml:space="preserve">    &lt;/xs:sequence&gt;</w:t>
        </w:r>
      </w:ins>
    </w:p>
    <w:p w14:paraId="1AA230ED" w14:textId="77777777" w:rsidR="0084289F" w:rsidRDefault="0084289F" w:rsidP="0084289F">
      <w:pPr>
        <w:pStyle w:val="PL"/>
        <w:rPr>
          <w:ins w:id="1756" w:author="vivo-r2" w:date="2024-02-18T14:55:00Z"/>
        </w:rPr>
      </w:pPr>
      <w:ins w:id="1757" w:author="vivo-r2" w:date="2024-02-18T14:55:00Z">
        <w:r>
          <w:t xml:space="preserve">    &lt;xs:anyAttribute namespace="##any" processContents="lax"/&gt;</w:t>
        </w:r>
      </w:ins>
    </w:p>
    <w:p w14:paraId="5B3BA433" w14:textId="77777777" w:rsidR="0084289F" w:rsidRDefault="0084289F" w:rsidP="0084289F">
      <w:pPr>
        <w:pStyle w:val="PL"/>
        <w:rPr>
          <w:ins w:id="1758" w:author="vivo-r2" w:date="2024-02-18T14:55:00Z"/>
        </w:rPr>
      </w:pPr>
      <w:ins w:id="1759" w:author="vivo-r2" w:date="2024-02-18T14:55:00Z">
        <w:r>
          <w:t xml:space="preserve">  &lt;/xs:complexType&gt;</w:t>
        </w:r>
      </w:ins>
    </w:p>
    <w:p w14:paraId="7B8A4521" w14:textId="77777777" w:rsidR="0084289F" w:rsidRDefault="0084289F" w:rsidP="006B45C0">
      <w:pPr>
        <w:pStyle w:val="PL"/>
        <w:rPr>
          <w:ins w:id="1760" w:author="vivo-r2" w:date="2024-02-18T14:55:00Z"/>
        </w:rPr>
      </w:pPr>
    </w:p>
    <w:p w14:paraId="0D1C6564" w14:textId="3F816A8C" w:rsidR="00054005" w:rsidRDefault="00054005" w:rsidP="00054005">
      <w:pPr>
        <w:pStyle w:val="PL"/>
        <w:rPr>
          <w:ins w:id="1761" w:author="vivo-r2" w:date="2024-02-18T14:55:00Z"/>
          <w:lang w:eastAsia="en-GB"/>
        </w:rPr>
      </w:pPr>
      <w:ins w:id="1762" w:author="vivo-r2" w:date="2024-02-18T14:55:00Z">
        <w:r>
          <w:t xml:space="preserve">  &lt;xs:complexType name="</w:t>
        </w:r>
      </w:ins>
      <w:ins w:id="1763" w:author="vivo-r2" w:date="2024-02-18T14:56:00Z">
        <w:r>
          <w:t>pin-sta-notify-info</w:t>
        </w:r>
      </w:ins>
      <w:ins w:id="1764" w:author="vivo-r2" w:date="2024-02-18T14:55:00Z">
        <w:r>
          <w:t>"&gt;</w:t>
        </w:r>
      </w:ins>
    </w:p>
    <w:p w14:paraId="156A71E4" w14:textId="77777777" w:rsidR="00054005" w:rsidRDefault="00054005" w:rsidP="00054005">
      <w:pPr>
        <w:pStyle w:val="PL"/>
        <w:rPr>
          <w:ins w:id="1765" w:author="vivo-r2" w:date="2024-02-18T14:55:00Z"/>
        </w:rPr>
      </w:pPr>
      <w:ins w:id="1766" w:author="vivo-r2" w:date="2024-02-18T14:55:00Z">
        <w:r>
          <w:t xml:space="preserve">    &lt;xs:sequence&gt;</w:t>
        </w:r>
      </w:ins>
    </w:p>
    <w:p w14:paraId="2F9FF306" w14:textId="4B6B7A94" w:rsidR="00054005" w:rsidRDefault="00054005" w:rsidP="00054005">
      <w:pPr>
        <w:pStyle w:val="PL"/>
        <w:rPr>
          <w:ins w:id="1767" w:author="vivo-r2" w:date="2024-02-18T14:55:00Z"/>
        </w:rPr>
      </w:pPr>
      <w:ins w:id="1768" w:author="vivo-r2" w:date="2024-02-18T14:55:00Z">
        <w:r>
          <w:t xml:space="preserve">     &lt;xs:element name="</w:t>
        </w:r>
      </w:ins>
      <w:ins w:id="1769" w:author="vivo-r2" w:date="2024-02-18T14:56:00Z">
        <w:r>
          <w:t>pin-sta-notify</w:t>
        </w:r>
      </w:ins>
      <w:ins w:id="1770" w:author="vivo-r2" w:date="2024-02-18T14:55:00Z">
        <w:r>
          <w:t>" type="</w:t>
        </w:r>
      </w:ins>
      <w:ins w:id="1771" w:author="Ericsson MT" w:date="2024-01-30T15:02:00Z">
        <w:r w:rsidR="002B4879">
          <w:t>pinapp:</w:t>
        </w:r>
      </w:ins>
      <w:ins w:id="1772" w:author="vivo-r2" w:date="2024-02-18T14:55:00Z">
        <w:r>
          <w:t>PinSta</w:t>
        </w:r>
      </w:ins>
      <w:ins w:id="1773" w:author="vivo-r2" w:date="2024-02-18T14:56:00Z">
        <w:r>
          <w:t>Noti</w:t>
        </w:r>
      </w:ins>
      <w:ins w:id="1774" w:author="vivo-r2" w:date="2024-02-18T14:55:00Z">
        <w:r>
          <w:t>-info" minOccurs="0" maxOccurs="unbounded"/&gt;</w:t>
        </w:r>
      </w:ins>
    </w:p>
    <w:p w14:paraId="263AF3B0" w14:textId="30DBA02D" w:rsidR="00054005" w:rsidRDefault="00054005" w:rsidP="00054005">
      <w:pPr>
        <w:pStyle w:val="PL"/>
        <w:rPr>
          <w:ins w:id="1775" w:author="vivo-r2" w:date="2024-02-18T14:55:00Z"/>
        </w:rPr>
      </w:pPr>
      <w:ins w:id="1776" w:author="vivo-r2" w:date="2024-02-18T14:55:00Z">
        <w:r>
          <w:t xml:space="preserve">     &lt;xs:element name="anyExt" type="</w:t>
        </w:r>
      </w:ins>
      <w:ins w:id="1777" w:author="Ericsson MT" w:date="2024-01-30T15:02:00Z">
        <w:r w:rsidR="002B4879">
          <w:t>pinapp:</w:t>
        </w:r>
      </w:ins>
      <w:ins w:id="1778" w:author="vivo-r2" w:date="2024-02-18T14:55:00Z">
        <w:r>
          <w:t>anyExtType" minOccurs="0"/&gt;</w:t>
        </w:r>
      </w:ins>
    </w:p>
    <w:p w14:paraId="3EA37DDB" w14:textId="77777777" w:rsidR="00054005" w:rsidRDefault="00054005" w:rsidP="00054005">
      <w:pPr>
        <w:pStyle w:val="PL"/>
        <w:rPr>
          <w:ins w:id="1779" w:author="vivo-r2" w:date="2024-02-18T14:55:00Z"/>
        </w:rPr>
      </w:pPr>
      <w:ins w:id="1780" w:author="vivo-r2" w:date="2024-02-18T14:55:00Z">
        <w:r>
          <w:t xml:space="preserve">     &lt;xs:any namespace="##other" processContents="lax" minOccurs="0" maxOccurs="unbounded"/&gt;</w:t>
        </w:r>
      </w:ins>
    </w:p>
    <w:p w14:paraId="21200903" w14:textId="77777777" w:rsidR="00054005" w:rsidRDefault="00054005" w:rsidP="00054005">
      <w:pPr>
        <w:pStyle w:val="PL"/>
        <w:rPr>
          <w:ins w:id="1781" w:author="vivo-r2" w:date="2024-02-18T14:55:00Z"/>
        </w:rPr>
      </w:pPr>
      <w:ins w:id="1782" w:author="vivo-r2" w:date="2024-02-18T14:55:00Z">
        <w:r>
          <w:t xml:space="preserve">    &lt;/xs:sequence&gt;</w:t>
        </w:r>
      </w:ins>
    </w:p>
    <w:p w14:paraId="65067262" w14:textId="77777777" w:rsidR="00054005" w:rsidRDefault="00054005" w:rsidP="00054005">
      <w:pPr>
        <w:pStyle w:val="PL"/>
        <w:rPr>
          <w:ins w:id="1783" w:author="vivo-r2" w:date="2024-02-18T14:55:00Z"/>
        </w:rPr>
      </w:pPr>
      <w:ins w:id="1784" w:author="vivo-r2" w:date="2024-02-18T14:55:00Z">
        <w:r>
          <w:t xml:space="preserve">    &lt;xs:anyAttribute namespace="##any" processContents="lax"/&gt;</w:t>
        </w:r>
      </w:ins>
    </w:p>
    <w:p w14:paraId="435EFF94" w14:textId="77777777" w:rsidR="00054005" w:rsidRDefault="00054005" w:rsidP="00054005">
      <w:pPr>
        <w:pStyle w:val="PL"/>
        <w:rPr>
          <w:ins w:id="1785" w:author="vivo-r2" w:date="2024-02-18T14:55:00Z"/>
        </w:rPr>
      </w:pPr>
      <w:ins w:id="1786" w:author="vivo-r2" w:date="2024-02-18T14:55:00Z">
        <w:r>
          <w:t xml:space="preserve">  &lt;/xs:complexType&gt;</w:t>
        </w:r>
      </w:ins>
    </w:p>
    <w:p w14:paraId="58DEDE73" w14:textId="77777777" w:rsidR="00054005" w:rsidRDefault="00054005" w:rsidP="006B45C0">
      <w:pPr>
        <w:pStyle w:val="PL"/>
        <w:rPr>
          <w:ins w:id="1787" w:author="vivo-r2" w:date="2024-02-18T14:55:00Z"/>
        </w:rPr>
      </w:pPr>
    </w:p>
    <w:p w14:paraId="5B2D333A" w14:textId="5C3F8746" w:rsidR="0026555F" w:rsidRDefault="0026555F" w:rsidP="0026555F">
      <w:pPr>
        <w:pStyle w:val="PL"/>
        <w:rPr>
          <w:ins w:id="1788" w:author="vivo-r2" w:date="2024-02-18T14:56:00Z"/>
          <w:lang w:eastAsia="en-GB"/>
        </w:rPr>
      </w:pPr>
      <w:ins w:id="1789" w:author="vivo-r2" w:date="2024-02-18T14:56:00Z">
        <w:r>
          <w:t xml:space="preserve">  &lt;xs:complexType name="pin-sta-unsub-req-info"&gt;</w:t>
        </w:r>
      </w:ins>
    </w:p>
    <w:p w14:paraId="701316B4" w14:textId="77777777" w:rsidR="0026555F" w:rsidRDefault="0026555F" w:rsidP="0026555F">
      <w:pPr>
        <w:pStyle w:val="PL"/>
        <w:rPr>
          <w:ins w:id="1790" w:author="vivo-r2" w:date="2024-02-18T14:56:00Z"/>
        </w:rPr>
      </w:pPr>
      <w:ins w:id="1791" w:author="vivo-r2" w:date="2024-02-18T14:56:00Z">
        <w:r>
          <w:t xml:space="preserve">    &lt;xs:sequence&gt;</w:t>
        </w:r>
      </w:ins>
    </w:p>
    <w:p w14:paraId="275AE10B" w14:textId="46EAF515" w:rsidR="0026555F" w:rsidRDefault="0026555F" w:rsidP="0026555F">
      <w:pPr>
        <w:pStyle w:val="PL"/>
        <w:rPr>
          <w:ins w:id="1792" w:author="vivo-r2" w:date="2024-02-18T14:56:00Z"/>
        </w:rPr>
      </w:pPr>
      <w:ins w:id="1793" w:author="vivo-r2" w:date="2024-02-18T14:56:00Z">
        <w:r>
          <w:t xml:space="preserve">     &lt;xs:element name="pin-sta-unsub-req" type="</w:t>
        </w:r>
      </w:ins>
      <w:ins w:id="1794" w:author="Ericsson MT" w:date="2024-01-30T15:02:00Z">
        <w:r w:rsidR="002B4879">
          <w:t>pinapp:</w:t>
        </w:r>
      </w:ins>
      <w:ins w:id="1795" w:author="vivo-r2" w:date="2024-02-18T14:56:00Z">
        <w:r>
          <w:t>PinStaUnsubReq-info" minOccurs="0" maxOccurs="unbounded"/&gt;</w:t>
        </w:r>
      </w:ins>
    </w:p>
    <w:p w14:paraId="64781AF7" w14:textId="18D394F2" w:rsidR="0026555F" w:rsidRDefault="0026555F" w:rsidP="0026555F">
      <w:pPr>
        <w:pStyle w:val="PL"/>
        <w:rPr>
          <w:ins w:id="1796" w:author="vivo-r2" w:date="2024-02-18T14:56:00Z"/>
        </w:rPr>
      </w:pPr>
      <w:ins w:id="1797" w:author="vivo-r2" w:date="2024-02-18T14:56:00Z">
        <w:r>
          <w:t xml:space="preserve">     &lt;xs:element name="anyExt" type="</w:t>
        </w:r>
      </w:ins>
      <w:ins w:id="1798" w:author="Ericsson MT" w:date="2024-01-30T15:02:00Z">
        <w:r w:rsidR="002B4879">
          <w:t>pinapp:</w:t>
        </w:r>
      </w:ins>
      <w:ins w:id="1799" w:author="vivo-r2" w:date="2024-02-18T14:56:00Z">
        <w:r>
          <w:t>anyExtType" minOccurs="0"/&gt;</w:t>
        </w:r>
      </w:ins>
    </w:p>
    <w:p w14:paraId="6EAF69DE" w14:textId="77777777" w:rsidR="0026555F" w:rsidRDefault="0026555F" w:rsidP="0026555F">
      <w:pPr>
        <w:pStyle w:val="PL"/>
        <w:rPr>
          <w:ins w:id="1800" w:author="vivo-r2" w:date="2024-02-18T14:56:00Z"/>
        </w:rPr>
      </w:pPr>
      <w:ins w:id="1801" w:author="vivo-r2" w:date="2024-02-18T14:56:00Z">
        <w:r>
          <w:t xml:space="preserve">     &lt;xs:any namespace="##other" processContents="lax" minOccurs="0" maxOccurs="unbounded"/&gt;</w:t>
        </w:r>
      </w:ins>
    </w:p>
    <w:p w14:paraId="5A7D5851" w14:textId="77777777" w:rsidR="0026555F" w:rsidRDefault="0026555F" w:rsidP="0026555F">
      <w:pPr>
        <w:pStyle w:val="PL"/>
        <w:rPr>
          <w:ins w:id="1802" w:author="vivo-r2" w:date="2024-02-18T14:56:00Z"/>
        </w:rPr>
      </w:pPr>
      <w:ins w:id="1803" w:author="vivo-r2" w:date="2024-02-18T14:56:00Z">
        <w:r>
          <w:t xml:space="preserve">    &lt;/xs:sequence&gt;</w:t>
        </w:r>
      </w:ins>
    </w:p>
    <w:p w14:paraId="15B20035" w14:textId="77777777" w:rsidR="0026555F" w:rsidRDefault="0026555F" w:rsidP="0026555F">
      <w:pPr>
        <w:pStyle w:val="PL"/>
        <w:rPr>
          <w:ins w:id="1804" w:author="vivo-r2" w:date="2024-02-18T14:56:00Z"/>
        </w:rPr>
      </w:pPr>
      <w:ins w:id="1805" w:author="vivo-r2" w:date="2024-02-18T14:56:00Z">
        <w:r>
          <w:t xml:space="preserve">    &lt;xs:anyAttribute namespace="##any" processContents="lax"/&gt;</w:t>
        </w:r>
      </w:ins>
    </w:p>
    <w:p w14:paraId="68BEB07E" w14:textId="77777777" w:rsidR="0026555F" w:rsidRDefault="0026555F" w:rsidP="0026555F">
      <w:pPr>
        <w:pStyle w:val="PL"/>
        <w:rPr>
          <w:ins w:id="1806" w:author="vivo-r2" w:date="2024-02-18T14:56:00Z"/>
        </w:rPr>
      </w:pPr>
      <w:ins w:id="1807" w:author="vivo-r2" w:date="2024-02-18T14:56:00Z">
        <w:r>
          <w:t xml:space="preserve">  &lt;/xs:complexType&gt;</w:t>
        </w:r>
      </w:ins>
    </w:p>
    <w:p w14:paraId="7685B74C" w14:textId="77777777" w:rsidR="0026555F" w:rsidRDefault="0026555F" w:rsidP="0026555F">
      <w:pPr>
        <w:pStyle w:val="PL"/>
        <w:rPr>
          <w:ins w:id="1808" w:author="vivo-r2" w:date="2024-02-18T14:56:00Z"/>
        </w:rPr>
      </w:pPr>
    </w:p>
    <w:p w14:paraId="61CF8539" w14:textId="705468C3" w:rsidR="0026555F" w:rsidRDefault="0026555F" w:rsidP="0026555F">
      <w:pPr>
        <w:pStyle w:val="PL"/>
        <w:rPr>
          <w:ins w:id="1809" w:author="vivo-r2" w:date="2024-02-18T14:57:00Z"/>
          <w:lang w:eastAsia="en-GB"/>
        </w:rPr>
      </w:pPr>
      <w:ins w:id="1810" w:author="vivo-r2" w:date="2024-02-18T14:57:00Z">
        <w:r>
          <w:t xml:space="preserve">  &lt;xs:complexType name="pin-sta-unsub-rej-info"&gt;</w:t>
        </w:r>
      </w:ins>
    </w:p>
    <w:p w14:paraId="7136B58B" w14:textId="77777777" w:rsidR="0026555F" w:rsidRDefault="0026555F" w:rsidP="0026555F">
      <w:pPr>
        <w:pStyle w:val="PL"/>
        <w:rPr>
          <w:ins w:id="1811" w:author="vivo-r2" w:date="2024-02-18T14:57:00Z"/>
        </w:rPr>
      </w:pPr>
      <w:ins w:id="1812" w:author="vivo-r2" w:date="2024-02-18T14:57:00Z">
        <w:r>
          <w:t xml:space="preserve">    &lt;xs:sequence&gt;</w:t>
        </w:r>
      </w:ins>
    </w:p>
    <w:p w14:paraId="5ADF8D88" w14:textId="66F51182" w:rsidR="0026555F" w:rsidRDefault="0026555F" w:rsidP="0026555F">
      <w:pPr>
        <w:pStyle w:val="PL"/>
        <w:rPr>
          <w:ins w:id="1813" w:author="vivo-r2" w:date="2024-02-18T14:57:00Z"/>
        </w:rPr>
      </w:pPr>
      <w:ins w:id="1814" w:author="vivo-r2" w:date="2024-02-18T14:57:00Z">
        <w:r>
          <w:t xml:space="preserve">     &lt;xs:element name="pin-sta-unsub-rej" type="</w:t>
        </w:r>
      </w:ins>
      <w:ins w:id="1815" w:author="Ericsson MT" w:date="2024-01-30T15:02:00Z">
        <w:r w:rsidR="002B4879">
          <w:t>pinapp:</w:t>
        </w:r>
      </w:ins>
      <w:ins w:id="1816" w:author="vivo-r2" w:date="2024-02-18T14:57:00Z">
        <w:r>
          <w:t>PinStaUnsubRej-info" minOccurs="0" maxOccurs="unbounded"/&gt;</w:t>
        </w:r>
      </w:ins>
    </w:p>
    <w:p w14:paraId="4D4573F2" w14:textId="1D452823" w:rsidR="0026555F" w:rsidRDefault="0026555F" w:rsidP="0026555F">
      <w:pPr>
        <w:pStyle w:val="PL"/>
        <w:rPr>
          <w:ins w:id="1817" w:author="vivo-r2" w:date="2024-02-18T14:57:00Z"/>
        </w:rPr>
      </w:pPr>
      <w:ins w:id="1818" w:author="vivo-r2" w:date="2024-02-18T14:57:00Z">
        <w:r>
          <w:t xml:space="preserve">     &lt;xs:element name="anyExt" type="</w:t>
        </w:r>
      </w:ins>
      <w:ins w:id="1819" w:author="Ericsson MT" w:date="2024-01-30T15:02:00Z">
        <w:r w:rsidR="002B4879">
          <w:t>pinapp:</w:t>
        </w:r>
      </w:ins>
      <w:ins w:id="1820" w:author="vivo-r2" w:date="2024-02-18T14:57:00Z">
        <w:r>
          <w:t>anyExtType" minOccurs="0"/&gt;</w:t>
        </w:r>
      </w:ins>
    </w:p>
    <w:p w14:paraId="7C7DE713" w14:textId="77777777" w:rsidR="0026555F" w:rsidRDefault="0026555F" w:rsidP="0026555F">
      <w:pPr>
        <w:pStyle w:val="PL"/>
        <w:rPr>
          <w:ins w:id="1821" w:author="vivo-r2" w:date="2024-02-18T14:57:00Z"/>
        </w:rPr>
      </w:pPr>
      <w:ins w:id="1822" w:author="vivo-r2" w:date="2024-02-18T14:57:00Z">
        <w:r>
          <w:t xml:space="preserve">     &lt;xs:any namespace="##other" processContents="lax" minOccurs="0" maxOccurs="unbounded"/&gt;</w:t>
        </w:r>
      </w:ins>
    </w:p>
    <w:p w14:paraId="0516ADC8" w14:textId="77777777" w:rsidR="0026555F" w:rsidRDefault="0026555F" w:rsidP="0026555F">
      <w:pPr>
        <w:pStyle w:val="PL"/>
        <w:rPr>
          <w:ins w:id="1823" w:author="vivo-r2" w:date="2024-02-18T14:57:00Z"/>
        </w:rPr>
      </w:pPr>
      <w:ins w:id="1824" w:author="vivo-r2" w:date="2024-02-18T14:57:00Z">
        <w:r>
          <w:t xml:space="preserve">    &lt;/xs:sequence&gt;</w:t>
        </w:r>
      </w:ins>
    </w:p>
    <w:p w14:paraId="52157818" w14:textId="77777777" w:rsidR="0026555F" w:rsidRDefault="0026555F" w:rsidP="0026555F">
      <w:pPr>
        <w:pStyle w:val="PL"/>
        <w:rPr>
          <w:ins w:id="1825" w:author="vivo-r2" w:date="2024-02-18T14:57:00Z"/>
        </w:rPr>
      </w:pPr>
      <w:ins w:id="1826" w:author="vivo-r2" w:date="2024-02-18T14:57:00Z">
        <w:r>
          <w:t xml:space="preserve">    &lt;xs:anyAttribute namespace="##any" processContents="lax"/&gt;</w:t>
        </w:r>
      </w:ins>
    </w:p>
    <w:p w14:paraId="1CAD1187" w14:textId="77777777" w:rsidR="0026555F" w:rsidRDefault="0026555F" w:rsidP="0026555F">
      <w:pPr>
        <w:pStyle w:val="PL"/>
        <w:rPr>
          <w:ins w:id="1827" w:author="vivo-r2" w:date="2024-02-18T14:57:00Z"/>
        </w:rPr>
      </w:pPr>
      <w:ins w:id="1828" w:author="vivo-r2" w:date="2024-02-18T14:57:00Z">
        <w:r>
          <w:t xml:space="preserve">  &lt;/xs:complexType&gt;</w:t>
        </w:r>
      </w:ins>
    </w:p>
    <w:p w14:paraId="520A5BBD" w14:textId="77777777" w:rsidR="00054005" w:rsidRDefault="00054005" w:rsidP="006B45C0">
      <w:pPr>
        <w:pStyle w:val="PL"/>
        <w:rPr>
          <w:ins w:id="1829" w:author="vivo-r2" w:date="2024-02-18T14:57:00Z"/>
        </w:rPr>
      </w:pPr>
    </w:p>
    <w:p w14:paraId="09DF1CC8" w14:textId="21AAA2BC" w:rsidR="0026555F" w:rsidRDefault="0026555F" w:rsidP="0026555F">
      <w:pPr>
        <w:pStyle w:val="PL"/>
        <w:rPr>
          <w:ins w:id="1830" w:author="vivo-r2" w:date="2024-02-18T14:57:00Z"/>
          <w:lang w:eastAsia="en-GB"/>
        </w:rPr>
      </w:pPr>
      <w:ins w:id="1831" w:author="vivo-r2" w:date="2024-02-18T14:57:00Z">
        <w:r>
          <w:t xml:space="preserve">  &lt;xs:complexType name="pin-heartbeat-info"&gt;</w:t>
        </w:r>
      </w:ins>
    </w:p>
    <w:p w14:paraId="4F5FED69" w14:textId="77777777" w:rsidR="0026555F" w:rsidRDefault="0026555F" w:rsidP="0026555F">
      <w:pPr>
        <w:pStyle w:val="PL"/>
        <w:rPr>
          <w:ins w:id="1832" w:author="vivo-r2" w:date="2024-02-18T14:57:00Z"/>
        </w:rPr>
      </w:pPr>
      <w:ins w:id="1833" w:author="vivo-r2" w:date="2024-02-18T14:57:00Z">
        <w:r>
          <w:t xml:space="preserve">    &lt;xs:sequence&gt;</w:t>
        </w:r>
      </w:ins>
    </w:p>
    <w:p w14:paraId="2E23BD4C" w14:textId="2659D2FA" w:rsidR="0026555F" w:rsidRDefault="0026555F" w:rsidP="0026555F">
      <w:pPr>
        <w:pStyle w:val="PL"/>
        <w:rPr>
          <w:ins w:id="1834" w:author="vivo-r2" w:date="2024-02-18T14:57:00Z"/>
        </w:rPr>
      </w:pPr>
      <w:ins w:id="1835" w:author="vivo-r2" w:date="2024-02-18T14:57:00Z">
        <w:r>
          <w:t xml:space="preserve">     &lt;xs:element name="pin-heartbeat" type="</w:t>
        </w:r>
      </w:ins>
      <w:ins w:id="1836" w:author="Ericsson MT" w:date="2024-01-30T15:02:00Z">
        <w:r w:rsidR="002B4879">
          <w:t>pinapp:</w:t>
        </w:r>
      </w:ins>
      <w:ins w:id="1837" w:author="vivo-r2" w:date="2024-02-18T14:57:00Z">
        <w:r>
          <w:t>PinH</w:t>
        </w:r>
      </w:ins>
      <w:ins w:id="1838" w:author="vivo-r2" w:date="2024-02-18T14:58:00Z">
        <w:r>
          <w:t>bt</w:t>
        </w:r>
      </w:ins>
      <w:ins w:id="1839" w:author="vivo-r2" w:date="2024-02-18T14:57:00Z">
        <w:r>
          <w:t>-info" minOccurs="0" maxOccurs="unbounded"/&gt;</w:t>
        </w:r>
      </w:ins>
    </w:p>
    <w:p w14:paraId="2C21D285" w14:textId="0FAE1E32" w:rsidR="0026555F" w:rsidRDefault="0026555F" w:rsidP="0026555F">
      <w:pPr>
        <w:pStyle w:val="PL"/>
        <w:rPr>
          <w:ins w:id="1840" w:author="vivo-r2" w:date="2024-02-18T14:57:00Z"/>
        </w:rPr>
      </w:pPr>
      <w:ins w:id="1841" w:author="vivo-r2" w:date="2024-02-18T14:57:00Z">
        <w:r>
          <w:t xml:space="preserve">     &lt;xs:element name="anyExt" type="</w:t>
        </w:r>
      </w:ins>
      <w:ins w:id="1842" w:author="Ericsson MT" w:date="2024-01-30T15:02:00Z">
        <w:r w:rsidR="002B4879">
          <w:t>pinapp:</w:t>
        </w:r>
      </w:ins>
      <w:ins w:id="1843" w:author="vivo-r2" w:date="2024-02-18T14:57:00Z">
        <w:r>
          <w:t>anyExtType" minOccurs="0"/&gt;</w:t>
        </w:r>
      </w:ins>
    </w:p>
    <w:p w14:paraId="2895FDDA" w14:textId="77777777" w:rsidR="0026555F" w:rsidRDefault="0026555F" w:rsidP="0026555F">
      <w:pPr>
        <w:pStyle w:val="PL"/>
        <w:rPr>
          <w:ins w:id="1844" w:author="vivo-r2" w:date="2024-02-18T14:57:00Z"/>
        </w:rPr>
      </w:pPr>
      <w:ins w:id="1845" w:author="vivo-r2" w:date="2024-02-18T14:57:00Z">
        <w:r>
          <w:t xml:space="preserve">     &lt;xs:any namespace="##other" processContents="lax" minOccurs="0" maxOccurs="unbounded"/&gt;</w:t>
        </w:r>
      </w:ins>
    </w:p>
    <w:p w14:paraId="1D385D41" w14:textId="77777777" w:rsidR="0026555F" w:rsidRDefault="0026555F" w:rsidP="0026555F">
      <w:pPr>
        <w:pStyle w:val="PL"/>
        <w:rPr>
          <w:ins w:id="1846" w:author="vivo-r2" w:date="2024-02-18T14:57:00Z"/>
        </w:rPr>
      </w:pPr>
      <w:ins w:id="1847" w:author="vivo-r2" w:date="2024-02-18T14:57:00Z">
        <w:r>
          <w:t xml:space="preserve">    &lt;/xs:sequence&gt;</w:t>
        </w:r>
      </w:ins>
    </w:p>
    <w:p w14:paraId="165E3DEA" w14:textId="77777777" w:rsidR="0026555F" w:rsidRDefault="0026555F" w:rsidP="0026555F">
      <w:pPr>
        <w:pStyle w:val="PL"/>
        <w:rPr>
          <w:ins w:id="1848" w:author="vivo-r2" w:date="2024-02-18T14:57:00Z"/>
        </w:rPr>
      </w:pPr>
      <w:ins w:id="1849" w:author="vivo-r2" w:date="2024-02-18T14:57:00Z">
        <w:r>
          <w:t xml:space="preserve">    &lt;xs:anyAttribute namespace="##any" processContents="lax"/&gt;</w:t>
        </w:r>
      </w:ins>
    </w:p>
    <w:p w14:paraId="3879EF6F" w14:textId="77777777" w:rsidR="0026555F" w:rsidRDefault="0026555F" w:rsidP="0026555F">
      <w:pPr>
        <w:pStyle w:val="PL"/>
        <w:rPr>
          <w:ins w:id="1850" w:author="vivo-r2" w:date="2024-02-18T14:57:00Z"/>
        </w:rPr>
      </w:pPr>
      <w:ins w:id="1851" w:author="vivo-r2" w:date="2024-02-18T14:57:00Z">
        <w:r>
          <w:t xml:space="preserve">  &lt;/xs:complexType&gt;</w:t>
        </w:r>
      </w:ins>
    </w:p>
    <w:p w14:paraId="17D4EFED" w14:textId="77777777" w:rsidR="0026555F" w:rsidRDefault="0026555F" w:rsidP="006B45C0">
      <w:pPr>
        <w:pStyle w:val="PL"/>
        <w:rPr>
          <w:ins w:id="1852" w:author="vivo-r2" w:date="2024-02-18T14:58:00Z"/>
        </w:rPr>
      </w:pPr>
    </w:p>
    <w:p w14:paraId="4FDAA7DC" w14:textId="601367B6" w:rsidR="00810E16" w:rsidRDefault="00810E16" w:rsidP="00810E16">
      <w:pPr>
        <w:pStyle w:val="PL"/>
        <w:rPr>
          <w:ins w:id="1853" w:author="vivo-r2" w:date="2024-02-18T14:58:00Z"/>
          <w:lang w:eastAsia="en-GB"/>
        </w:rPr>
      </w:pPr>
      <w:ins w:id="1854" w:author="vivo-r2" w:date="2024-02-18T14:58:00Z">
        <w:r>
          <w:t xml:space="preserve">  &lt;xs:complexType name="pin-conn-sub-req-info"&gt;</w:t>
        </w:r>
      </w:ins>
    </w:p>
    <w:p w14:paraId="12668F92" w14:textId="77777777" w:rsidR="00810E16" w:rsidRDefault="00810E16" w:rsidP="00810E16">
      <w:pPr>
        <w:pStyle w:val="PL"/>
        <w:rPr>
          <w:ins w:id="1855" w:author="vivo-r2" w:date="2024-02-18T14:58:00Z"/>
        </w:rPr>
      </w:pPr>
      <w:ins w:id="1856" w:author="vivo-r2" w:date="2024-02-18T14:58:00Z">
        <w:r>
          <w:t xml:space="preserve">    &lt;xs:sequence&gt;</w:t>
        </w:r>
      </w:ins>
    </w:p>
    <w:p w14:paraId="039E960E" w14:textId="6ACB4418" w:rsidR="00810E16" w:rsidRDefault="00810E16" w:rsidP="00810E16">
      <w:pPr>
        <w:pStyle w:val="PL"/>
        <w:rPr>
          <w:ins w:id="1857" w:author="vivo-r2" w:date="2024-02-18T14:58:00Z"/>
        </w:rPr>
      </w:pPr>
      <w:ins w:id="1858" w:author="vivo-r2" w:date="2024-02-18T14:58:00Z">
        <w:r>
          <w:t xml:space="preserve">     &lt;xs:element name="pin-conn-sub-req" type="</w:t>
        </w:r>
      </w:ins>
      <w:ins w:id="1859" w:author="Ericsson MT" w:date="2024-01-30T15:02:00Z">
        <w:r w:rsidR="002B4879">
          <w:t>pinapp:</w:t>
        </w:r>
      </w:ins>
      <w:ins w:id="1860" w:author="vivo-r2" w:date="2024-02-18T14:58:00Z">
        <w:r>
          <w:t>PinCon</w:t>
        </w:r>
      </w:ins>
      <w:ins w:id="1861" w:author="vivo-r2" w:date="2024-02-18T14:59:00Z">
        <w:r>
          <w:t>SubReq</w:t>
        </w:r>
      </w:ins>
      <w:ins w:id="1862" w:author="vivo-r2" w:date="2024-02-18T14:58:00Z">
        <w:r>
          <w:t>-info" minOccurs="0" maxOccurs="unbounded"/&gt;</w:t>
        </w:r>
      </w:ins>
    </w:p>
    <w:p w14:paraId="75EF4B88" w14:textId="57E50E26" w:rsidR="00810E16" w:rsidRDefault="00810E16" w:rsidP="00810E16">
      <w:pPr>
        <w:pStyle w:val="PL"/>
        <w:rPr>
          <w:ins w:id="1863" w:author="vivo-r2" w:date="2024-02-18T14:58:00Z"/>
        </w:rPr>
      </w:pPr>
      <w:ins w:id="1864" w:author="vivo-r2" w:date="2024-02-18T14:58:00Z">
        <w:r>
          <w:t xml:space="preserve">     &lt;xs:element name="anyExt" type="</w:t>
        </w:r>
      </w:ins>
      <w:ins w:id="1865" w:author="Ericsson MT" w:date="2024-01-30T15:02:00Z">
        <w:r w:rsidR="002B4879">
          <w:t>pinapp:</w:t>
        </w:r>
      </w:ins>
      <w:ins w:id="1866" w:author="vivo-r2" w:date="2024-02-18T14:58:00Z">
        <w:r>
          <w:t>anyExtType" minOccurs="0"/&gt;</w:t>
        </w:r>
      </w:ins>
    </w:p>
    <w:p w14:paraId="7831A64D" w14:textId="77777777" w:rsidR="00810E16" w:rsidRDefault="00810E16" w:rsidP="00810E16">
      <w:pPr>
        <w:pStyle w:val="PL"/>
        <w:rPr>
          <w:ins w:id="1867" w:author="vivo-r2" w:date="2024-02-18T14:58:00Z"/>
        </w:rPr>
      </w:pPr>
      <w:ins w:id="1868" w:author="vivo-r2" w:date="2024-02-18T14:58:00Z">
        <w:r>
          <w:t xml:space="preserve">     &lt;xs:any namespace="##other" processContents="lax" minOccurs="0" maxOccurs="unbounded"/&gt;</w:t>
        </w:r>
      </w:ins>
    </w:p>
    <w:p w14:paraId="23C5C898" w14:textId="77777777" w:rsidR="00810E16" w:rsidRDefault="00810E16" w:rsidP="00810E16">
      <w:pPr>
        <w:pStyle w:val="PL"/>
        <w:rPr>
          <w:ins w:id="1869" w:author="vivo-r2" w:date="2024-02-18T14:58:00Z"/>
        </w:rPr>
      </w:pPr>
      <w:ins w:id="1870" w:author="vivo-r2" w:date="2024-02-18T14:58:00Z">
        <w:r>
          <w:t xml:space="preserve">    &lt;/xs:sequence&gt;</w:t>
        </w:r>
      </w:ins>
    </w:p>
    <w:p w14:paraId="75AD22FE" w14:textId="77777777" w:rsidR="00810E16" w:rsidRDefault="00810E16" w:rsidP="00810E16">
      <w:pPr>
        <w:pStyle w:val="PL"/>
        <w:rPr>
          <w:ins w:id="1871" w:author="vivo-r2" w:date="2024-02-18T14:58:00Z"/>
        </w:rPr>
      </w:pPr>
      <w:ins w:id="1872" w:author="vivo-r2" w:date="2024-02-18T14:58:00Z">
        <w:r>
          <w:t xml:space="preserve">    &lt;xs:anyAttribute namespace="##any" processContents="lax"/&gt;</w:t>
        </w:r>
      </w:ins>
    </w:p>
    <w:p w14:paraId="0E2457D2" w14:textId="77777777" w:rsidR="00810E16" w:rsidRDefault="00810E16" w:rsidP="00810E16">
      <w:pPr>
        <w:pStyle w:val="PL"/>
        <w:rPr>
          <w:ins w:id="1873" w:author="vivo-r2" w:date="2024-02-18T14:58:00Z"/>
        </w:rPr>
      </w:pPr>
      <w:ins w:id="1874" w:author="vivo-r2" w:date="2024-02-18T14:58:00Z">
        <w:r>
          <w:t xml:space="preserve">  &lt;/xs:complexType&gt;</w:t>
        </w:r>
      </w:ins>
    </w:p>
    <w:p w14:paraId="0E64BC62" w14:textId="77777777" w:rsidR="00810E16" w:rsidRDefault="00810E16" w:rsidP="006B45C0">
      <w:pPr>
        <w:pStyle w:val="PL"/>
        <w:rPr>
          <w:ins w:id="1875" w:author="vivo-r2" w:date="2024-02-18T14:59:00Z"/>
        </w:rPr>
      </w:pPr>
    </w:p>
    <w:p w14:paraId="26EE2861" w14:textId="5C38A989" w:rsidR="00E825FA" w:rsidRDefault="00E825FA" w:rsidP="00E825FA">
      <w:pPr>
        <w:pStyle w:val="PL"/>
        <w:rPr>
          <w:ins w:id="1876" w:author="vivo-r2" w:date="2024-02-18T14:59:00Z"/>
          <w:lang w:eastAsia="en-GB"/>
        </w:rPr>
      </w:pPr>
      <w:ins w:id="1877" w:author="vivo-r2" w:date="2024-02-18T14:59:00Z">
        <w:r>
          <w:t xml:space="preserve">  &lt;xs:complexType name="pin-conn-sub-acc-info"&gt;</w:t>
        </w:r>
      </w:ins>
    </w:p>
    <w:p w14:paraId="198FD32E" w14:textId="77777777" w:rsidR="00E825FA" w:rsidRDefault="00E825FA" w:rsidP="00E825FA">
      <w:pPr>
        <w:pStyle w:val="PL"/>
        <w:rPr>
          <w:ins w:id="1878" w:author="vivo-r2" w:date="2024-02-18T14:59:00Z"/>
        </w:rPr>
      </w:pPr>
      <w:ins w:id="1879" w:author="vivo-r2" w:date="2024-02-18T14:59:00Z">
        <w:r>
          <w:t xml:space="preserve">    &lt;xs:sequence&gt;</w:t>
        </w:r>
      </w:ins>
    </w:p>
    <w:p w14:paraId="3DA53931" w14:textId="54EEB8AA" w:rsidR="00E825FA" w:rsidRDefault="00E825FA" w:rsidP="00E825FA">
      <w:pPr>
        <w:pStyle w:val="PL"/>
        <w:rPr>
          <w:ins w:id="1880" w:author="vivo-r2" w:date="2024-02-18T14:59:00Z"/>
        </w:rPr>
      </w:pPr>
      <w:ins w:id="1881" w:author="vivo-r2" w:date="2024-02-18T14:59:00Z">
        <w:r>
          <w:t xml:space="preserve">     &lt;xs:element name="pin-conn-sub-acc" type="</w:t>
        </w:r>
      </w:ins>
      <w:ins w:id="1882" w:author="Ericsson MT" w:date="2024-01-30T15:02:00Z">
        <w:r w:rsidR="002B4879">
          <w:t>pinapp:</w:t>
        </w:r>
      </w:ins>
      <w:ins w:id="1883" w:author="vivo-r2" w:date="2024-02-18T14:59:00Z">
        <w:r>
          <w:t>PinConSubAcc-info" minOccurs="0" maxOccurs="unbounded"/&gt;</w:t>
        </w:r>
      </w:ins>
    </w:p>
    <w:p w14:paraId="068FF076" w14:textId="36BC20D4" w:rsidR="00E825FA" w:rsidRDefault="00E825FA" w:rsidP="00E825FA">
      <w:pPr>
        <w:pStyle w:val="PL"/>
        <w:rPr>
          <w:ins w:id="1884" w:author="vivo-r2" w:date="2024-02-18T14:59:00Z"/>
        </w:rPr>
      </w:pPr>
      <w:ins w:id="1885" w:author="vivo-r2" w:date="2024-02-18T14:59:00Z">
        <w:r>
          <w:t xml:space="preserve">     &lt;xs:element name="anyExt" type="</w:t>
        </w:r>
      </w:ins>
      <w:ins w:id="1886" w:author="Ericsson MT" w:date="2024-01-30T15:02:00Z">
        <w:r w:rsidR="002B4879">
          <w:t>pinapp:</w:t>
        </w:r>
      </w:ins>
      <w:ins w:id="1887" w:author="vivo-r2" w:date="2024-02-18T14:59:00Z">
        <w:r>
          <w:t>anyExtType" minOccurs="0"/&gt;</w:t>
        </w:r>
      </w:ins>
    </w:p>
    <w:p w14:paraId="5B08824F" w14:textId="77777777" w:rsidR="00E825FA" w:rsidRDefault="00E825FA" w:rsidP="00E825FA">
      <w:pPr>
        <w:pStyle w:val="PL"/>
        <w:rPr>
          <w:ins w:id="1888" w:author="vivo-r2" w:date="2024-02-18T14:59:00Z"/>
        </w:rPr>
      </w:pPr>
      <w:ins w:id="1889" w:author="vivo-r2" w:date="2024-02-18T14:59:00Z">
        <w:r>
          <w:t xml:space="preserve">     &lt;xs:any namespace="##other" processContents="lax" minOccurs="0" maxOccurs="unbounded"/&gt;</w:t>
        </w:r>
      </w:ins>
    </w:p>
    <w:p w14:paraId="707BE750" w14:textId="77777777" w:rsidR="00E825FA" w:rsidRDefault="00E825FA" w:rsidP="00E825FA">
      <w:pPr>
        <w:pStyle w:val="PL"/>
        <w:rPr>
          <w:ins w:id="1890" w:author="vivo-r2" w:date="2024-02-18T14:59:00Z"/>
        </w:rPr>
      </w:pPr>
      <w:ins w:id="1891" w:author="vivo-r2" w:date="2024-02-18T14:59:00Z">
        <w:r>
          <w:t xml:space="preserve">    &lt;/xs:sequence&gt;</w:t>
        </w:r>
      </w:ins>
    </w:p>
    <w:p w14:paraId="5C65E75D" w14:textId="77777777" w:rsidR="00E825FA" w:rsidRDefault="00E825FA" w:rsidP="00E825FA">
      <w:pPr>
        <w:pStyle w:val="PL"/>
        <w:rPr>
          <w:ins w:id="1892" w:author="vivo-r2" w:date="2024-02-18T14:59:00Z"/>
        </w:rPr>
      </w:pPr>
      <w:ins w:id="1893" w:author="vivo-r2" w:date="2024-02-18T14:59:00Z">
        <w:r>
          <w:t xml:space="preserve">    &lt;xs:anyAttribute namespace="##any" processContents="lax"/&gt;</w:t>
        </w:r>
      </w:ins>
    </w:p>
    <w:p w14:paraId="4C69CC00" w14:textId="77777777" w:rsidR="00E825FA" w:rsidRDefault="00E825FA" w:rsidP="00E825FA">
      <w:pPr>
        <w:pStyle w:val="PL"/>
        <w:rPr>
          <w:ins w:id="1894" w:author="vivo-r2" w:date="2024-02-18T14:59:00Z"/>
        </w:rPr>
      </w:pPr>
      <w:ins w:id="1895" w:author="vivo-r2" w:date="2024-02-18T14:59:00Z">
        <w:r>
          <w:t xml:space="preserve">  &lt;/xs:complexType&gt;</w:t>
        </w:r>
      </w:ins>
    </w:p>
    <w:p w14:paraId="64597F27" w14:textId="77777777" w:rsidR="00E825FA" w:rsidRDefault="00E825FA" w:rsidP="006B45C0">
      <w:pPr>
        <w:pStyle w:val="PL"/>
        <w:rPr>
          <w:ins w:id="1896" w:author="vivo-r2" w:date="2024-02-18T12:07:00Z"/>
        </w:rPr>
      </w:pPr>
    </w:p>
    <w:p w14:paraId="3E905B2B" w14:textId="724E4067" w:rsidR="0047786D" w:rsidRDefault="0047786D" w:rsidP="0047786D">
      <w:pPr>
        <w:pStyle w:val="PL"/>
        <w:rPr>
          <w:ins w:id="1897" w:author="vivo-r2" w:date="2024-02-18T14:59:00Z"/>
          <w:lang w:eastAsia="en-GB"/>
        </w:rPr>
      </w:pPr>
      <w:ins w:id="1898" w:author="vivo-r2" w:date="2024-02-18T14:59:00Z">
        <w:r>
          <w:t xml:space="preserve">  &lt;xs:complexType name="pin-conn-sub-rej-info"&gt;</w:t>
        </w:r>
      </w:ins>
    </w:p>
    <w:p w14:paraId="43066207" w14:textId="77777777" w:rsidR="0047786D" w:rsidRDefault="0047786D" w:rsidP="0047786D">
      <w:pPr>
        <w:pStyle w:val="PL"/>
        <w:rPr>
          <w:ins w:id="1899" w:author="vivo-r2" w:date="2024-02-18T14:59:00Z"/>
        </w:rPr>
      </w:pPr>
      <w:ins w:id="1900" w:author="vivo-r2" w:date="2024-02-18T14:59:00Z">
        <w:r>
          <w:t xml:space="preserve">    &lt;xs:sequence&gt;</w:t>
        </w:r>
      </w:ins>
    </w:p>
    <w:p w14:paraId="66EB857A" w14:textId="2F5DEE57" w:rsidR="0047786D" w:rsidRDefault="0047786D" w:rsidP="0047786D">
      <w:pPr>
        <w:pStyle w:val="PL"/>
        <w:rPr>
          <w:ins w:id="1901" w:author="vivo-r2" w:date="2024-02-18T14:59:00Z"/>
        </w:rPr>
      </w:pPr>
      <w:ins w:id="1902" w:author="vivo-r2" w:date="2024-02-18T14:59:00Z">
        <w:r>
          <w:t xml:space="preserve">     &lt;xs:element name="pin-conn-sub-rej" type="</w:t>
        </w:r>
      </w:ins>
      <w:ins w:id="1903" w:author="Ericsson MT" w:date="2024-01-30T15:02:00Z">
        <w:r w:rsidR="002B4879">
          <w:t>pinapp:</w:t>
        </w:r>
      </w:ins>
      <w:ins w:id="1904" w:author="vivo-r2" w:date="2024-02-18T14:59:00Z">
        <w:r>
          <w:t>PinConSubRej-info" minOccurs="0" maxOccurs="unbounded"/&gt;</w:t>
        </w:r>
      </w:ins>
    </w:p>
    <w:p w14:paraId="746C787A" w14:textId="0CB0304F" w:rsidR="0047786D" w:rsidRDefault="0047786D" w:rsidP="0047786D">
      <w:pPr>
        <w:pStyle w:val="PL"/>
        <w:rPr>
          <w:ins w:id="1905" w:author="vivo-r2" w:date="2024-02-18T14:59:00Z"/>
        </w:rPr>
      </w:pPr>
      <w:ins w:id="1906" w:author="vivo-r2" w:date="2024-02-18T14:59:00Z">
        <w:r>
          <w:t xml:space="preserve">     &lt;xs:element name="anyExt" type="</w:t>
        </w:r>
      </w:ins>
      <w:ins w:id="1907" w:author="Ericsson MT" w:date="2024-01-30T15:02:00Z">
        <w:r w:rsidR="002B4879">
          <w:t>pinapp:</w:t>
        </w:r>
      </w:ins>
      <w:ins w:id="1908" w:author="vivo-r2" w:date="2024-02-18T14:59:00Z">
        <w:r>
          <w:t>anyExtType" minOccurs="0"/&gt;</w:t>
        </w:r>
      </w:ins>
    </w:p>
    <w:p w14:paraId="0056D463" w14:textId="77777777" w:rsidR="0047786D" w:rsidRDefault="0047786D" w:rsidP="0047786D">
      <w:pPr>
        <w:pStyle w:val="PL"/>
        <w:rPr>
          <w:ins w:id="1909" w:author="vivo-r2" w:date="2024-02-18T14:59:00Z"/>
        </w:rPr>
      </w:pPr>
      <w:ins w:id="1910" w:author="vivo-r2" w:date="2024-02-18T14:59:00Z">
        <w:r>
          <w:t xml:space="preserve">     &lt;xs:any namespace="##other" processContents="lax" minOccurs="0" maxOccurs="unbounded"/&gt;</w:t>
        </w:r>
      </w:ins>
    </w:p>
    <w:p w14:paraId="1E1E9B61" w14:textId="77777777" w:rsidR="0047786D" w:rsidRDefault="0047786D" w:rsidP="0047786D">
      <w:pPr>
        <w:pStyle w:val="PL"/>
        <w:rPr>
          <w:ins w:id="1911" w:author="vivo-r2" w:date="2024-02-18T14:59:00Z"/>
        </w:rPr>
      </w:pPr>
      <w:ins w:id="1912" w:author="vivo-r2" w:date="2024-02-18T14:59:00Z">
        <w:r>
          <w:t xml:space="preserve">    &lt;/xs:sequence&gt;</w:t>
        </w:r>
      </w:ins>
    </w:p>
    <w:p w14:paraId="173BA1AC" w14:textId="77777777" w:rsidR="0047786D" w:rsidRDefault="0047786D" w:rsidP="0047786D">
      <w:pPr>
        <w:pStyle w:val="PL"/>
        <w:rPr>
          <w:ins w:id="1913" w:author="vivo-r2" w:date="2024-02-18T14:59:00Z"/>
        </w:rPr>
      </w:pPr>
      <w:ins w:id="1914" w:author="vivo-r2" w:date="2024-02-18T14:59:00Z">
        <w:r>
          <w:t xml:space="preserve">    &lt;xs:anyAttribute namespace="##any" processContents="lax"/&gt;</w:t>
        </w:r>
      </w:ins>
    </w:p>
    <w:p w14:paraId="65B605A5" w14:textId="77777777" w:rsidR="0047786D" w:rsidRDefault="0047786D" w:rsidP="0047786D">
      <w:pPr>
        <w:pStyle w:val="PL"/>
        <w:rPr>
          <w:ins w:id="1915" w:author="vivo-r2" w:date="2024-02-18T14:59:00Z"/>
        </w:rPr>
      </w:pPr>
      <w:ins w:id="1916" w:author="vivo-r2" w:date="2024-02-18T14:59:00Z">
        <w:r>
          <w:t xml:space="preserve">  &lt;/xs:complexType&gt;</w:t>
        </w:r>
      </w:ins>
    </w:p>
    <w:p w14:paraId="44100F69" w14:textId="77777777" w:rsidR="004C398B" w:rsidRDefault="004C398B" w:rsidP="006B45C0">
      <w:pPr>
        <w:pStyle w:val="PL"/>
        <w:rPr>
          <w:ins w:id="1917" w:author="vivo-r2" w:date="2024-02-18T15:00:00Z"/>
        </w:rPr>
      </w:pPr>
    </w:p>
    <w:p w14:paraId="56022330" w14:textId="77777777" w:rsidR="00A53676" w:rsidRDefault="00A53676" w:rsidP="00A53676">
      <w:pPr>
        <w:pStyle w:val="PL"/>
        <w:rPr>
          <w:ins w:id="1918" w:author="vivo-r2" w:date="2024-02-18T15:00:00Z"/>
          <w:lang w:eastAsia="en-GB"/>
        </w:rPr>
      </w:pPr>
      <w:ins w:id="1919" w:author="vivo-r2" w:date="2024-02-18T15:00:00Z">
        <w:r>
          <w:t xml:space="preserve">  &lt;xs:complexType name="pin-conn-notify-info"&gt;</w:t>
        </w:r>
      </w:ins>
    </w:p>
    <w:p w14:paraId="2B0CD84F" w14:textId="77777777" w:rsidR="00A53676" w:rsidRDefault="00A53676" w:rsidP="00A53676">
      <w:pPr>
        <w:pStyle w:val="PL"/>
        <w:rPr>
          <w:ins w:id="1920" w:author="vivo-r2" w:date="2024-02-18T15:00:00Z"/>
        </w:rPr>
      </w:pPr>
      <w:ins w:id="1921" w:author="vivo-r2" w:date="2024-02-18T15:00:00Z">
        <w:r>
          <w:t xml:space="preserve">    &lt;xs:sequence&gt;</w:t>
        </w:r>
      </w:ins>
    </w:p>
    <w:p w14:paraId="26D30972" w14:textId="44FFE60C" w:rsidR="00A53676" w:rsidRDefault="00A53676" w:rsidP="00A53676">
      <w:pPr>
        <w:pStyle w:val="PL"/>
        <w:rPr>
          <w:ins w:id="1922" w:author="vivo-r2" w:date="2024-02-18T15:00:00Z"/>
        </w:rPr>
      </w:pPr>
      <w:ins w:id="1923" w:author="vivo-r2" w:date="2024-02-18T15:00:00Z">
        <w:r>
          <w:t xml:space="preserve">     &lt;xs:element name="pin-conn-notify" type="</w:t>
        </w:r>
      </w:ins>
      <w:ins w:id="1924" w:author="Ericsson MT" w:date="2024-01-30T15:02:00Z">
        <w:r w:rsidR="00FD6113">
          <w:t>pinapp:</w:t>
        </w:r>
      </w:ins>
      <w:ins w:id="1925" w:author="vivo-r2" w:date="2024-02-18T15:00:00Z">
        <w:r>
          <w:t>PinConNoti-info" minOccurs="0" maxOccurs="unbounded"/&gt;</w:t>
        </w:r>
      </w:ins>
    </w:p>
    <w:p w14:paraId="091E1D7B" w14:textId="2F2F5F1B" w:rsidR="00A53676" w:rsidRDefault="00A53676" w:rsidP="00A53676">
      <w:pPr>
        <w:pStyle w:val="PL"/>
        <w:rPr>
          <w:ins w:id="1926" w:author="vivo-r2" w:date="2024-02-18T15:00:00Z"/>
        </w:rPr>
      </w:pPr>
      <w:ins w:id="1927" w:author="vivo-r2" w:date="2024-02-18T15:00:00Z">
        <w:r>
          <w:t xml:space="preserve">     &lt;xs:element name="anyExt" type="</w:t>
        </w:r>
      </w:ins>
      <w:ins w:id="1928" w:author="Ericsson MT" w:date="2024-01-30T15:02:00Z">
        <w:r w:rsidR="00FD6113">
          <w:t>pinapp:</w:t>
        </w:r>
      </w:ins>
      <w:ins w:id="1929" w:author="vivo-r2" w:date="2024-02-18T15:00:00Z">
        <w:r>
          <w:t>anyExtType" minOccurs="0"/&gt;</w:t>
        </w:r>
      </w:ins>
    </w:p>
    <w:p w14:paraId="635D9A99" w14:textId="77777777" w:rsidR="00A53676" w:rsidRDefault="00A53676" w:rsidP="00A53676">
      <w:pPr>
        <w:pStyle w:val="PL"/>
        <w:rPr>
          <w:ins w:id="1930" w:author="vivo-r2" w:date="2024-02-18T15:00:00Z"/>
        </w:rPr>
      </w:pPr>
      <w:ins w:id="1931" w:author="vivo-r2" w:date="2024-02-18T15:00:00Z">
        <w:r>
          <w:t xml:space="preserve">     &lt;xs:any namespace="##other" processContents="lax" minOccurs="0" maxOccurs="unbounded"/&gt;</w:t>
        </w:r>
      </w:ins>
    </w:p>
    <w:p w14:paraId="1900D226" w14:textId="77777777" w:rsidR="00A53676" w:rsidRDefault="00A53676" w:rsidP="00A53676">
      <w:pPr>
        <w:pStyle w:val="PL"/>
        <w:rPr>
          <w:ins w:id="1932" w:author="vivo-r2" w:date="2024-02-18T15:00:00Z"/>
        </w:rPr>
      </w:pPr>
      <w:ins w:id="1933" w:author="vivo-r2" w:date="2024-02-18T15:00:00Z">
        <w:r>
          <w:t xml:space="preserve">    &lt;/xs:sequence&gt;</w:t>
        </w:r>
      </w:ins>
    </w:p>
    <w:p w14:paraId="4F8ACB3A" w14:textId="77777777" w:rsidR="00A53676" w:rsidRDefault="00A53676" w:rsidP="00A53676">
      <w:pPr>
        <w:pStyle w:val="PL"/>
        <w:rPr>
          <w:ins w:id="1934" w:author="vivo-r2" w:date="2024-02-18T15:00:00Z"/>
        </w:rPr>
      </w:pPr>
      <w:ins w:id="1935" w:author="vivo-r2" w:date="2024-02-18T15:00:00Z">
        <w:r>
          <w:t xml:space="preserve">    &lt;xs:anyAttribute namespace="##any" processContents="lax"/&gt;</w:t>
        </w:r>
      </w:ins>
    </w:p>
    <w:p w14:paraId="1AA35E98" w14:textId="77777777" w:rsidR="00A53676" w:rsidRDefault="00A53676" w:rsidP="00A53676">
      <w:pPr>
        <w:pStyle w:val="PL"/>
        <w:rPr>
          <w:ins w:id="1936" w:author="vivo-r2" w:date="2024-02-18T15:00:00Z"/>
        </w:rPr>
      </w:pPr>
      <w:ins w:id="1937" w:author="vivo-r2" w:date="2024-02-18T15:00:00Z">
        <w:r>
          <w:t xml:space="preserve">  &lt;/xs:complexType&gt;</w:t>
        </w:r>
      </w:ins>
    </w:p>
    <w:p w14:paraId="428D1B54" w14:textId="77777777" w:rsidR="00A53676" w:rsidRDefault="00A53676" w:rsidP="006B45C0">
      <w:pPr>
        <w:pStyle w:val="PL"/>
        <w:rPr>
          <w:ins w:id="1938" w:author="vivo-r2" w:date="2024-02-18T15:00:00Z"/>
        </w:rPr>
      </w:pPr>
    </w:p>
    <w:p w14:paraId="1EEBB4FF" w14:textId="655CEECF" w:rsidR="00A53676" w:rsidRDefault="00A53676" w:rsidP="00A53676">
      <w:pPr>
        <w:pStyle w:val="PL"/>
        <w:rPr>
          <w:ins w:id="1939" w:author="vivo-r2" w:date="2024-02-18T15:00:00Z"/>
          <w:lang w:eastAsia="en-GB"/>
        </w:rPr>
      </w:pPr>
      <w:ins w:id="1940" w:author="vivo-r2" w:date="2024-02-18T15:00:00Z">
        <w:r>
          <w:t xml:space="preserve">  &lt;xs:complexType name="</w:t>
        </w:r>
      </w:ins>
      <w:ins w:id="1941" w:author="vivo-r2" w:date="2024-02-18T15:01:00Z">
        <w:r>
          <w:t>pin-conn-notify-rej-info</w:t>
        </w:r>
      </w:ins>
      <w:ins w:id="1942" w:author="vivo-r2" w:date="2024-02-18T15:00:00Z">
        <w:r>
          <w:t>"&gt;</w:t>
        </w:r>
      </w:ins>
    </w:p>
    <w:p w14:paraId="538B6DBB" w14:textId="77777777" w:rsidR="00A53676" w:rsidRDefault="00A53676" w:rsidP="00A53676">
      <w:pPr>
        <w:pStyle w:val="PL"/>
        <w:rPr>
          <w:ins w:id="1943" w:author="vivo-r2" w:date="2024-02-18T15:00:00Z"/>
        </w:rPr>
      </w:pPr>
      <w:ins w:id="1944" w:author="vivo-r2" w:date="2024-02-18T15:00:00Z">
        <w:r>
          <w:t xml:space="preserve">    &lt;xs:sequence&gt;</w:t>
        </w:r>
      </w:ins>
    </w:p>
    <w:p w14:paraId="26FD89A2" w14:textId="3ED44CED" w:rsidR="00A53676" w:rsidRDefault="00A53676" w:rsidP="00A53676">
      <w:pPr>
        <w:pStyle w:val="PL"/>
        <w:rPr>
          <w:ins w:id="1945" w:author="vivo-r2" w:date="2024-02-18T15:00:00Z"/>
        </w:rPr>
      </w:pPr>
      <w:ins w:id="1946" w:author="vivo-r2" w:date="2024-02-18T15:00:00Z">
        <w:r>
          <w:t xml:space="preserve">     &lt;xs:element name="pin-conn-notify</w:t>
        </w:r>
      </w:ins>
      <w:ins w:id="1947" w:author="vivo-r2" w:date="2024-02-18T15:01:00Z">
        <w:r>
          <w:t>-rej</w:t>
        </w:r>
      </w:ins>
      <w:ins w:id="1948" w:author="vivo-r2" w:date="2024-02-18T15:00:00Z">
        <w:r>
          <w:t>" type="</w:t>
        </w:r>
      </w:ins>
      <w:ins w:id="1949" w:author="Ericsson MT" w:date="2024-01-30T15:02:00Z">
        <w:r w:rsidR="0019608C">
          <w:t>pinapp:</w:t>
        </w:r>
      </w:ins>
      <w:ins w:id="1950" w:author="vivo-r2" w:date="2024-02-18T15:00:00Z">
        <w:r>
          <w:t>PinConNoti</w:t>
        </w:r>
      </w:ins>
      <w:ins w:id="1951" w:author="vivo-r2" w:date="2024-02-18T15:01:00Z">
        <w:r w:rsidR="003F2AE7">
          <w:t>Rej</w:t>
        </w:r>
      </w:ins>
      <w:ins w:id="1952" w:author="vivo-r2" w:date="2024-02-18T15:00:00Z">
        <w:r>
          <w:t>-info" minOccurs="0" maxOccurs="unbounded"/&gt;</w:t>
        </w:r>
      </w:ins>
    </w:p>
    <w:p w14:paraId="6795D880" w14:textId="4B72A3B8" w:rsidR="00A53676" w:rsidRDefault="00A53676" w:rsidP="00A53676">
      <w:pPr>
        <w:pStyle w:val="PL"/>
        <w:rPr>
          <w:ins w:id="1953" w:author="vivo-r2" w:date="2024-02-18T15:00:00Z"/>
        </w:rPr>
      </w:pPr>
      <w:ins w:id="1954" w:author="vivo-r2" w:date="2024-02-18T15:00:00Z">
        <w:r>
          <w:t xml:space="preserve">     &lt;xs:element name="anyExt" type="</w:t>
        </w:r>
      </w:ins>
      <w:ins w:id="1955" w:author="Ericsson MT" w:date="2024-01-30T15:02:00Z">
        <w:r w:rsidR="0019608C">
          <w:t>pinapp:</w:t>
        </w:r>
      </w:ins>
      <w:ins w:id="1956" w:author="vivo-r2" w:date="2024-02-18T15:00:00Z">
        <w:r>
          <w:t>anyExtType" minOccurs="0"/&gt;</w:t>
        </w:r>
      </w:ins>
    </w:p>
    <w:p w14:paraId="7A9F9FBB" w14:textId="77777777" w:rsidR="00A53676" w:rsidRDefault="00A53676" w:rsidP="00A53676">
      <w:pPr>
        <w:pStyle w:val="PL"/>
        <w:rPr>
          <w:ins w:id="1957" w:author="vivo-r2" w:date="2024-02-18T15:00:00Z"/>
        </w:rPr>
      </w:pPr>
      <w:ins w:id="1958" w:author="vivo-r2" w:date="2024-02-18T15:00:00Z">
        <w:r>
          <w:t xml:space="preserve">     &lt;xs:any namespace="##other" processContents="lax" minOccurs="0" maxOccurs="unbounded"/&gt;</w:t>
        </w:r>
      </w:ins>
    </w:p>
    <w:p w14:paraId="58BFC517" w14:textId="77777777" w:rsidR="00A53676" w:rsidRDefault="00A53676" w:rsidP="00A53676">
      <w:pPr>
        <w:pStyle w:val="PL"/>
        <w:rPr>
          <w:ins w:id="1959" w:author="vivo-r2" w:date="2024-02-18T15:00:00Z"/>
        </w:rPr>
      </w:pPr>
      <w:ins w:id="1960" w:author="vivo-r2" w:date="2024-02-18T15:00:00Z">
        <w:r>
          <w:t xml:space="preserve">    &lt;/xs:sequence&gt;</w:t>
        </w:r>
      </w:ins>
    </w:p>
    <w:p w14:paraId="4FF8DC72" w14:textId="77777777" w:rsidR="00A53676" w:rsidRDefault="00A53676" w:rsidP="00A53676">
      <w:pPr>
        <w:pStyle w:val="PL"/>
        <w:rPr>
          <w:ins w:id="1961" w:author="vivo-r2" w:date="2024-02-18T15:00:00Z"/>
        </w:rPr>
      </w:pPr>
      <w:ins w:id="1962" w:author="vivo-r2" w:date="2024-02-18T15:00:00Z">
        <w:r>
          <w:t xml:space="preserve">    &lt;xs:anyAttribute namespace="##any" processContents="lax"/&gt;</w:t>
        </w:r>
      </w:ins>
    </w:p>
    <w:p w14:paraId="192DDA22" w14:textId="77777777" w:rsidR="00A53676" w:rsidRDefault="00A53676" w:rsidP="00A53676">
      <w:pPr>
        <w:pStyle w:val="PL"/>
        <w:rPr>
          <w:ins w:id="1963" w:author="vivo-r2" w:date="2024-02-18T15:00:00Z"/>
        </w:rPr>
      </w:pPr>
      <w:ins w:id="1964" w:author="vivo-r2" w:date="2024-02-18T15:00:00Z">
        <w:r>
          <w:t xml:space="preserve">  &lt;/xs:complexType&gt;</w:t>
        </w:r>
      </w:ins>
    </w:p>
    <w:p w14:paraId="6514CD99" w14:textId="77777777" w:rsidR="00A53676" w:rsidRDefault="00A53676" w:rsidP="006B45C0">
      <w:pPr>
        <w:pStyle w:val="PL"/>
        <w:rPr>
          <w:ins w:id="1965" w:author="vivo-r2" w:date="2024-02-18T15:01:00Z"/>
        </w:rPr>
      </w:pPr>
    </w:p>
    <w:p w14:paraId="318E3A0A" w14:textId="4EC0ACBB" w:rsidR="0057098C" w:rsidRDefault="0057098C" w:rsidP="0057098C">
      <w:pPr>
        <w:pStyle w:val="PL"/>
        <w:rPr>
          <w:ins w:id="1966" w:author="vivo-r2" w:date="2024-02-18T15:02:00Z"/>
          <w:lang w:eastAsia="en-GB"/>
        </w:rPr>
      </w:pPr>
      <w:ins w:id="1967" w:author="vivo-r2" w:date="2024-02-18T15:02:00Z">
        <w:r>
          <w:t xml:space="preserve">  &lt;xs:complexType name="pin-conn-upd-req-info"&gt;</w:t>
        </w:r>
      </w:ins>
    </w:p>
    <w:p w14:paraId="38556BFF" w14:textId="77777777" w:rsidR="0057098C" w:rsidRDefault="0057098C" w:rsidP="0057098C">
      <w:pPr>
        <w:pStyle w:val="PL"/>
        <w:rPr>
          <w:ins w:id="1968" w:author="vivo-r2" w:date="2024-02-18T15:02:00Z"/>
        </w:rPr>
      </w:pPr>
      <w:ins w:id="1969" w:author="vivo-r2" w:date="2024-02-18T15:02:00Z">
        <w:r>
          <w:t xml:space="preserve">    &lt;xs:sequence&gt;</w:t>
        </w:r>
      </w:ins>
    </w:p>
    <w:p w14:paraId="401CF1B9" w14:textId="7B7FF18F" w:rsidR="0057098C" w:rsidRDefault="0057098C" w:rsidP="0057098C">
      <w:pPr>
        <w:pStyle w:val="PL"/>
        <w:rPr>
          <w:ins w:id="1970" w:author="vivo-r2" w:date="2024-02-18T15:02:00Z"/>
        </w:rPr>
      </w:pPr>
      <w:ins w:id="1971" w:author="vivo-r2" w:date="2024-02-18T15:02:00Z">
        <w:r>
          <w:t xml:space="preserve">     &lt;xs:element name="pin-conn-upd-req-info" type="</w:t>
        </w:r>
      </w:ins>
      <w:ins w:id="1972" w:author="Ericsson MT" w:date="2024-01-30T15:02:00Z">
        <w:r w:rsidR="0019608C">
          <w:t>pinapp:</w:t>
        </w:r>
      </w:ins>
      <w:ins w:id="1973" w:author="vivo-r2" w:date="2024-02-18T15:02:00Z">
        <w:r>
          <w:t>PinConUpdReq-info" minOccurs="0" maxOccurs="unbounded"/&gt;</w:t>
        </w:r>
      </w:ins>
    </w:p>
    <w:p w14:paraId="3172291D" w14:textId="57B2DF9A" w:rsidR="0057098C" w:rsidRDefault="0057098C" w:rsidP="0057098C">
      <w:pPr>
        <w:pStyle w:val="PL"/>
        <w:rPr>
          <w:ins w:id="1974" w:author="vivo-r2" w:date="2024-02-18T15:02:00Z"/>
        </w:rPr>
      </w:pPr>
      <w:ins w:id="1975" w:author="vivo-r2" w:date="2024-02-18T15:02:00Z">
        <w:r>
          <w:t xml:space="preserve">     &lt;xs:element name="anyExt" type="</w:t>
        </w:r>
      </w:ins>
      <w:ins w:id="1976" w:author="Ericsson MT" w:date="2024-01-30T15:02:00Z">
        <w:r w:rsidR="0019608C">
          <w:t>pinapp:</w:t>
        </w:r>
      </w:ins>
      <w:ins w:id="1977" w:author="vivo-r2" w:date="2024-02-18T15:02:00Z">
        <w:r>
          <w:t>anyExtType" minOccurs="0"/&gt;</w:t>
        </w:r>
      </w:ins>
    </w:p>
    <w:p w14:paraId="03A00E63" w14:textId="77777777" w:rsidR="0057098C" w:rsidRDefault="0057098C" w:rsidP="0057098C">
      <w:pPr>
        <w:pStyle w:val="PL"/>
        <w:rPr>
          <w:ins w:id="1978" w:author="vivo-r2" w:date="2024-02-18T15:02:00Z"/>
        </w:rPr>
      </w:pPr>
      <w:ins w:id="1979" w:author="vivo-r2" w:date="2024-02-18T15:02:00Z">
        <w:r>
          <w:t xml:space="preserve">     &lt;xs:any namespace="##other" processContents="lax" minOccurs="0" maxOccurs="unbounded"/&gt;</w:t>
        </w:r>
      </w:ins>
    </w:p>
    <w:p w14:paraId="2E549F11" w14:textId="77777777" w:rsidR="0057098C" w:rsidRDefault="0057098C" w:rsidP="0057098C">
      <w:pPr>
        <w:pStyle w:val="PL"/>
        <w:rPr>
          <w:ins w:id="1980" w:author="vivo-r2" w:date="2024-02-18T15:02:00Z"/>
        </w:rPr>
      </w:pPr>
      <w:ins w:id="1981" w:author="vivo-r2" w:date="2024-02-18T15:02:00Z">
        <w:r>
          <w:t xml:space="preserve">    &lt;/xs:sequence&gt;</w:t>
        </w:r>
      </w:ins>
    </w:p>
    <w:p w14:paraId="7F67245E" w14:textId="77777777" w:rsidR="0057098C" w:rsidRDefault="0057098C" w:rsidP="0057098C">
      <w:pPr>
        <w:pStyle w:val="PL"/>
        <w:rPr>
          <w:ins w:id="1982" w:author="vivo-r2" w:date="2024-02-18T15:02:00Z"/>
        </w:rPr>
      </w:pPr>
      <w:ins w:id="1983" w:author="vivo-r2" w:date="2024-02-18T15:02:00Z">
        <w:r>
          <w:t xml:space="preserve">    &lt;xs:anyAttribute namespace="##any" processContents="lax"/&gt;</w:t>
        </w:r>
      </w:ins>
    </w:p>
    <w:p w14:paraId="32EB1825" w14:textId="77777777" w:rsidR="0057098C" w:rsidRDefault="0057098C" w:rsidP="0057098C">
      <w:pPr>
        <w:pStyle w:val="PL"/>
        <w:rPr>
          <w:ins w:id="1984" w:author="vivo-r2" w:date="2024-02-18T15:02:00Z"/>
        </w:rPr>
      </w:pPr>
      <w:ins w:id="1985" w:author="vivo-r2" w:date="2024-02-18T15:02:00Z">
        <w:r>
          <w:t xml:space="preserve">  &lt;/xs:complexType&gt;</w:t>
        </w:r>
      </w:ins>
    </w:p>
    <w:p w14:paraId="683E4FCC" w14:textId="77777777" w:rsidR="00A53676" w:rsidRDefault="00A53676" w:rsidP="006B45C0">
      <w:pPr>
        <w:pStyle w:val="PL"/>
        <w:rPr>
          <w:ins w:id="1986" w:author="vivo-r2" w:date="2024-02-18T15:02:00Z"/>
        </w:rPr>
      </w:pPr>
    </w:p>
    <w:p w14:paraId="08EA1169" w14:textId="7A3999F0" w:rsidR="0057098C" w:rsidRDefault="0057098C" w:rsidP="0057098C">
      <w:pPr>
        <w:pStyle w:val="PL"/>
        <w:rPr>
          <w:ins w:id="1987" w:author="vivo-r2" w:date="2024-02-18T15:02:00Z"/>
          <w:lang w:eastAsia="en-GB"/>
        </w:rPr>
      </w:pPr>
      <w:ins w:id="1988" w:author="vivo-r2" w:date="2024-02-18T15:02:00Z">
        <w:r>
          <w:t xml:space="preserve">  &lt;xs:complexType name="pin-conn-upd-acc-info"&gt;</w:t>
        </w:r>
      </w:ins>
    </w:p>
    <w:p w14:paraId="16AAAADC" w14:textId="77777777" w:rsidR="0057098C" w:rsidRDefault="0057098C" w:rsidP="0057098C">
      <w:pPr>
        <w:pStyle w:val="PL"/>
        <w:rPr>
          <w:ins w:id="1989" w:author="vivo-r2" w:date="2024-02-18T15:02:00Z"/>
        </w:rPr>
      </w:pPr>
      <w:ins w:id="1990" w:author="vivo-r2" w:date="2024-02-18T15:02:00Z">
        <w:r>
          <w:t xml:space="preserve">    &lt;xs:sequence&gt;</w:t>
        </w:r>
      </w:ins>
    </w:p>
    <w:p w14:paraId="2C6978DD" w14:textId="2F48E580" w:rsidR="0057098C" w:rsidRDefault="0057098C" w:rsidP="0057098C">
      <w:pPr>
        <w:pStyle w:val="PL"/>
        <w:rPr>
          <w:ins w:id="1991" w:author="vivo-r2" w:date="2024-02-18T15:02:00Z"/>
        </w:rPr>
      </w:pPr>
      <w:ins w:id="1992" w:author="vivo-r2" w:date="2024-02-18T15:02:00Z">
        <w:r>
          <w:t xml:space="preserve">     &lt;xs:element name="pin-conn-upd-acc-info" type="</w:t>
        </w:r>
      </w:ins>
      <w:ins w:id="1993" w:author="Ericsson MT" w:date="2024-01-30T15:02:00Z">
        <w:r w:rsidR="0019608C">
          <w:t>pinapp:</w:t>
        </w:r>
      </w:ins>
      <w:ins w:id="1994" w:author="vivo-r2" w:date="2024-02-18T15:02:00Z">
        <w:r>
          <w:t>PinConUpdAcc-info" minOccurs="0" maxOccurs="unbounded"/&gt;</w:t>
        </w:r>
      </w:ins>
    </w:p>
    <w:p w14:paraId="654E7FF0" w14:textId="31F3E1CA" w:rsidR="0057098C" w:rsidRDefault="0057098C" w:rsidP="0057098C">
      <w:pPr>
        <w:pStyle w:val="PL"/>
        <w:rPr>
          <w:ins w:id="1995" w:author="vivo-r2" w:date="2024-02-18T15:02:00Z"/>
        </w:rPr>
      </w:pPr>
      <w:ins w:id="1996" w:author="vivo-r2" w:date="2024-02-18T15:02:00Z">
        <w:r>
          <w:t xml:space="preserve">     &lt;xs:element name="anyExt" type="</w:t>
        </w:r>
      </w:ins>
      <w:ins w:id="1997" w:author="Ericsson MT" w:date="2024-01-30T15:02:00Z">
        <w:r w:rsidR="0019608C">
          <w:t>pinapp:</w:t>
        </w:r>
      </w:ins>
      <w:ins w:id="1998" w:author="vivo-r2" w:date="2024-02-18T15:02:00Z">
        <w:r>
          <w:t>anyExtType" minOccurs="0"/&gt;</w:t>
        </w:r>
      </w:ins>
    </w:p>
    <w:p w14:paraId="0F8F093C" w14:textId="77777777" w:rsidR="0057098C" w:rsidRDefault="0057098C" w:rsidP="0057098C">
      <w:pPr>
        <w:pStyle w:val="PL"/>
        <w:rPr>
          <w:ins w:id="1999" w:author="vivo-r2" w:date="2024-02-18T15:02:00Z"/>
        </w:rPr>
      </w:pPr>
      <w:ins w:id="2000" w:author="vivo-r2" w:date="2024-02-18T15:02:00Z">
        <w:r>
          <w:t xml:space="preserve">     &lt;xs:any namespace="##other" processContents="lax" minOccurs="0" maxOccurs="unbounded"/&gt;</w:t>
        </w:r>
      </w:ins>
    </w:p>
    <w:p w14:paraId="7D61FD9D" w14:textId="77777777" w:rsidR="0057098C" w:rsidRDefault="0057098C" w:rsidP="0057098C">
      <w:pPr>
        <w:pStyle w:val="PL"/>
        <w:rPr>
          <w:ins w:id="2001" w:author="vivo-r2" w:date="2024-02-18T15:02:00Z"/>
        </w:rPr>
      </w:pPr>
      <w:ins w:id="2002" w:author="vivo-r2" w:date="2024-02-18T15:02:00Z">
        <w:r>
          <w:t xml:space="preserve">    &lt;/xs:sequence&gt;</w:t>
        </w:r>
      </w:ins>
    </w:p>
    <w:p w14:paraId="334B606E" w14:textId="77777777" w:rsidR="0057098C" w:rsidRDefault="0057098C" w:rsidP="0057098C">
      <w:pPr>
        <w:pStyle w:val="PL"/>
        <w:rPr>
          <w:ins w:id="2003" w:author="vivo-r2" w:date="2024-02-18T15:02:00Z"/>
        </w:rPr>
      </w:pPr>
      <w:ins w:id="2004" w:author="vivo-r2" w:date="2024-02-18T15:02:00Z">
        <w:r>
          <w:t xml:space="preserve">    &lt;xs:anyAttribute namespace="##any" processContents="lax"/&gt;</w:t>
        </w:r>
      </w:ins>
    </w:p>
    <w:p w14:paraId="6DBF211E" w14:textId="77777777" w:rsidR="0057098C" w:rsidRDefault="0057098C" w:rsidP="0057098C">
      <w:pPr>
        <w:pStyle w:val="PL"/>
        <w:rPr>
          <w:ins w:id="2005" w:author="vivo-r2" w:date="2024-02-18T15:02:00Z"/>
        </w:rPr>
      </w:pPr>
      <w:ins w:id="2006" w:author="vivo-r2" w:date="2024-02-18T15:02:00Z">
        <w:r>
          <w:t xml:space="preserve">  &lt;/xs:complexType&gt;</w:t>
        </w:r>
      </w:ins>
    </w:p>
    <w:p w14:paraId="30097B7C" w14:textId="77777777" w:rsidR="0057098C" w:rsidRDefault="0057098C" w:rsidP="006B45C0">
      <w:pPr>
        <w:pStyle w:val="PL"/>
        <w:rPr>
          <w:ins w:id="2007" w:author="vivo-r2" w:date="2024-02-18T14:59:00Z"/>
        </w:rPr>
      </w:pPr>
    </w:p>
    <w:p w14:paraId="40636CBD" w14:textId="76127C1A" w:rsidR="00273A9D" w:rsidRDefault="00273A9D" w:rsidP="00273A9D">
      <w:pPr>
        <w:pStyle w:val="PL"/>
        <w:rPr>
          <w:ins w:id="2008" w:author="vivo-r2" w:date="2024-02-18T15:03:00Z"/>
          <w:lang w:eastAsia="en-GB"/>
        </w:rPr>
      </w:pPr>
      <w:ins w:id="2009" w:author="vivo-r2" w:date="2024-02-18T15:03:00Z">
        <w:r>
          <w:t xml:space="preserve">  &lt;xs:complexType name="pin-conn-upd-rej-info"&gt;</w:t>
        </w:r>
      </w:ins>
    </w:p>
    <w:p w14:paraId="414F5458" w14:textId="77777777" w:rsidR="00273A9D" w:rsidRDefault="00273A9D" w:rsidP="00273A9D">
      <w:pPr>
        <w:pStyle w:val="PL"/>
        <w:rPr>
          <w:ins w:id="2010" w:author="vivo-r2" w:date="2024-02-18T15:03:00Z"/>
        </w:rPr>
      </w:pPr>
      <w:ins w:id="2011" w:author="vivo-r2" w:date="2024-02-18T15:03:00Z">
        <w:r>
          <w:t xml:space="preserve">    &lt;xs:sequence&gt;</w:t>
        </w:r>
      </w:ins>
    </w:p>
    <w:p w14:paraId="1B638AF7" w14:textId="036BA354" w:rsidR="00273A9D" w:rsidRDefault="00273A9D" w:rsidP="00273A9D">
      <w:pPr>
        <w:pStyle w:val="PL"/>
        <w:rPr>
          <w:ins w:id="2012" w:author="vivo-r2" w:date="2024-02-18T15:03:00Z"/>
        </w:rPr>
      </w:pPr>
      <w:ins w:id="2013" w:author="vivo-r2" w:date="2024-02-18T15:03:00Z">
        <w:r>
          <w:t xml:space="preserve">     &lt;xs:element name="pin-conn-upd-rej-info" type="</w:t>
        </w:r>
      </w:ins>
      <w:ins w:id="2014" w:author="Ericsson MT" w:date="2024-01-30T15:02:00Z">
        <w:r w:rsidR="0019608C">
          <w:t>pinapp:</w:t>
        </w:r>
      </w:ins>
      <w:ins w:id="2015" w:author="vivo-r2" w:date="2024-02-18T15:03:00Z">
        <w:r>
          <w:t>PinConUpdRej-info" minOccurs="0" maxOccurs="unbounded"/&gt;</w:t>
        </w:r>
      </w:ins>
    </w:p>
    <w:p w14:paraId="54D6D4C9" w14:textId="7C10A12F" w:rsidR="00273A9D" w:rsidRDefault="00273A9D" w:rsidP="00273A9D">
      <w:pPr>
        <w:pStyle w:val="PL"/>
        <w:rPr>
          <w:ins w:id="2016" w:author="vivo-r2" w:date="2024-02-18T15:03:00Z"/>
        </w:rPr>
      </w:pPr>
      <w:ins w:id="2017" w:author="vivo-r2" w:date="2024-02-18T15:03:00Z">
        <w:r>
          <w:t xml:space="preserve">     &lt;xs:element name="anyExt" type="</w:t>
        </w:r>
      </w:ins>
      <w:ins w:id="2018" w:author="Ericsson MT" w:date="2024-01-30T15:02:00Z">
        <w:r w:rsidR="0019608C">
          <w:t>pinapp:</w:t>
        </w:r>
      </w:ins>
      <w:ins w:id="2019" w:author="vivo-r2" w:date="2024-02-18T15:03:00Z">
        <w:r>
          <w:t>anyExtType" minOccurs="0"/&gt;</w:t>
        </w:r>
      </w:ins>
    </w:p>
    <w:p w14:paraId="50ADFF8E" w14:textId="77777777" w:rsidR="00273A9D" w:rsidRDefault="00273A9D" w:rsidP="00273A9D">
      <w:pPr>
        <w:pStyle w:val="PL"/>
        <w:rPr>
          <w:ins w:id="2020" w:author="vivo-r2" w:date="2024-02-18T15:03:00Z"/>
        </w:rPr>
      </w:pPr>
      <w:ins w:id="2021" w:author="vivo-r2" w:date="2024-02-18T15:03:00Z">
        <w:r>
          <w:t xml:space="preserve">     &lt;xs:any namespace="##other" processContents="lax" minOccurs="0" maxOccurs="unbounded"/&gt;</w:t>
        </w:r>
      </w:ins>
    </w:p>
    <w:p w14:paraId="3E31D0F0" w14:textId="77777777" w:rsidR="00273A9D" w:rsidRDefault="00273A9D" w:rsidP="00273A9D">
      <w:pPr>
        <w:pStyle w:val="PL"/>
        <w:rPr>
          <w:ins w:id="2022" w:author="vivo-r2" w:date="2024-02-18T15:03:00Z"/>
        </w:rPr>
      </w:pPr>
      <w:ins w:id="2023" w:author="vivo-r2" w:date="2024-02-18T15:03:00Z">
        <w:r>
          <w:t xml:space="preserve">    &lt;/xs:sequence&gt;</w:t>
        </w:r>
      </w:ins>
    </w:p>
    <w:p w14:paraId="182965AD" w14:textId="77777777" w:rsidR="00273A9D" w:rsidRDefault="00273A9D" w:rsidP="00273A9D">
      <w:pPr>
        <w:pStyle w:val="PL"/>
        <w:rPr>
          <w:ins w:id="2024" w:author="vivo-r2" w:date="2024-02-18T15:03:00Z"/>
        </w:rPr>
      </w:pPr>
      <w:ins w:id="2025" w:author="vivo-r2" w:date="2024-02-18T15:03:00Z">
        <w:r>
          <w:t xml:space="preserve">    &lt;xs:anyAttribute namespace="##any" processContents="lax"/&gt;</w:t>
        </w:r>
      </w:ins>
    </w:p>
    <w:p w14:paraId="072E5333" w14:textId="77777777" w:rsidR="00273A9D" w:rsidRDefault="00273A9D" w:rsidP="00273A9D">
      <w:pPr>
        <w:pStyle w:val="PL"/>
        <w:rPr>
          <w:ins w:id="2026" w:author="vivo-r2" w:date="2024-02-18T15:03:00Z"/>
        </w:rPr>
      </w:pPr>
      <w:ins w:id="2027" w:author="vivo-r2" w:date="2024-02-18T15:03:00Z">
        <w:r>
          <w:t xml:space="preserve">  &lt;/xs:complexType&gt;</w:t>
        </w:r>
      </w:ins>
    </w:p>
    <w:p w14:paraId="6B1B4806" w14:textId="77777777" w:rsidR="0047786D" w:rsidRDefault="0047786D" w:rsidP="006B45C0">
      <w:pPr>
        <w:pStyle w:val="PL"/>
        <w:rPr>
          <w:ins w:id="2028" w:author="vivo-r2" w:date="2024-02-18T15:03:00Z"/>
        </w:rPr>
      </w:pPr>
    </w:p>
    <w:p w14:paraId="48FF2FE7" w14:textId="010A1D83" w:rsidR="005F6BEC" w:rsidRDefault="005F6BEC" w:rsidP="005F6BEC">
      <w:pPr>
        <w:pStyle w:val="PL"/>
        <w:rPr>
          <w:ins w:id="2029" w:author="vivo-r2" w:date="2024-02-18T15:03:00Z"/>
          <w:lang w:eastAsia="en-GB"/>
        </w:rPr>
      </w:pPr>
      <w:ins w:id="2030" w:author="vivo-r2" w:date="2024-02-18T15:03:00Z">
        <w:r>
          <w:t xml:space="preserve">  &lt;xs:complexType name="pin-conn-unsub-req-info"&gt;</w:t>
        </w:r>
      </w:ins>
    </w:p>
    <w:p w14:paraId="00DD8F42" w14:textId="77777777" w:rsidR="005F6BEC" w:rsidRDefault="005F6BEC" w:rsidP="005F6BEC">
      <w:pPr>
        <w:pStyle w:val="PL"/>
        <w:rPr>
          <w:ins w:id="2031" w:author="vivo-r2" w:date="2024-02-18T15:03:00Z"/>
        </w:rPr>
      </w:pPr>
      <w:ins w:id="2032" w:author="vivo-r2" w:date="2024-02-18T15:03:00Z">
        <w:r>
          <w:t xml:space="preserve">    &lt;xs:sequence&gt;</w:t>
        </w:r>
      </w:ins>
    </w:p>
    <w:p w14:paraId="4ECD7E63" w14:textId="4850CB5C" w:rsidR="005F6BEC" w:rsidRDefault="005F6BEC" w:rsidP="005F6BEC">
      <w:pPr>
        <w:pStyle w:val="PL"/>
        <w:rPr>
          <w:ins w:id="2033" w:author="vivo-r2" w:date="2024-02-18T15:03:00Z"/>
        </w:rPr>
      </w:pPr>
      <w:ins w:id="2034" w:author="vivo-r2" w:date="2024-02-18T15:03:00Z">
        <w:r>
          <w:t xml:space="preserve">     &lt;xs:element name="pin-conn-unsub-req" type="</w:t>
        </w:r>
      </w:ins>
      <w:ins w:id="2035" w:author="Ericsson MT" w:date="2024-01-30T15:02:00Z">
        <w:r w:rsidR="0019608C">
          <w:t>pinapp:</w:t>
        </w:r>
      </w:ins>
      <w:ins w:id="2036" w:author="vivo-r2" w:date="2024-02-18T15:03:00Z">
        <w:r>
          <w:t>PinConUnsubReq-info" minOccurs="0" maxOccurs="unbounded"/&gt;</w:t>
        </w:r>
      </w:ins>
    </w:p>
    <w:p w14:paraId="3C768AA3" w14:textId="6897B306" w:rsidR="005F6BEC" w:rsidRDefault="005F6BEC" w:rsidP="005F6BEC">
      <w:pPr>
        <w:pStyle w:val="PL"/>
        <w:rPr>
          <w:ins w:id="2037" w:author="vivo-r2" w:date="2024-02-18T15:03:00Z"/>
        </w:rPr>
      </w:pPr>
      <w:ins w:id="2038" w:author="vivo-r2" w:date="2024-02-18T15:03:00Z">
        <w:r>
          <w:t xml:space="preserve">     &lt;xs:element name="anyExt" type="</w:t>
        </w:r>
      </w:ins>
      <w:ins w:id="2039" w:author="Ericsson MT" w:date="2024-01-30T15:02:00Z">
        <w:r w:rsidR="0019608C">
          <w:t>pinapp:</w:t>
        </w:r>
      </w:ins>
      <w:ins w:id="2040" w:author="vivo-r2" w:date="2024-02-18T15:03:00Z">
        <w:r>
          <w:t>anyExtType" minOccurs="0"/&gt;</w:t>
        </w:r>
      </w:ins>
    </w:p>
    <w:p w14:paraId="2AB15905" w14:textId="77777777" w:rsidR="005F6BEC" w:rsidRDefault="005F6BEC" w:rsidP="005F6BEC">
      <w:pPr>
        <w:pStyle w:val="PL"/>
        <w:rPr>
          <w:ins w:id="2041" w:author="vivo-r2" w:date="2024-02-18T15:03:00Z"/>
        </w:rPr>
      </w:pPr>
      <w:ins w:id="2042" w:author="vivo-r2" w:date="2024-02-18T15:03:00Z">
        <w:r>
          <w:t xml:space="preserve">     &lt;xs:any namespace="##other" processContents="lax" minOccurs="0" maxOccurs="unbounded"/&gt;</w:t>
        </w:r>
      </w:ins>
    </w:p>
    <w:p w14:paraId="70B0EB6E" w14:textId="77777777" w:rsidR="005F6BEC" w:rsidRDefault="005F6BEC" w:rsidP="005F6BEC">
      <w:pPr>
        <w:pStyle w:val="PL"/>
        <w:rPr>
          <w:ins w:id="2043" w:author="vivo-r2" w:date="2024-02-18T15:03:00Z"/>
        </w:rPr>
      </w:pPr>
      <w:ins w:id="2044" w:author="vivo-r2" w:date="2024-02-18T15:03:00Z">
        <w:r>
          <w:t xml:space="preserve">    &lt;/xs:sequence&gt;</w:t>
        </w:r>
      </w:ins>
    </w:p>
    <w:p w14:paraId="4E44DA43" w14:textId="77777777" w:rsidR="005F6BEC" w:rsidRDefault="005F6BEC" w:rsidP="005F6BEC">
      <w:pPr>
        <w:pStyle w:val="PL"/>
        <w:rPr>
          <w:ins w:id="2045" w:author="vivo-r2" w:date="2024-02-18T15:03:00Z"/>
        </w:rPr>
      </w:pPr>
      <w:ins w:id="2046" w:author="vivo-r2" w:date="2024-02-18T15:03:00Z">
        <w:r>
          <w:t xml:space="preserve">    &lt;xs:anyAttribute namespace="##any" processContents="lax"/&gt;</w:t>
        </w:r>
      </w:ins>
    </w:p>
    <w:p w14:paraId="42762D8F" w14:textId="77777777" w:rsidR="005F6BEC" w:rsidRDefault="005F6BEC" w:rsidP="005F6BEC">
      <w:pPr>
        <w:pStyle w:val="PL"/>
        <w:rPr>
          <w:ins w:id="2047" w:author="vivo-r2" w:date="2024-02-18T15:03:00Z"/>
        </w:rPr>
      </w:pPr>
      <w:ins w:id="2048" w:author="vivo-r2" w:date="2024-02-18T15:03:00Z">
        <w:r>
          <w:t xml:space="preserve">  &lt;/xs:complexType&gt;</w:t>
        </w:r>
      </w:ins>
    </w:p>
    <w:p w14:paraId="21F25E28" w14:textId="77777777" w:rsidR="005F6BEC" w:rsidRDefault="005F6BEC" w:rsidP="006B45C0">
      <w:pPr>
        <w:pStyle w:val="PL"/>
        <w:rPr>
          <w:ins w:id="2049" w:author="vivo-r2" w:date="2024-02-18T15:03:00Z"/>
        </w:rPr>
      </w:pPr>
    </w:p>
    <w:p w14:paraId="5C0172ED" w14:textId="4BC91823" w:rsidR="005F6BEC" w:rsidRDefault="005F6BEC" w:rsidP="005F6BEC">
      <w:pPr>
        <w:pStyle w:val="PL"/>
        <w:rPr>
          <w:ins w:id="2050" w:author="vivo-r2" w:date="2024-02-18T15:03:00Z"/>
          <w:lang w:eastAsia="en-GB"/>
        </w:rPr>
      </w:pPr>
      <w:ins w:id="2051" w:author="vivo-r2" w:date="2024-02-18T15:03:00Z">
        <w:r>
          <w:t xml:space="preserve">  &lt;xs:complexType name="pin-conn-unsub-re</w:t>
        </w:r>
      </w:ins>
      <w:ins w:id="2052" w:author="vivo-r2" w:date="2024-02-18T15:04:00Z">
        <w:r>
          <w:t>j</w:t>
        </w:r>
      </w:ins>
      <w:ins w:id="2053" w:author="vivo-r2" w:date="2024-02-18T15:03:00Z">
        <w:r>
          <w:t>-info"&gt;</w:t>
        </w:r>
      </w:ins>
    </w:p>
    <w:p w14:paraId="3EA2C756" w14:textId="77777777" w:rsidR="005F6BEC" w:rsidRDefault="005F6BEC" w:rsidP="005F6BEC">
      <w:pPr>
        <w:pStyle w:val="PL"/>
        <w:rPr>
          <w:ins w:id="2054" w:author="vivo-r2" w:date="2024-02-18T15:03:00Z"/>
        </w:rPr>
      </w:pPr>
      <w:ins w:id="2055" w:author="vivo-r2" w:date="2024-02-18T15:03:00Z">
        <w:r>
          <w:t xml:space="preserve">    &lt;xs:sequence&gt;</w:t>
        </w:r>
      </w:ins>
    </w:p>
    <w:p w14:paraId="05C614E6" w14:textId="32951941" w:rsidR="005F6BEC" w:rsidRDefault="005F6BEC" w:rsidP="005F6BEC">
      <w:pPr>
        <w:pStyle w:val="PL"/>
        <w:rPr>
          <w:ins w:id="2056" w:author="vivo-r2" w:date="2024-02-18T15:03:00Z"/>
        </w:rPr>
      </w:pPr>
      <w:ins w:id="2057" w:author="vivo-r2" w:date="2024-02-18T15:03:00Z">
        <w:r>
          <w:t xml:space="preserve">     &lt;xs:element name="pin-conn-unsub-re</w:t>
        </w:r>
      </w:ins>
      <w:ins w:id="2058" w:author="vivo-r2" w:date="2024-02-18T15:04:00Z">
        <w:r>
          <w:t>j</w:t>
        </w:r>
      </w:ins>
      <w:ins w:id="2059" w:author="vivo-r2" w:date="2024-02-18T15:03:00Z">
        <w:r>
          <w:t>" type="</w:t>
        </w:r>
      </w:ins>
      <w:ins w:id="2060" w:author="Ericsson MT" w:date="2024-01-30T15:02:00Z">
        <w:r w:rsidR="0019608C">
          <w:t>pinapp:</w:t>
        </w:r>
      </w:ins>
      <w:ins w:id="2061" w:author="vivo-r2" w:date="2024-02-18T15:03:00Z">
        <w:r>
          <w:t>PinConUnsubRe</w:t>
        </w:r>
      </w:ins>
      <w:ins w:id="2062" w:author="vivo-r2" w:date="2024-02-18T15:04:00Z">
        <w:r>
          <w:t>j</w:t>
        </w:r>
      </w:ins>
      <w:ins w:id="2063" w:author="vivo-r2" w:date="2024-02-18T15:03:00Z">
        <w:r>
          <w:t>-info" minOccurs="0" maxOccurs="unbounded"/&gt;</w:t>
        </w:r>
      </w:ins>
    </w:p>
    <w:p w14:paraId="1B1C6930" w14:textId="399F4B0B" w:rsidR="005F6BEC" w:rsidRDefault="005F6BEC" w:rsidP="005F6BEC">
      <w:pPr>
        <w:pStyle w:val="PL"/>
        <w:rPr>
          <w:ins w:id="2064" w:author="vivo-r2" w:date="2024-02-18T15:03:00Z"/>
        </w:rPr>
      </w:pPr>
      <w:ins w:id="2065" w:author="vivo-r2" w:date="2024-02-18T15:03:00Z">
        <w:r>
          <w:t xml:space="preserve">     &lt;xs:element name="anyExt" type="</w:t>
        </w:r>
      </w:ins>
      <w:ins w:id="2066" w:author="Ericsson MT" w:date="2024-01-30T15:02:00Z">
        <w:r w:rsidR="0019608C">
          <w:t>pinapp:</w:t>
        </w:r>
      </w:ins>
      <w:ins w:id="2067" w:author="vivo-r2" w:date="2024-02-18T15:03:00Z">
        <w:r>
          <w:t>anyExtType" minOccurs="0"/&gt;</w:t>
        </w:r>
      </w:ins>
    </w:p>
    <w:p w14:paraId="2BFC21AB" w14:textId="77777777" w:rsidR="005F6BEC" w:rsidRDefault="005F6BEC" w:rsidP="005F6BEC">
      <w:pPr>
        <w:pStyle w:val="PL"/>
        <w:rPr>
          <w:ins w:id="2068" w:author="vivo-r2" w:date="2024-02-18T15:03:00Z"/>
        </w:rPr>
      </w:pPr>
      <w:ins w:id="2069" w:author="vivo-r2" w:date="2024-02-18T15:03:00Z">
        <w:r>
          <w:t xml:space="preserve">     &lt;xs:any namespace="##other" processContents="lax" minOccurs="0" maxOccurs="unbounded"/&gt;</w:t>
        </w:r>
      </w:ins>
    </w:p>
    <w:p w14:paraId="02A45EB0" w14:textId="77777777" w:rsidR="005F6BEC" w:rsidRDefault="005F6BEC" w:rsidP="005F6BEC">
      <w:pPr>
        <w:pStyle w:val="PL"/>
        <w:rPr>
          <w:ins w:id="2070" w:author="vivo-r2" w:date="2024-02-18T15:03:00Z"/>
        </w:rPr>
      </w:pPr>
      <w:ins w:id="2071" w:author="vivo-r2" w:date="2024-02-18T15:03:00Z">
        <w:r>
          <w:t xml:space="preserve">    &lt;/xs:sequence&gt;</w:t>
        </w:r>
      </w:ins>
    </w:p>
    <w:p w14:paraId="76D136F0" w14:textId="77777777" w:rsidR="005F6BEC" w:rsidRDefault="005F6BEC" w:rsidP="005F6BEC">
      <w:pPr>
        <w:pStyle w:val="PL"/>
        <w:rPr>
          <w:ins w:id="2072" w:author="vivo-r2" w:date="2024-02-18T15:03:00Z"/>
        </w:rPr>
      </w:pPr>
      <w:ins w:id="2073" w:author="vivo-r2" w:date="2024-02-18T15:03:00Z">
        <w:r>
          <w:t xml:space="preserve">    &lt;xs:anyAttribute namespace="##any" processContents="lax"/&gt;</w:t>
        </w:r>
      </w:ins>
    </w:p>
    <w:p w14:paraId="53358D73" w14:textId="77777777" w:rsidR="005F6BEC" w:rsidRDefault="005F6BEC" w:rsidP="005F6BEC">
      <w:pPr>
        <w:pStyle w:val="PL"/>
        <w:rPr>
          <w:ins w:id="2074" w:author="vivo-r2" w:date="2024-02-18T15:03:00Z"/>
        </w:rPr>
      </w:pPr>
      <w:ins w:id="2075" w:author="vivo-r2" w:date="2024-02-18T15:03:00Z">
        <w:r>
          <w:t xml:space="preserve">  &lt;/xs:complexType&gt;</w:t>
        </w:r>
      </w:ins>
    </w:p>
    <w:p w14:paraId="16B5530D" w14:textId="77777777" w:rsidR="00273A9D" w:rsidRDefault="00273A9D" w:rsidP="006B45C0">
      <w:pPr>
        <w:pStyle w:val="PL"/>
        <w:rPr>
          <w:ins w:id="2076" w:author="vivo-r2" w:date="2024-02-18T15:03:00Z"/>
        </w:rPr>
      </w:pPr>
    </w:p>
    <w:p w14:paraId="2CFBD700" w14:textId="68E220B8" w:rsidR="005F6BEC" w:rsidRDefault="005F6BEC" w:rsidP="005F6BEC">
      <w:pPr>
        <w:pStyle w:val="PL"/>
        <w:rPr>
          <w:ins w:id="2077" w:author="vivo-r2" w:date="2024-02-18T15:04:00Z"/>
          <w:lang w:eastAsia="en-GB"/>
        </w:rPr>
      </w:pPr>
      <w:ins w:id="2078" w:author="vivo-r2" w:date="2024-02-18T15:04:00Z">
        <w:r>
          <w:t xml:space="preserve">  &lt;xs:complexType name="pin-as-dis-req-info"&gt;</w:t>
        </w:r>
      </w:ins>
    </w:p>
    <w:p w14:paraId="5473F54A" w14:textId="77777777" w:rsidR="005F6BEC" w:rsidRDefault="005F6BEC" w:rsidP="005F6BEC">
      <w:pPr>
        <w:pStyle w:val="PL"/>
        <w:rPr>
          <w:ins w:id="2079" w:author="vivo-r2" w:date="2024-02-18T15:04:00Z"/>
        </w:rPr>
      </w:pPr>
      <w:ins w:id="2080" w:author="vivo-r2" w:date="2024-02-18T15:04:00Z">
        <w:r>
          <w:t xml:space="preserve">    &lt;xs:sequence&gt;</w:t>
        </w:r>
      </w:ins>
    </w:p>
    <w:p w14:paraId="7F95ECFF" w14:textId="6EAF69DE" w:rsidR="005F6BEC" w:rsidRDefault="005F6BEC" w:rsidP="005F6BEC">
      <w:pPr>
        <w:pStyle w:val="PL"/>
        <w:rPr>
          <w:ins w:id="2081" w:author="vivo-r2" w:date="2024-02-18T15:04:00Z"/>
        </w:rPr>
      </w:pPr>
      <w:ins w:id="2082" w:author="vivo-r2" w:date="2024-02-18T15:04:00Z">
        <w:r>
          <w:t xml:space="preserve">     &lt;xs:element name="pin-as-dis-req" type="</w:t>
        </w:r>
      </w:ins>
      <w:ins w:id="2083" w:author="Ericsson MT" w:date="2024-01-30T15:02:00Z">
        <w:r w:rsidR="0019608C">
          <w:t>pinapp:</w:t>
        </w:r>
      </w:ins>
      <w:ins w:id="2084" w:author="vivo-r2" w:date="2024-02-18T15:04:00Z">
        <w:r>
          <w:t>PinAsDisReq-info" minOccurs="0" maxOccurs="unbounded"/&gt;</w:t>
        </w:r>
      </w:ins>
    </w:p>
    <w:p w14:paraId="35B20007" w14:textId="4FB2DB83" w:rsidR="005F6BEC" w:rsidRDefault="005F6BEC" w:rsidP="005F6BEC">
      <w:pPr>
        <w:pStyle w:val="PL"/>
        <w:rPr>
          <w:ins w:id="2085" w:author="vivo-r2" w:date="2024-02-18T15:04:00Z"/>
        </w:rPr>
      </w:pPr>
      <w:ins w:id="2086" w:author="vivo-r2" w:date="2024-02-18T15:04:00Z">
        <w:r>
          <w:t xml:space="preserve">     &lt;xs:element name="anyExt" type="</w:t>
        </w:r>
      </w:ins>
      <w:ins w:id="2087" w:author="Ericsson MT" w:date="2024-01-30T15:02:00Z">
        <w:r w:rsidR="0019608C">
          <w:t>pinapp:</w:t>
        </w:r>
      </w:ins>
      <w:ins w:id="2088" w:author="vivo-r2" w:date="2024-02-18T15:04:00Z">
        <w:r>
          <w:t>anyExtType" minOccurs="0"/&gt;</w:t>
        </w:r>
      </w:ins>
    </w:p>
    <w:p w14:paraId="08B7DD18" w14:textId="77777777" w:rsidR="005F6BEC" w:rsidRDefault="005F6BEC" w:rsidP="005F6BEC">
      <w:pPr>
        <w:pStyle w:val="PL"/>
        <w:rPr>
          <w:ins w:id="2089" w:author="vivo-r2" w:date="2024-02-18T15:04:00Z"/>
        </w:rPr>
      </w:pPr>
      <w:ins w:id="2090" w:author="vivo-r2" w:date="2024-02-18T15:04:00Z">
        <w:r>
          <w:t xml:space="preserve">     &lt;xs:any namespace="##other" processContents="lax" minOccurs="0" maxOccurs="unbounded"/&gt;</w:t>
        </w:r>
      </w:ins>
    </w:p>
    <w:p w14:paraId="10A99F50" w14:textId="77777777" w:rsidR="005F6BEC" w:rsidRDefault="005F6BEC" w:rsidP="005F6BEC">
      <w:pPr>
        <w:pStyle w:val="PL"/>
        <w:rPr>
          <w:ins w:id="2091" w:author="vivo-r2" w:date="2024-02-18T15:04:00Z"/>
        </w:rPr>
      </w:pPr>
      <w:ins w:id="2092" w:author="vivo-r2" w:date="2024-02-18T15:04:00Z">
        <w:r>
          <w:t xml:space="preserve">    &lt;/xs:sequence&gt;</w:t>
        </w:r>
      </w:ins>
    </w:p>
    <w:p w14:paraId="56517F60" w14:textId="77777777" w:rsidR="005F6BEC" w:rsidRDefault="005F6BEC" w:rsidP="005F6BEC">
      <w:pPr>
        <w:pStyle w:val="PL"/>
        <w:rPr>
          <w:ins w:id="2093" w:author="vivo-r2" w:date="2024-02-18T15:04:00Z"/>
        </w:rPr>
      </w:pPr>
      <w:ins w:id="2094" w:author="vivo-r2" w:date="2024-02-18T15:04:00Z">
        <w:r>
          <w:t xml:space="preserve">    &lt;xs:anyAttribute namespace="##any" processContents="lax"/&gt;</w:t>
        </w:r>
      </w:ins>
    </w:p>
    <w:p w14:paraId="0F907260" w14:textId="77777777" w:rsidR="005F6BEC" w:rsidRDefault="005F6BEC" w:rsidP="005F6BEC">
      <w:pPr>
        <w:pStyle w:val="PL"/>
        <w:rPr>
          <w:ins w:id="2095" w:author="vivo-r2" w:date="2024-02-18T15:04:00Z"/>
        </w:rPr>
      </w:pPr>
      <w:ins w:id="2096" w:author="vivo-r2" w:date="2024-02-18T15:04:00Z">
        <w:r>
          <w:t xml:space="preserve">  &lt;/xs:complexType&gt;</w:t>
        </w:r>
      </w:ins>
    </w:p>
    <w:p w14:paraId="6F65FA62" w14:textId="77777777" w:rsidR="005F6BEC" w:rsidRDefault="005F6BEC" w:rsidP="006B45C0">
      <w:pPr>
        <w:pStyle w:val="PL"/>
        <w:rPr>
          <w:ins w:id="2097" w:author="vivo-r2" w:date="2024-02-18T15:03:00Z"/>
        </w:rPr>
      </w:pPr>
    </w:p>
    <w:p w14:paraId="0F125DF1" w14:textId="35BBEC72" w:rsidR="005F6BEC" w:rsidRDefault="005F6BEC" w:rsidP="005F6BEC">
      <w:pPr>
        <w:pStyle w:val="PL"/>
        <w:rPr>
          <w:ins w:id="2098" w:author="vivo-r2" w:date="2024-02-18T15:05:00Z"/>
          <w:lang w:eastAsia="en-GB"/>
        </w:rPr>
      </w:pPr>
      <w:ins w:id="2099" w:author="vivo-r2" w:date="2024-02-18T15:05:00Z">
        <w:r>
          <w:t xml:space="preserve">  &lt;xs:complexType name="pin-as-dis-acc-info"&gt;</w:t>
        </w:r>
      </w:ins>
    </w:p>
    <w:p w14:paraId="4EAA9F45" w14:textId="77777777" w:rsidR="005F6BEC" w:rsidRDefault="005F6BEC" w:rsidP="005F6BEC">
      <w:pPr>
        <w:pStyle w:val="PL"/>
        <w:rPr>
          <w:ins w:id="2100" w:author="vivo-r2" w:date="2024-02-18T15:05:00Z"/>
        </w:rPr>
      </w:pPr>
      <w:ins w:id="2101" w:author="vivo-r2" w:date="2024-02-18T15:05:00Z">
        <w:r>
          <w:t xml:space="preserve">    &lt;xs:sequence&gt;</w:t>
        </w:r>
      </w:ins>
    </w:p>
    <w:p w14:paraId="02AD072B" w14:textId="4B6BE0E6" w:rsidR="005F6BEC" w:rsidRDefault="005F6BEC" w:rsidP="005F6BEC">
      <w:pPr>
        <w:pStyle w:val="PL"/>
        <w:rPr>
          <w:ins w:id="2102" w:author="vivo-r2" w:date="2024-02-18T15:05:00Z"/>
        </w:rPr>
      </w:pPr>
      <w:ins w:id="2103" w:author="vivo-r2" w:date="2024-02-18T15:05:00Z">
        <w:r>
          <w:t xml:space="preserve">     &lt;xs:element name="pin-as-dis-acc" type="</w:t>
        </w:r>
      </w:ins>
      <w:ins w:id="2104" w:author="Ericsson MT" w:date="2024-01-30T15:02:00Z">
        <w:r w:rsidR="0019608C">
          <w:t>pinapp:</w:t>
        </w:r>
      </w:ins>
      <w:ins w:id="2105" w:author="vivo-r2" w:date="2024-02-18T15:05:00Z">
        <w:r>
          <w:t>PinAsDisAcc-info" minOccurs="0" maxOccurs="unbounded"/&gt;</w:t>
        </w:r>
      </w:ins>
    </w:p>
    <w:p w14:paraId="42F89BB7" w14:textId="6C0CCE5F" w:rsidR="005F6BEC" w:rsidRDefault="005F6BEC" w:rsidP="005F6BEC">
      <w:pPr>
        <w:pStyle w:val="PL"/>
        <w:rPr>
          <w:ins w:id="2106" w:author="vivo-r2" w:date="2024-02-18T15:05:00Z"/>
        </w:rPr>
      </w:pPr>
      <w:ins w:id="2107" w:author="vivo-r2" w:date="2024-02-18T15:05:00Z">
        <w:r>
          <w:t xml:space="preserve">     &lt;xs:element name="anyExt" type="</w:t>
        </w:r>
      </w:ins>
      <w:ins w:id="2108" w:author="Ericsson MT" w:date="2024-01-30T15:02:00Z">
        <w:r w:rsidR="0019608C">
          <w:t>pinapp:</w:t>
        </w:r>
      </w:ins>
      <w:ins w:id="2109" w:author="vivo-r2" w:date="2024-02-18T15:05:00Z">
        <w:r>
          <w:t>anyExtType" minOccurs="0"/&gt;</w:t>
        </w:r>
      </w:ins>
    </w:p>
    <w:p w14:paraId="567AA3EF" w14:textId="77777777" w:rsidR="005F6BEC" w:rsidRDefault="005F6BEC" w:rsidP="005F6BEC">
      <w:pPr>
        <w:pStyle w:val="PL"/>
        <w:rPr>
          <w:ins w:id="2110" w:author="vivo-r2" w:date="2024-02-18T15:05:00Z"/>
        </w:rPr>
      </w:pPr>
      <w:ins w:id="2111" w:author="vivo-r2" w:date="2024-02-18T15:05:00Z">
        <w:r>
          <w:t xml:space="preserve">     &lt;xs:any namespace="##other" processContents="lax" minOccurs="0" maxOccurs="unbounded"/&gt;</w:t>
        </w:r>
      </w:ins>
    </w:p>
    <w:p w14:paraId="39EFDA3F" w14:textId="77777777" w:rsidR="005F6BEC" w:rsidRDefault="005F6BEC" w:rsidP="005F6BEC">
      <w:pPr>
        <w:pStyle w:val="PL"/>
        <w:rPr>
          <w:ins w:id="2112" w:author="vivo-r2" w:date="2024-02-18T15:05:00Z"/>
        </w:rPr>
      </w:pPr>
      <w:ins w:id="2113" w:author="vivo-r2" w:date="2024-02-18T15:05:00Z">
        <w:r>
          <w:t xml:space="preserve">    &lt;/xs:sequence&gt;</w:t>
        </w:r>
      </w:ins>
    </w:p>
    <w:p w14:paraId="4194753C" w14:textId="77777777" w:rsidR="005F6BEC" w:rsidRDefault="005F6BEC" w:rsidP="005F6BEC">
      <w:pPr>
        <w:pStyle w:val="PL"/>
        <w:rPr>
          <w:ins w:id="2114" w:author="vivo-r2" w:date="2024-02-18T15:05:00Z"/>
        </w:rPr>
      </w:pPr>
      <w:ins w:id="2115" w:author="vivo-r2" w:date="2024-02-18T15:05:00Z">
        <w:r>
          <w:t xml:space="preserve">    &lt;xs:anyAttribute namespace="##any" processContents="lax"/&gt;</w:t>
        </w:r>
      </w:ins>
    </w:p>
    <w:p w14:paraId="77624A2C" w14:textId="77777777" w:rsidR="005F6BEC" w:rsidRDefault="005F6BEC" w:rsidP="005F6BEC">
      <w:pPr>
        <w:pStyle w:val="PL"/>
        <w:rPr>
          <w:ins w:id="2116" w:author="vivo-r2" w:date="2024-02-18T15:05:00Z"/>
        </w:rPr>
      </w:pPr>
      <w:ins w:id="2117" w:author="vivo-r2" w:date="2024-02-18T15:05:00Z">
        <w:r>
          <w:t xml:space="preserve">  &lt;/xs:complexType&gt;</w:t>
        </w:r>
      </w:ins>
    </w:p>
    <w:p w14:paraId="644137AC" w14:textId="77777777" w:rsidR="005F6BEC" w:rsidRDefault="005F6BEC" w:rsidP="006B45C0">
      <w:pPr>
        <w:pStyle w:val="PL"/>
        <w:rPr>
          <w:ins w:id="2118" w:author="vivo-r2" w:date="2024-02-18T15:03:00Z"/>
        </w:rPr>
      </w:pPr>
    </w:p>
    <w:p w14:paraId="56F565FB" w14:textId="1700FAEA" w:rsidR="005F6BEC" w:rsidRDefault="005F6BEC" w:rsidP="005F6BEC">
      <w:pPr>
        <w:pStyle w:val="PL"/>
        <w:rPr>
          <w:ins w:id="2119" w:author="vivo-r2" w:date="2024-02-18T15:05:00Z"/>
          <w:lang w:eastAsia="en-GB"/>
        </w:rPr>
      </w:pPr>
      <w:ins w:id="2120" w:author="vivo-r2" w:date="2024-02-18T15:05:00Z">
        <w:r>
          <w:t xml:space="preserve">  &lt;xs:complexType name="pin-as-dis-rej-info"&gt;</w:t>
        </w:r>
      </w:ins>
    </w:p>
    <w:p w14:paraId="1F562E78" w14:textId="77777777" w:rsidR="005F6BEC" w:rsidRDefault="005F6BEC" w:rsidP="005F6BEC">
      <w:pPr>
        <w:pStyle w:val="PL"/>
        <w:rPr>
          <w:ins w:id="2121" w:author="vivo-r2" w:date="2024-02-18T15:05:00Z"/>
        </w:rPr>
      </w:pPr>
      <w:ins w:id="2122" w:author="vivo-r2" w:date="2024-02-18T15:05:00Z">
        <w:r>
          <w:t xml:space="preserve">    &lt;xs:sequence&gt;</w:t>
        </w:r>
      </w:ins>
    </w:p>
    <w:p w14:paraId="484174BB" w14:textId="4E149DAD" w:rsidR="005F6BEC" w:rsidRDefault="005F6BEC" w:rsidP="005F6BEC">
      <w:pPr>
        <w:pStyle w:val="PL"/>
        <w:rPr>
          <w:ins w:id="2123" w:author="vivo-r2" w:date="2024-02-18T15:05:00Z"/>
        </w:rPr>
      </w:pPr>
      <w:ins w:id="2124" w:author="vivo-r2" w:date="2024-02-18T15:05:00Z">
        <w:r>
          <w:t xml:space="preserve">     &lt;xs:element name="pin-as-dis-rej" type="</w:t>
        </w:r>
      </w:ins>
      <w:ins w:id="2125" w:author="Ericsson MT" w:date="2024-01-30T15:02:00Z">
        <w:r w:rsidR="0019608C">
          <w:t>pinapp:</w:t>
        </w:r>
      </w:ins>
      <w:ins w:id="2126" w:author="vivo-r2" w:date="2024-02-18T15:05:00Z">
        <w:r>
          <w:t>PinAsDisRej-info" minOccurs="0" maxOccurs="unbounded"/&gt;</w:t>
        </w:r>
      </w:ins>
    </w:p>
    <w:p w14:paraId="1227FA2F" w14:textId="0EB2FA4C" w:rsidR="005F6BEC" w:rsidRDefault="005F6BEC" w:rsidP="005F6BEC">
      <w:pPr>
        <w:pStyle w:val="PL"/>
        <w:rPr>
          <w:ins w:id="2127" w:author="vivo-r2" w:date="2024-02-18T15:05:00Z"/>
        </w:rPr>
      </w:pPr>
      <w:ins w:id="2128" w:author="vivo-r2" w:date="2024-02-18T15:05:00Z">
        <w:r>
          <w:t xml:space="preserve">     &lt;xs:element name="anyExt" type="</w:t>
        </w:r>
      </w:ins>
      <w:ins w:id="2129" w:author="Ericsson MT" w:date="2024-01-30T15:02:00Z">
        <w:r w:rsidR="0019608C">
          <w:t>pinapp:</w:t>
        </w:r>
      </w:ins>
      <w:ins w:id="2130" w:author="vivo-r2" w:date="2024-02-18T15:05:00Z">
        <w:r>
          <w:t>anyExtType" minOccurs="0"/&gt;</w:t>
        </w:r>
      </w:ins>
    </w:p>
    <w:p w14:paraId="22B5A528" w14:textId="77777777" w:rsidR="005F6BEC" w:rsidRDefault="005F6BEC" w:rsidP="005F6BEC">
      <w:pPr>
        <w:pStyle w:val="PL"/>
        <w:rPr>
          <w:ins w:id="2131" w:author="vivo-r2" w:date="2024-02-18T15:05:00Z"/>
        </w:rPr>
      </w:pPr>
      <w:ins w:id="2132" w:author="vivo-r2" w:date="2024-02-18T15:05:00Z">
        <w:r>
          <w:t xml:space="preserve">     &lt;xs:any namespace="##other" processContents="lax" minOccurs="0" maxOccurs="unbounded"/&gt;</w:t>
        </w:r>
      </w:ins>
    </w:p>
    <w:p w14:paraId="2D8DBF55" w14:textId="77777777" w:rsidR="005F6BEC" w:rsidRDefault="005F6BEC" w:rsidP="005F6BEC">
      <w:pPr>
        <w:pStyle w:val="PL"/>
        <w:rPr>
          <w:ins w:id="2133" w:author="vivo-r2" w:date="2024-02-18T15:05:00Z"/>
        </w:rPr>
      </w:pPr>
      <w:ins w:id="2134" w:author="vivo-r2" w:date="2024-02-18T15:05:00Z">
        <w:r>
          <w:t xml:space="preserve">    &lt;/xs:sequence&gt;</w:t>
        </w:r>
      </w:ins>
    </w:p>
    <w:p w14:paraId="31F1E484" w14:textId="77777777" w:rsidR="005F6BEC" w:rsidRDefault="005F6BEC" w:rsidP="005F6BEC">
      <w:pPr>
        <w:pStyle w:val="PL"/>
        <w:rPr>
          <w:ins w:id="2135" w:author="vivo-r2" w:date="2024-02-18T15:05:00Z"/>
        </w:rPr>
      </w:pPr>
      <w:ins w:id="2136" w:author="vivo-r2" w:date="2024-02-18T15:05:00Z">
        <w:r>
          <w:t xml:space="preserve">    &lt;xs:anyAttribute namespace="##any" processContents="lax"/&gt;</w:t>
        </w:r>
      </w:ins>
    </w:p>
    <w:p w14:paraId="27D85E1E" w14:textId="77777777" w:rsidR="005F6BEC" w:rsidRDefault="005F6BEC" w:rsidP="005F6BEC">
      <w:pPr>
        <w:pStyle w:val="PL"/>
        <w:rPr>
          <w:ins w:id="2137" w:author="vivo-r2" w:date="2024-02-18T15:05:00Z"/>
        </w:rPr>
      </w:pPr>
      <w:ins w:id="2138" w:author="vivo-r2" w:date="2024-02-18T15:05:00Z">
        <w:r>
          <w:t xml:space="preserve">  &lt;/xs:complexType&gt;</w:t>
        </w:r>
      </w:ins>
    </w:p>
    <w:p w14:paraId="3C168DA2" w14:textId="77777777" w:rsidR="005F6BEC" w:rsidRDefault="005F6BEC" w:rsidP="006B45C0">
      <w:pPr>
        <w:pStyle w:val="PL"/>
        <w:rPr>
          <w:ins w:id="2139" w:author="vivo-r2" w:date="2024-02-18T15:05:00Z"/>
        </w:rPr>
      </w:pPr>
    </w:p>
    <w:p w14:paraId="2E5DABC6" w14:textId="7811E89E" w:rsidR="000E5CB9" w:rsidRDefault="000E5CB9" w:rsidP="000E5CB9">
      <w:pPr>
        <w:pStyle w:val="PL"/>
        <w:rPr>
          <w:ins w:id="2140" w:author="vivo-r2" w:date="2024-02-18T15:05:00Z"/>
          <w:lang w:eastAsia="en-GB"/>
        </w:rPr>
      </w:pPr>
      <w:ins w:id="2141" w:author="vivo-r2" w:date="2024-02-18T15:05:00Z">
        <w:r>
          <w:t xml:space="preserve">  &lt;xs:complexType name="pin-cssc-req-info"&gt;</w:t>
        </w:r>
      </w:ins>
    </w:p>
    <w:p w14:paraId="5A939003" w14:textId="77777777" w:rsidR="000E5CB9" w:rsidRDefault="000E5CB9" w:rsidP="000E5CB9">
      <w:pPr>
        <w:pStyle w:val="PL"/>
        <w:rPr>
          <w:ins w:id="2142" w:author="vivo-r2" w:date="2024-02-18T15:05:00Z"/>
        </w:rPr>
      </w:pPr>
      <w:ins w:id="2143" w:author="vivo-r2" w:date="2024-02-18T15:05:00Z">
        <w:r>
          <w:t xml:space="preserve">    &lt;xs:sequence&gt;</w:t>
        </w:r>
      </w:ins>
    </w:p>
    <w:p w14:paraId="6A08AF0F" w14:textId="05B80EFF" w:rsidR="000E5CB9" w:rsidRDefault="000E5CB9" w:rsidP="000E5CB9">
      <w:pPr>
        <w:pStyle w:val="PL"/>
        <w:rPr>
          <w:ins w:id="2144" w:author="vivo-r2" w:date="2024-02-18T15:05:00Z"/>
        </w:rPr>
      </w:pPr>
      <w:ins w:id="2145" w:author="vivo-r2" w:date="2024-02-18T15:05:00Z">
        <w:r>
          <w:t xml:space="preserve">     &lt;xs:element name="pin-cssc-req" type="</w:t>
        </w:r>
      </w:ins>
      <w:ins w:id="2146" w:author="Ericsson MT" w:date="2024-01-30T15:02:00Z">
        <w:r w:rsidR="0019608C">
          <w:t>pinapp:</w:t>
        </w:r>
      </w:ins>
      <w:ins w:id="2147" w:author="vivo-r2" w:date="2024-02-18T15:05:00Z">
        <w:r>
          <w:t>PinCsscRe</w:t>
        </w:r>
      </w:ins>
      <w:ins w:id="2148" w:author="vivo-r2" w:date="2024-02-18T15:06:00Z">
        <w:r>
          <w:t>q</w:t>
        </w:r>
      </w:ins>
      <w:ins w:id="2149" w:author="vivo-r2" w:date="2024-02-18T15:05:00Z">
        <w:r>
          <w:t>-info" minOccurs="0" maxOccurs="unbounded"/&gt;</w:t>
        </w:r>
      </w:ins>
    </w:p>
    <w:p w14:paraId="6A30C8D5" w14:textId="7E439734" w:rsidR="000E5CB9" w:rsidRDefault="000E5CB9" w:rsidP="000E5CB9">
      <w:pPr>
        <w:pStyle w:val="PL"/>
        <w:rPr>
          <w:ins w:id="2150" w:author="vivo-r2" w:date="2024-02-18T15:05:00Z"/>
        </w:rPr>
      </w:pPr>
      <w:ins w:id="2151" w:author="vivo-r2" w:date="2024-02-18T15:05:00Z">
        <w:r>
          <w:t xml:space="preserve">     &lt;xs:element name="anyExt" type="</w:t>
        </w:r>
      </w:ins>
      <w:ins w:id="2152" w:author="Ericsson MT" w:date="2024-01-30T15:02:00Z">
        <w:r w:rsidR="0019608C">
          <w:t>pinapp:</w:t>
        </w:r>
      </w:ins>
      <w:ins w:id="2153" w:author="vivo-r2" w:date="2024-02-18T15:05:00Z">
        <w:r>
          <w:t>anyExtType" minOccurs="0"/&gt;</w:t>
        </w:r>
      </w:ins>
    </w:p>
    <w:p w14:paraId="6C959347" w14:textId="77777777" w:rsidR="000E5CB9" w:rsidRDefault="000E5CB9" w:rsidP="000E5CB9">
      <w:pPr>
        <w:pStyle w:val="PL"/>
        <w:rPr>
          <w:ins w:id="2154" w:author="vivo-r2" w:date="2024-02-18T15:05:00Z"/>
        </w:rPr>
      </w:pPr>
      <w:ins w:id="2155" w:author="vivo-r2" w:date="2024-02-18T15:05:00Z">
        <w:r>
          <w:t xml:space="preserve">     &lt;xs:any namespace="##other" processContents="lax" minOccurs="0" maxOccurs="unbounded"/&gt;</w:t>
        </w:r>
      </w:ins>
    </w:p>
    <w:p w14:paraId="41400D51" w14:textId="77777777" w:rsidR="000E5CB9" w:rsidRDefault="000E5CB9" w:rsidP="000E5CB9">
      <w:pPr>
        <w:pStyle w:val="PL"/>
        <w:rPr>
          <w:ins w:id="2156" w:author="vivo-r2" w:date="2024-02-18T15:05:00Z"/>
        </w:rPr>
      </w:pPr>
      <w:ins w:id="2157" w:author="vivo-r2" w:date="2024-02-18T15:05:00Z">
        <w:r>
          <w:t xml:space="preserve">    &lt;/xs:sequence&gt;</w:t>
        </w:r>
      </w:ins>
    </w:p>
    <w:p w14:paraId="514BC673" w14:textId="77777777" w:rsidR="000E5CB9" w:rsidRDefault="000E5CB9" w:rsidP="000E5CB9">
      <w:pPr>
        <w:pStyle w:val="PL"/>
        <w:rPr>
          <w:ins w:id="2158" w:author="vivo-r2" w:date="2024-02-18T15:05:00Z"/>
        </w:rPr>
      </w:pPr>
      <w:ins w:id="2159" w:author="vivo-r2" w:date="2024-02-18T15:05:00Z">
        <w:r>
          <w:t xml:space="preserve">    &lt;xs:anyAttribute namespace="##any" processContents="lax"/&gt;</w:t>
        </w:r>
      </w:ins>
    </w:p>
    <w:p w14:paraId="63090470" w14:textId="77777777" w:rsidR="000E5CB9" w:rsidRDefault="000E5CB9" w:rsidP="000E5CB9">
      <w:pPr>
        <w:pStyle w:val="PL"/>
        <w:rPr>
          <w:ins w:id="2160" w:author="vivo-r2" w:date="2024-02-18T15:05:00Z"/>
        </w:rPr>
      </w:pPr>
      <w:ins w:id="2161" w:author="vivo-r2" w:date="2024-02-18T15:05:00Z">
        <w:r>
          <w:t xml:space="preserve">  &lt;/xs:complexType&gt;</w:t>
        </w:r>
      </w:ins>
    </w:p>
    <w:p w14:paraId="70739731" w14:textId="77777777" w:rsidR="000E5CB9" w:rsidRDefault="000E5CB9" w:rsidP="006B45C0">
      <w:pPr>
        <w:pStyle w:val="PL"/>
        <w:rPr>
          <w:ins w:id="2162" w:author="vivo-r2" w:date="2024-02-18T15:06:00Z"/>
        </w:rPr>
      </w:pPr>
    </w:p>
    <w:p w14:paraId="19BBE668" w14:textId="09752356" w:rsidR="000E5CB9" w:rsidRDefault="000E5CB9" w:rsidP="000E5CB9">
      <w:pPr>
        <w:pStyle w:val="PL"/>
        <w:rPr>
          <w:ins w:id="2163" w:author="vivo-r2" w:date="2024-02-18T15:06:00Z"/>
          <w:lang w:eastAsia="en-GB"/>
        </w:rPr>
      </w:pPr>
      <w:ins w:id="2164" w:author="vivo-r2" w:date="2024-02-18T15:06:00Z">
        <w:r>
          <w:t xml:space="preserve">  &lt;xs:complexType name="pin-cssc-rej-info"&gt;</w:t>
        </w:r>
      </w:ins>
    </w:p>
    <w:p w14:paraId="5882DEC0" w14:textId="77777777" w:rsidR="000E5CB9" w:rsidRDefault="000E5CB9" w:rsidP="000E5CB9">
      <w:pPr>
        <w:pStyle w:val="PL"/>
        <w:rPr>
          <w:ins w:id="2165" w:author="vivo-r2" w:date="2024-02-18T15:06:00Z"/>
        </w:rPr>
      </w:pPr>
      <w:ins w:id="2166" w:author="vivo-r2" w:date="2024-02-18T15:06:00Z">
        <w:r>
          <w:t xml:space="preserve">    &lt;xs:sequence&gt;</w:t>
        </w:r>
      </w:ins>
    </w:p>
    <w:p w14:paraId="2FA843B8" w14:textId="1BAAE114" w:rsidR="000E5CB9" w:rsidRDefault="000E5CB9" w:rsidP="000E5CB9">
      <w:pPr>
        <w:pStyle w:val="PL"/>
        <w:rPr>
          <w:ins w:id="2167" w:author="vivo-r2" w:date="2024-02-18T15:06:00Z"/>
        </w:rPr>
      </w:pPr>
      <w:ins w:id="2168" w:author="vivo-r2" w:date="2024-02-18T15:06:00Z">
        <w:r>
          <w:t xml:space="preserve">     &lt;xs:element name="pin-cssc-rej" type="</w:t>
        </w:r>
      </w:ins>
      <w:ins w:id="2169" w:author="Ericsson MT" w:date="2024-01-30T15:02:00Z">
        <w:r w:rsidR="0019608C">
          <w:t>pinapp:</w:t>
        </w:r>
      </w:ins>
      <w:ins w:id="2170" w:author="vivo-r2" w:date="2024-02-18T15:06:00Z">
        <w:r>
          <w:t>PinCsscRej-info" minOccurs="0" maxOccurs="unbounded"/&gt;</w:t>
        </w:r>
      </w:ins>
    </w:p>
    <w:p w14:paraId="653AA6C2" w14:textId="50023A40" w:rsidR="000E5CB9" w:rsidRDefault="000E5CB9" w:rsidP="000E5CB9">
      <w:pPr>
        <w:pStyle w:val="PL"/>
        <w:rPr>
          <w:ins w:id="2171" w:author="vivo-r2" w:date="2024-02-18T15:06:00Z"/>
        </w:rPr>
      </w:pPr>
      <w:ins w:id="2172" w:author="vivo-r2" w:date="2024-02-18T15:06:00Z">
        <w:r>
          <w:t xml:space="preserve">     &lt;xs:element name="anyExt" type="</w:t>
        </w:r>
      </w:ins>
      <w:ins w:id="2173" w:author="Ericsson MT" w:date="2024-01-30T15:02:00Z">
        <w:r w:rsidR="0019608C">
          <w:t>pinapp:</w:t>
        </w:r>
      </w:ins>
      <w:ins w:id="2174" w:author="vivo-r2" w:date="2024-02-18T15:06:00Z">
        <w:r>
          <w:t>anyExtType" minOccurs="0"/&gt;</w:t>
        </w:r>
      </w:ins>
    </w:p>
    <w:p w14:paraId="161C542B" w14:textId="77777777" w:rsidR="000E5CB9" w:rsidRDefault="000E5CB9" w:rsidP="000E5CB9">
      <w:pPr>
        <w:pStyle w:val="PL"/>
        <w:rPr>
          <w:ins w:id="2175" w:author="vivo-r2" w:date="2024-02-18T15:06:00Z"/>
        </w:rPr>
      </w:pPr>
      <w:ins w:id="2176" w:author="vivo-r2" w:date="2024-02-18T15:06:00Z">
        <w:r>
          <w:t xml:space="preserve">     &lt;xs:any namespace="##other" processContents="lax" minOccurs="0" maxOccurs="unbounded"/&gt;</w:t>
        </w:r>
      </w:ins>
    </w:p>
    <w:p w14:paraId="57D5BA7B" w14:textId="77777777" w:rsidR="000E5CB9" w:rsidRDefault="000E5CB9" w:rsidP="000E5CB9">
      <w:pPr>
        <w:pStyle w:val="PL"/>
        <w:rPr>
          <w:ins w:id="2177" w:author="vivo-r2" w:date="2024-02-18T15:06:00Z"/>
        </w:rPr>
      </w:pPr>
      <w:ins w:id="2178" w:author="vivo-r2" w:date="2024-02-18T15:06:00Z">
        <w:r>
          <w:t xml:space="preserve">    &lt;/xs:sequence&gt;</w:t>
        </w:r>
      </w:ins>
    </w:p>
    <w:p w14:paraId="3D5FD7C0" w14:textId="77777777" w:rsidR="000E5CB9" w:rsidRDefault="000E5CB9" w:rsidP="000E5CB9">
      <w:pPr>
        <w:pStyle w:val="PL"/>
        <w:rPr>
          <w:ins w:id="2179" w:author="vivo-r2" w:date="2024-02-18T15:06:00Z"/>
        </w:rPr>
      </w:pPr>
      <w:ins w:id="2180" w:author="vivo-r2" w:date="2024-02-18T15:06:00Z">
        <w:r>
          <w:t xml:space="preserve">    &lt;xs:anyAttribute namespace="##any" processContents="lax"/&gt;</w:t>
        </w:r>
      </w:ins>
    </w:p>
    <w:p w14:paraId="20E4BD24" w14:textId="77777777" w:rsidR="000E5CB9" w:rsidRDefault="000E5CB9" w:rsidP="000E5CB9">
      <w:pPr>
        <w:pStyle w:val="PL"/>
        <w:rPr>
          <w:ins w:id="2181" w:author="vivo-r2" w:date="2024-02-18T15:06:00Z"/>
        </w:rPr>
      </w:pPr>
      <w:ins w:id="2182" w:author="vivo-r2" w:date="2024-02-18T15:06:00Z">
        <w:r>
          <w:t xml:space="preserve">  &lt;/xs:complexType&gt;</w:t>
        </w:r>
      </w:ins>
    </w:p>
    <w:bookmarkEnd w:id="475"/>
    <w:p w14:paraId="6F230D4A" w14:textId="77777777" w:rsidR="000E5CB9" w:rsidRDefault="000E5CB9" w:rsidP="006B45C0">
      <w:pPr>
        <w:pStyle w:val="PL"/>
        <w:rPr>
          <w:ins w:id="2183" w:author="vivo-r2" w:date="2024-02-18T15:03:00Z"/>
        </w:rPr>
      </w:pPr>
    </w:p>
    <w:p w14:paraId="4C23C403" w14:textId="77777777" w:rsidR="005F6BEC" w:rsidRDefault="005F6BEC" w:rsidP="006B45C0">
      <w:pPr>
        <w:pStyle w:val="PL"/>
      </w:pPr>
    </w:p>
    <w:p w14:paraId="2DCD98CB" w14:textId="77777777" w:rsidR="006B45C0" w:rsidRDefault="006B45C0" w:rsidP="006B45C0">
      <w:pPr>
        <w:pStyle w:val="PL"/>
        <w:rPr>
          <w:lang w:eastAsia="en-GB"/>
        </w:rPr>
      </w:pPr>
      <w:r>
        <w:t xml:space="preserve">  </w:t>
      </w:r>
      <w:bookmarkStart w:id="2184" w:name="_Hlk142835244"/>
      <w:r w:rsidRPr="00785525">
        <w:t>&lt;!-- Complex types defined for parameters with complicated structure --&gt;</w:t>
      </w:r>
      <w:bookmarkEnd w:id="2184"/>
    </w:p>
    <w:p w14:paraId="436B74D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0C6D644C" w14:textId="77777777" w:rsidR="006B45C0" w:rsidRDefault="006B45C0" w:rsidP="006B45C0">
      <w:pPr>
        <w:pStyle w:val="PL"/>
      </w:pPr>
      <w:r>
        <w:t xml:space="preserve">    &lt;xs:sequence&gt;</w:t>
      </w:r>
    </w:p>
    <w:p w14:paraId="5BAD8070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A2537CF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70DAC1FC" w14:textId="0BD43811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</w:t>
      </w:r>
      <w:ins w:id="2185" w:author="Ericsson MT" w:date="2024-01-30T15:02:00Z">
        <w:r w:rsidR="0019608C">
          <w:t>pinapp:</w:t>
        </w:r>
      </w:ins>
      <w:r>
        <w:t>Location-info" minOccurs="0"/&gt;</w:t>
      </w:r>
    </w:p>
    <w:p w14:paraId="1350CCD2" w14:textId="13E89DF4" w:rsidR="006B45C0" w:rsidRDefault="006B45C0" w:rsidP="006B45C0">
      <w:pPr>
        <w:pStyle w:val="PL"/>
      </w:pPr>
      <w:r>
        <w:t xml:space="preserve">      &lt;xs:element name="anyExt" type="</w:t>
      </w:r>
      <w:ins w:id="2186" w:author="Ericsson MT" w:date="2024-01-30T15:02:00Z">
        <w:r w:rsidR="0019608C">
          <w:t>pinapp:</w:t>
        </w:r>
      </w:ins>
      <w:r>
        <w:t>anyExtType" minOccurs="0"/&gt;</w:t>
      </w:r>
    </w:p>
    <w:p w14:paraId="1DCE59E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05B9C95" w14:textId="77777777" w:rsidR="006B45C0" w:rsidRDefault="006B45C0" w:rsidP="006B45C0">
      <w:pPr>
        <w:pStyle w:val="PL"/>
      </w:pPr>
      <w:r>
        <w:t xml:space="preserve">    &lt;/xs:sequence&gt;</w:t>
      </w:r>
    </w:p>
    <w:p w14:paraId="2592B34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7F59380" w14:textId="77777777" w:rsidR="006B45C0" w:rsidRDefault="006B45C0" w:rsidP="006B45C0">
      <w:pPr>
        <w:pStyle w:val="PL"/>
      </w:pPr>
      <w:r>
        <w:t xml:space="preserve">  &lt;/xs:complexType&gt;</w:t>
      </w:r>
    </w:p>
    <w:p w14:paraId="73285902" w14:textId="77777777" w:rsidR="006B45C0" w:rsidRDefault="006B45C0" w:rsidP="006B45C0">
      <w:pPr>
        <w:pStyle w:val="PL"/>
      </w:pPr>
    </w:p>
    <w:p w14:paraId="6DEB94D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name="Location-info"&gt;</w:t>
      </w:r>
    </w:p>
    <w:p w14:paraId="01B8EFC5" w14:textId="77777777" w:rsidR="006B45C0" w:rsidRDefault="006B45C0" w:rsidP="006B45C0">
      <w:pPr>
        <w:pStyle w:val="PL"/>
      </w:pPr>
      <w:r>
        <w:t xml:space="preserve">    &lt;xs:sequence&gt;</w:t>
      </w:r>
    </w:p>
    <w:p w14:paraId="2ED303F4" w14:textId="53046816" w:rsidR="006B45C0" w:rsidRDefault="006B45C0" w:rsidP="006B45C0">
      <w:pPr>
        <w:pStyle w:val="PL"/>
      </w:pPr>
      <w:r>
        <w:t xml:space="preserve">      &lt;xs:element name="anyExt" type="</w:t>
      </w:r>
      <w:ins w:id="2187" w:author="Ericsson MT" w:date="2024-01-30T15:02:00Z">
        <w:r w:rsidR="0019608C">
          <w:t>pinapp:</w:t>
        </w:r>
      </w:ins>
      <w:r>
        <w:t>anyExtType" minOccurs="0"/&gt;</w:t>
      </w:r>
    </w:p>
    <w:p w14:paraId="704B61A3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6ED8B53" w14:textId="77777777" w:rsidR="006B45C0" w:rsidRDefault="006B45C0" w:rsidP="006B45C0">
      <w:pPr>
        <w:pStyle w:val="PL"/>
      </w:pPr>
      <w:r>
        <w:t xml:space="preserve">    &lt;/xs:sequence&gt;</w:t>
      </w:r>
    </w:p>
    <w:p w14:paraId="3206B237" w14:textId="40272D39" w:rsidR="006B45C0" w:rsidRDefault="006B45C0" w:rsidP="006B45C0">
      <w:pPr>
        <w:pStyle w:val="PL"/>
      </w:pPr>
      <w:r>
        <w:t xml:space="preserve">    &lt;xs:attribute name="NCGI" type="</w:t>
      </w:r>
      <w:ins w:id="2188" w:author="Ericsson MT" w:date="2024-01-30T15:02:00Z">
        <w:r w:rsidR="0019608C">
          <w:t>pinapp:</w:t>
        </w:r>
      </w:ins>
      <w:r>
        <w:t>NCGI-type" use="optional"/&gt;</w:t>
      </w:r>
    </w:p>
    <w:p w14:paraId="45EFB14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770238B" w14:textId="77777777" w:rsidR="006B45C0" w:rsidRDefault="006B45C0" w:rsidP="006B45C0">
      <w:pPr>
        <w:pStyle w:val="PL"/>
      </w:pPr>
      <w:r>
        <w:t xml:space="preserve">  &lt;/xs:complexType&gt;</w:t>
      </w:r>
    </w:p>
    <w:p w14:paraId="44105AEC" w14:textId="77777777" w:rsidR="006B45C0" w:rsidRDefault="006B45C0" w:rsidP="006B45C0">
      <w:pPr>
        <w:pStyle w:val="PL"/>
      </w:pPr>
    </w:p>
    <w:p w14:paraId="427CD7E4" w14:textId="77777777" w:rsidR="006B45C0" w:rsidRDefault="006B45C0" w:rsidP="006B45C0">
      <w:pPr>
        <w:pStyle w:val="PL"/>
        <w:rPr>
          <w:lang w:eastAsia="en-GB"/>
        </w:rPr>
      </w:pPr>
      <w:r>
        <w:t xml:space="preserve">  &lt;xs:simpleType name="NCGI-type"&gt;</w:t>
      </w:r>
    </w:p>
    <w:p w14:paraId="4A731C98" w14:textId="77777777" w:rsidR="006B45C0" w:rsidRDefault="006B45C0" w:rsidP="006B45C0">
      <w:pPr>
        <w:pStyle w:val="PL"/>
      </w:pPr>
      <w:r>
        <w:t xml:space="preserve">    &lt;xs:restriction base="xs:hexBinary"/&gt;</w:t>
      </w:r>
    </w:p>
    <w:p w14:paraId="3D1CDA19" w14:textId="77777777" w:rsidR="006B45C0" w:rsidRDefault="006B45C0" w:rsidP="006B45C0">
      <w:pPr>
        <w:pStyle w:val="PL"/>
      </w:pPr>
      <w:r>
        <w:t xml:space="preserve">  &lt;/xs:simpleType&gt;</w:t>
      </w:r>
    </w:p>
    <w:p w14:paraId="16E7B39F" w14:textId="77777777" w:rsidR="006B45C0" w:rsidRDefault="006B45C0" w:rsidP="006B45C0">
      <w:pPr>
        <w:pStyle w:val="PL"/>
      </w:pPr>
    </w:p>
    <w:p w14:paraId="51E299A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7D2C782C" w14:textId="77777777" w:rsidR="006B45C0" w:rsidRDefault="006B45C0" w:rsidP="006B45C0">
      <w:pPr>
        <w:pStyle w:val="PL"/>
      </w:pPr>
      <w:r>
        <w:t xml:space="preserve">    &lt;xs:sequence&gt;</w:t>
      </w:r>
    </w:p>
    <w:p w14:paraId="2E0B2327" w14:textId="6B414158" w:rsidR="006B45C0" w:rsidRDefault="006B45C0" w:rsidP="006B45C0">
      <w:pPr>
        <w:pStyle w:val="PL"/>
      </w:pPr>
      <w:r>
        <w:t xml:space="preserve">      &lt;xs:element name="endpoint-information-content" type="</w:t>
      </w:r>
      <w:ins w:id="2189" w:author="Ericsson MT" w:date="2024-01-30T15:02:00Z">
        <w:r w:rsidR="0019608C">
          <w:t>pinapp:</w:t>
        </w:r>
      </w:ins>
      <w:r>
        <w:t>EndPoiInfo"/&gt;</w:t>
      </w:r>
    </w:p>
    <w:p w14:paraId="7C5049AF" w14:textId="478077EC" w:rsidR="006B45C0" w:rsidRDefault="006B45C0" w:rsidP="006B45C0">
      <w:pPr>
        <w:pStyle w:val="PL"/>
      </w:pPr>
      <w:r>
        <w:t xml:space="preserve">      &lt;xs:element name="anyExt" type="</w:t>
      </w:r>
      <w:ins w:id="2190" w:author="Ericsson MT" w:date="2024-01-30T15:02:00Z">
        <w:r w:rsidR="0019608C">
          <w:t>pinapp:</w:t>
        </w:r>
      </w:ins>
      <w:r>
        <w:t>anyExtType" minOccurs="0"/&gt;</w:t>
      </w:r>
    </w:p>
    <w:p w14:paraId="2F27B97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2029326" w14:textId="77777777" w:rsidR="006B45C0" w:rsidRDefault="006B45C0" w:rsidP="006B45C0">
      <w:pPr>
        <w:pStyle w:val="PL"/>
      </w:pPr>
      <w:r>
        <w:t xml:space="preserve">    &lt;/xs:sequence&gt;</w:t>
      </w:r>
    </w:p>
    <w:p w14:paraId="57D3E3E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6DA2F16" w14:textId="77777777" w:rsidR="006B45C0" w:rsidRDefault="006B45C0" w:rsidP="006B45C0">
      <w:pPr>
        <w:pStyle w:val="PL"/>
      </w:pPr>
      <w:r>
        <w:t xml:space="preserve">  &lt;/xs:complexType&gt;</w:t>
      </w:r>
    </w:p>
    <w:p w14:paraId="2B4D64F7" w14:textId="77777777" w:rsidR="006B45C0" w:rsidRDefault="006B45C0" w:rsidP="006B45C0">
      <w:pPr>
        <w:pStyle w:val="PL"/>
      </w:pPr>
    </w:p>
    <w:p w14:paraId="532728E1" w14:textId="77777777" w:rsidR="006B45C0" w:rsidRDefault="006B45C0" w:rsidP="006B45C0">
      <w:pPr>
        <w:pStyle w:val="PL"/>
      </w:pPr>
      <w:r>
        <w:t xml:space="preserve">  &lt;xs:complexType name="EndPoiInfo"&gt;</w:t>
      </w:r>
    </w:p>
    <w:p w14:paraId="20580EB7" w14:textId="77777777" w:rsidR="006B45C0" w:rsidRDefault="006B45C0" w:rsidP="006B45C0">
      <w:pPr>
        <w:pStyle w:val="PL"/>
      </w:pPr>
      <w:r>
        <w:t xml:space="preserve">    &lt;xs:sequence&gt;</w:t>
      </w:r>
    </w:p>
    <w:p w14:paraId="6D394730" w14:textId="77777777" w:rsidR="006B45C0" w:rsidRDefault="006B45C0" w:rsidP="006B45C0">
      <w:pPr>
        <w:pStyle w:val="PL"/>
      </w:pPr>
      <w:r>
        <w:t xml:space="preserve">      &lt;xs:element name="uri" type="xs:anyURI" minOccurs="0" maxOccurs="1"/&gt;</w:t>
      </w:r>
    </w:p>
    <w:p w14:paraId="496CEBEE" w14:textId="77777777" w:rsidR="006B45C0" w:rsidRDefault="006B45C0" w:rsidP="006B45C0">
      <w:pPr>
        <w:pStyle w:val="PL"/>
      </w:pPr>
      <w:r>
        <w:t xml:space="preserve">      &lt;xs:element name="fqdn" type="xs:string" minOccurs="0" maxOccurs="1"/&gt;</w:t>
      </w:r>
    </w:p>
    <w:p w14:paraId="72A3EE16" w14:textId="77777777" w:rsidR="006B45C0" w:rsidRDefault="006B45C0" w:rsidP="006B45C0">
      <w:pPr>
        <w:pStyle w:val="PL"/>
      </w:pPr>
      <w:r>
        <w:t xml:space="preserve">      &lt;xs:element name="ipv4-address" type="xs:string" minOccurs="0" maxOccurs="1"/&gt;</w:t>
      </w:r>
    </w:p>
    <w:p w14:paraId="15F1C006" w14:textId="77777777" w:rsidR="006B45C0" w:rsidRDefault="006B45C0" w:rsidP="006B45C0">
      <w:pPr>
        <w:pStyle w:val="PL"/>
      </w:pPr>
      <w:r>
        <w:t xml:space="preserve">      &lt;xs:element name="ipv6-address" type="xs:string" minOccurs="0" maxOccurs="1"/&gt;</w:t>
      </w:r>
    </w:p>
    <w:p w14:paraId="76606DBC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6C5EB10B" w14:textId="77777777" w:rsidR="006B45C0" w:rsidRDefault="006B45C0" w:rsidP="006B45C0">
      <w:pPr>
        <w:pStyle w:val="PL"/>
      </w:pPr>
      <w:r>
        <w:t xml:space="preserve">    &lt;/xs:sequence&gt;</w:t>
      </w:r>
    </w:p>
    <w:p w14:paraId="07BAD4A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57BF20A" w14:textId="77777777" w:rsidR="006B45C0" w:rsidRDefault="006B45C0" w:rsidP="006B45C0">
      <w:pPr>
        <w:pStyle w:val="PL"/>
      </w:pPr>
      <w:r>
        <w:t xml:space="preserve">  &lt;/xs:complexType&gt;</w:t>
      </w:r>
    </w:p>
    <w:p w14:paraId="1F014366" w14:textId="77777777" w:rsidR="006B45C0" w:rsidRDefault="006B45C0" w:rsidP="006B45C0">
      <w:pPr>
        <w:pStyle w:val="PL"/>
      </w:pPr>
    </w:p>
    <w:p w14:paraId="0E836AC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62A371FC" w14:textId="77777777" w:rsidR="006B45C0" w:rsidRDefault="006B45C0" w:rsidP="006B45C0">
      <w:pPr>
        <w:pStyle w:val="PL"/>
      </w:pPr>
      <w:r>
        <w:t xml:space="preserve">    &lt;xs:sequence&gt;</w:t>
      </w:r>
    </w:p>
    <w:p w14:paraId="3358C4C3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6F813C1D" w14:textId="6A808F64" w:rsidR="006B45C0" w:rsidRDefault="006B45C0" w:rsidP="006B45C0">
      <w:pPr>
        <w:pStyle w:val="PL"/>
      </w:pPr>
      <w:r>
        <w:t xml:space="preserve">      &lt;xs:element name="anyExt" type="</w:t>
      </w:r>
      <w:ins w:id="2191" w:author="Ericsson MT" w:date="2024-01-30T15:02:00Z">
        <w:r w:rsidR="0019608C">
          <w:t>pinapp:</w:t>
        </w:r>
      </w:ins>
      <w:r>
        <w:t>anyExtType" minOccurs="0"/&gt;</w:t>
      </w:r>
    </w:p>
    <w:p w14:paraId="4BEC051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88D2EFC" w14:textId="77777777" w:rsidR="006B45C0" w:rsidRDefault="006B45C0" w:rsidP="006B45C0">
      <w:pPr>
        <w:pStyle w:val="PL"/>
      </w:pPr>
      <w:r>
        <w:t xml:space="preserve">    &lt;/xs:sequence&gt;</w:t>
      </w:r>
    </w:p>
    <w:p w14:paraId="1B50404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0BECF9D" w14:textId="77777777" w:rsidR="006B45C0" w:rsidRDefault="006B45C0" w:rsidP="006B45C0">
      <w:pPr>
        <w:pStyle w:val="PL"/>
      </w:pPr>
      <w:r>
        <w:t xml:space="preserve">  &lt;/xs:complexType&gt;</w:t>
      </w:r>
    </w:p>
    <w:p w14:paraId="632FA27C" w14:textId="77777777" w:rsidR="006B45C0" w:rsidRDefault="006B45C0" w:rsidP="006B45C0">
      <w:pPr>
        <w:pStyle w:val="PL"/>
      </w:pPr>
    </w:p>
    <w:p w14:paraId="357950F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name="PineRegReq-info"&gt;</w:t>
      </w:r>
    </w:p>
    <w:p w14:paraId="0A24702C" w14:textId="77777777" w:rsidR="006B45C0" w:rsidRDefault="006B45C0" w:rsidP="006B45C0">
      <w:pPr>
        <w:pStyle w:val="PL"/>
      </w:pPr>
      <w:r>
        <w:t xml:space="preserve">    &lt;xs:sequence&gt;</w:t>
      </w:r>
    </w:p>
    <w:p w14:paraId="32F00A4C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3DC7D5EF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366700E0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28995D0E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1E93A719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217E28B9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7FED1559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4558F6DC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010335C2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7332132A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lang w:eastAsia="zh-CN"/>
        </w:rPr>
        <w:t>representation-indication</w:t>
      </w:r>
      <w:r>
        <w:t>" type="xs:boolean" minOccurs="0"/&gt;</w:t>
      </w:r>
    </w:p>
    <w:p w14:paraId="63161B3B" w14:textId="3222C86C" w:rsidR="006B45C0" w:rsidRDefault="006B45C0" w:rsidP="006B45C0">
      <w:pPr>
        <w:pStyle w:val="PL"/>
      </w:pPr>
      <w:r>
        <w:t xml:space="preserve">      &lt;xs:element name="</w:t>
      </w:r>
      <w:r>
        <w:rPr>
          <w:lang w:eastAsia="zh-CN"/>
        </w:rPr>
        <w:t>registration-info</w:t>
      </w:r>
      <w:r>
        <w:t>" type="</w:t>
      </w:r>
      <w:ins w:id="2192" w:author="Ericsson MT" w:date="2024-01-30T15:02:00Z">
        <w:r w:rsidR="0019608C">
          <w:t>pinapp:</w:t>
        </w:r>
      </w:ins>
      <w:r>
        <w:t>Reg-Info" minOccurs="0" maxOccurs="unbounded"/&gt;</w:t>
      </w:r>
    </w:p>
    <w:p w14:paraId="621F9E3E" w14:textId="7E8051E0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</w:t>
      </w:r>
      <w:ins w:id="2193" w:author="Ericsson MT" w:date="2024-01-30T15:02:00Z">
        <w:r w:rsidR="0019608C">
          <w:t>pinapp:</w:t>
        </w:r>
      </w:ins>
      <w:r>
        <w:t>PIN-Service-Info" minOccurs="0"/&gt;</w:t>
      </w:r>
    </w:p>
    <w:p w14:paraId="72069B5E" w14:textId="74433AC2" w:rsidR="006B45C0" w:rsidRDefault="006B45C0" w:rsidP="006B45C0">
      <w:pPr>
        <w:pStyle w:val="PL"/>
      </w:pPr>
      <w:r>
        <w:t xml:space="preserve">      &lt;xs:element name="anyExt" type="</w:t>
      </w:r>
      <w:ins w:id="2194" w:author="Ericsson MT" w:date="2024-01-30T15:02:00Z">
        <w:r w:rsidR="002B1CD0">
          <w:t>pinapp:</w:t>
        </w:r>
      </w:ins>
      <w:r>
        <w:t>anyExtType" minOccurs="0"/&gt;</w:t>
      </w:r>
    </w:p>
    <w:p w14:paraId="0283661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5F0BE27" w14:textId="77777777" w:rsidR="006B45C0" w:rsidRDefault="006B45C0" w:rsidP="006B45C0">
      <w:pPr>
        <w:pStyle w:val="PL"/>
      </w:pPr>
      <w:r>
        <w:t xml:space="preserve">    &lt;/xs:sequence&gt;</w:t>
      </w:r>
    </w:p>
    <w:p w14:paraId="7FBB955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A5C2945" w14:textId="77777777" w:rsidR="006B45C0" w:rsidRDefault="006B45C0" w:rsidP="006B45C0">
      <w:pPr>
        <w:pStyle w:val="PL"/>
      </w:pPr>
      <w:r>
        <w:t xml:space="preserve">  &lt;/xs:complexType&gt;</w:t>
      </w:r>
    </w:p>
    <w:p w14:paraId="1CA81981" w14:textId="77777777" w:rsidR="006B45C0" w:rsidRDefault="006B45C0" w:rsidP="006B45C0">
      <w:pPr>
        <w:pStyle w:val="PL"/>
      </w:pPr>
    </w:p>
    <w:p w14:paraId="77E730BE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7B45E2C7" w14:textId="77777777" w:rsidR="006B45C0" w:rsidRDefault="006B45C0" w:rsidP="006B45C0">
      <w:pPr>
        <w:pStyle w:val="PL"/>
      </w:pPr>
      <w:r>
        <w:t xml:space="preserve">    &lt;xs:sequence&gt;</w:t>
      </w:r>
    </w:p>
    <w:p w14:paraId="4319F2F0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5589CAC3" w14:textId="77777777" w:rsidR="006B45C0" w:rsidRDefault="006B45C0" w:rsidP="006B45C0">
      <w:pPr>
        <w:pStyle w:val="PL"/>
      </w:pPr>
      <w:r>
        <w:t xml:space="preserve">      &lt;xs:element name="role-of-pemc" type="xs:integer" minOccurs="0"/&gt;</w:t>
      </w:r>
    </w:p>
    <w:p w14:paraId="2234720F" w14:textId="77777777" w:rsidR="006B45C0" w:rsidRDefault="006B45C0" w:rsidP="006B45C0">
      <w:pPr>
        <w:pStyle w:val="PL"/>
      </w:pPr>
      <w:r>
        <w:t xml:space="preserve">      &lt;xs:element name="role-of-pegc" type="xs:integer" minOccurs="0"/&gt;</w:t>
      </w:r>
    </w:p>
    <w:p w14:paraId="51086D69" w14:textId="37BDCF63" w:rsidR="006B45C0" w:rsidRDefault="006B45C0" w:rsidP="006B45C0">
      <w:pPr>
        <w:pStyle w:val="PL"/>
      </w:pPr>
      <w:r>
        <w:t xml:space="preserve">      &lt;xs:element name="acc-reg-info" type="</w:t>
      </w:r>
      <w:ins w:id="2195" w:author="Ericsson MT" w:date="2024-01-30T15:02:00Z">
        <w:r w:rsidR="0019608C">
          <w:t>pinapp:</w:t>
        </w:r>
      </w:ins>
      <w:r>
        <w:t>AccReg-Info" minOccurs="0" maxOccurs="unbounded"/&gt;</w:t>
      </w:r>
    </w:p>
    <w:p w14:paraId="4B5A2551" w14:textId="24A98505" w:rsidR="006B45C0" w:rsidRDefault="006B45C0" w:rsidP="006B45C0">
      <w:pPr>
        <w:pStyle w:val="PL"/>
      </w:pPr>
      <w:r>
        <w:t xml:space="preserve">      &lt;xs:element name="rej-reg-info" type="</w:t>
      </w:r>
      <w:ins w:id="2196" w:author="Ericsson MT" w:date="2024-01-30T15:02:00Z">
        <w:r w:rsidR="0019608C">
          <w:t>pinapp:</w:t>
        </w:r>
      </w:ins>
      <w:r>
        <w:t>RejReg-Info" minOccurs="0" maxOccurs="unbounded"/&gt;</w:t>
      </w:r>
    </w:p>
    <w:p w14:paraId="5C567BE6" w14:textId="30B13E3C" w:rsidR="006B45C0" w:rsidRDefault="006B45C0" w:rsidP="006B45C0">
      <w:pPr>
        <w:pStyle w:val="PL"/>
      </w:pPr>
      <w:r>
        <w:t xml:space="preserve">      &lt;xs:element name="anyExt" type="</w:t>
      </w:r>
      <w:ins w:id="2197" w:author="Ericsson MT" w:date="2024-01-30T15:02:00Z">
        <w:r w:rsidR="002B1CD0">
          <w:t>pinapp:</w:t>
        </w:r>
      </w:ins>
      <w:r>
        <w:t>anyExtType" minOccurs="0"/&gt;</w:t>
      </w:r>
    </w:p>
    <w:p w14:paraId="7CDC20D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E49C5E" w14:textId="77777777" w:rsidR="006B45C0" w:rsidRDefault="006B45C0" w:rsidP="006B45C0">
      <w:pPr>
        <w:pStyle w:val="PL"/>
      </w:pPr>
      <w:r>
        <w:t xml:space="preserve">    &lt;/xs:sequence&gt;</w:t>
      </w:r>
    </w:p>
    <w:p w14:paraId="144F87E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A1DAD3E" w14:textId="77777777" w:rsidR="006B45C0" w:rsidRDefault="006B45C0" w:rsidP="006B45C0">
      <w:pPr>
        <w:pStyle w:val="PL"/>
      </w:pPr>
      <w:r>
        <w:t xml:space="preserve">  &lt;/xs:complexType&gt;</w:t>
      </w:r>
    </w:p>
    <w:p w14:paraId="6F8BF4D1" w14:textId="77777777" w:rsidR="006B45C0" w:rsidRDefault="006B45C0" w:rsidP="006B45C0">
      <w:pPr>
        <w:pStyle w:val="PL"/>
      </w:pPr>
    </w:p>
    <w:p w14:paraId="673BF93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02D3FC5D" w14:textId="77777777" w:rsidR="006B45C0" w:rsidRDefault="006B45C0" w:rsidP="006B45C0">
      <w:pPr>
        <w:pStyle w:val="PL"/>
      </w:pPr>
      <w:r>
        <w:t xml:space="preserve">    &lt;xs:sequence&gt;</w:t>
      </w:r>
    </w:p>
    <w:p w14:paraId="19851F4E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230EAA90" w14:textId="266F93B9" w:rsidR="006B45C0" w:rsidRDefault="006B45C0" w:rsidP="006B45C0">
      <w:pPr>
        <w:pStyle w:val="PL"/>
      </w:pPr>
      <w:r>
        <w:t xml:space="preserve">      &lt;xs:element name="anyExt" type="</w:t>
      </w:r>
      <w:ins w:id="2198" w:author="Ericsson MT" w:date="2024-01-30T15:02:00Z">
        <w:r w:rsidR="002B1CD0">
          <w:t>pinapp:</w:t>
        </w:r>
      </w:ins>
      <w:r>
        <w:t>anyExtType" minOccurs="0"/&gt;</w:t>
      </w:r>
    </w:p>
    <w:p w14:paraId="04B21BC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FE03D04" w14:textId="77777777" w:rsidR="006B45C0" w:rsidRDefault="006B45C0" w:rsidP="006B45C0">
      <w:pPr>
        <w:pStyle w:val="PL"/>
      </w:pPr>
      <w:r>
        <w:t xml:space="preserve">    &lt;/xs:sequence&gt;</w:t>
      </w:r>
    </w:p>
    <w:p w14:paraId="1891A43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6566D36" w14:textId="77777777" w:rsidR="006B45C0" w:rsidRDefault="006B45C0" w:rsidP="006B45C0">
      <w:pPr>
        <w:pStyle w:val="PL"/>
      </w:pPr>
      <w:r>
        <w:t xml:space="preserve">  &lt;/xs:complexType&gt;</w:t>
      </w:r>
    </w:p>
    <w:p w14:paraId="5CA87B2B" w14:textId="77777777" w:rsidR="006B45C0" w:rsidRDefault="006B45C0" w:rsidP="006B45C0">
      <w:pPr>
        <w:pStyle w:val="PL"/>
      </w:pPr>
    </w:p>
    <w:p w14:paraId="468A168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3A90420B" w14:textId="77777777" w:rsidR="006B45C0" w:rsidRDefault="006B45C0" w:rsidP="006B45C0">
      <w:pPr>
        <w:pStyle w:val="PL"/>
      </w:pPr>
      <w:r>
        <w:t xml:space="preserve">    &lt;xs:sequence&gt;</w:t>
      </w:r>
    </w:p>
    <w:p w14:paraId="4B426E85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4E96CBF1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0A1ABE69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3F077E2A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1D7FD7B1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4C827140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433F76D2" w14:textId="765EC991" w:rsidR="006B45C0" w:rsidRDefault="006B45C0" w:rsidP="006B45C0">
      <w:pPr>
        <w:pStyle w:val="PL"/>
      </w:pPr>
      <w:r>
        <w:t xml:space="preserve">      &lt;xs:element name="anyExt" type="</w:t>
      </w:r>
      <w:ins w:id="2199" w:author="Ericsson MT" w:date="2024-01-30T15:02:00Z">
        <w:r w:rsidR="002B1CD0">
          <w:t>pinapp:</w:t>
        </w:r>
      </w:ins>
      <w:r>
        <w:t>anyExtType" minOccurs="0"/&gt;</w:t>
      </w:r>
    </w:p>
    <w:p w14:paraId="74BE369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040688A" w14:textId="77777777" w:rsidR="006B45C0" w:rsidRDefault="006B45C0" w:rsidP="006B45C0">
      <w:pPr>
        <w:pStyle w:val="PL"/>
      </w:pPr>
      <w:r>
        <w:t xml:space="preserve">    &lt;/xs:sequence&gt;</w:t>
      </w:r>
    </w:p>
    <w:p w14:paraId="01F7466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653E5B0" w14:textId="77777777" w:rsidR="006B45C0" w:rsidRDefault="006B45C0" w:rsidP="006B45C0">
      <w:pPr>
        <w:pStyle w:val="PL"/>
      </w:pPr>
      <w:r>
        <w:t xml:space="preserve">  &lt;/xs:complexType&gt;</w:t>
      </w:r>
    </w:p>
    <w:p w14:paraId="5B9F3A60" w14:textId="77777777" w:rsidR="006B45C0" w:rsidRDefault="006B45C0" w:rsidP="006B45C0">
      <w:pPr>
        <w:pStyle w:val="PL"/>
      </w:pPr>
    </w:p>
    <w:p w14:paraId="068F508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43103509" w14:textId="77777777" w:rsidR="006B45C0" w:rsidRDefault="006B45C0" w:rsidP="006B45C0">
      <w:pPr>
        <w:pStyle w:val="PL"/>
      </w:pPr>
      <w:r>
        <w:t xml:space="preserve">    &lt;xs:sequence&gt;</w:t>
      </w:r>
    </w:p>
    <w:p w14:paraId="5FCF81BE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36B1504F" w14:textId="03ABAC45" w:rsidR="006B45C0" w:rsidRDefault="006B45C0" w:rsidP="006B45C0">
      <w:pPr>
        <w:pStyle w:val="PL"/>
      </w:pPr>
      <w:r>
        <w:t xml:space="preserve">      &lt;xs:element name="anyExt" type="</w:t>
      </w:r>
      <w:ins w:id="2200" w:author="Ericsson MT" w:date="2024-01-30T15:02:00Z">
        <w:r w:rsidR="002B1CD0">
          <w:t>pinapp:</w:t>
        </w:r>
      </w:ins>
      <w:r>
        <w:t>anyExtType" minOccurs="0"/&gt;</w:t>
      </w:r>
    </w:p>
    <w:p w14:paraId="4B62AAF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45650D" w14:textId="77777777" w:rsidR="006B45C0" w:rsidRDefault="006B45C0" w:rsidP="006B45C0">
      <w:pPr>
        <w:pStyle w:val="PL"/>
      </w:pPr>
      <w:r>
        <w:t xml:space="preserve">    &lt;/xs:sequence&gt;</w:t>
      </w:r>
    </w:p>
    <w:p w14:paraId="38427AB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6A93E6" w14:textId="77777777" w:rsidR="006B45C0" w:rsidRDefault="006B45C0" w:rsidP="006B45C0">
      <w:pPr>
        <w:pStyle w:val="PL"/>
      </w:pPr>
      <w:r>
        <w:t xml:space="preserve">  &lt;/xs:complexType&gt;</w:t>
      </w:r>
    </w:p>
    <w:p w14:paraId="38B8BB18" w14:textId="77777777" w:rsidR="006B45C0" w:rsidRDefault="006B45C0" w:rsidP="006B45C0">
      <w:pPr>
        <w:pStyle w:val="PL"/>
      </w:pPr>
    </w:p>
    <w:p w14:paraId="21EE47B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4D41C93D" w14:textId="77777777" w:rsidR="006B45C0" w:rsidRDefault="006B45C0" w:rsidP="006B45C0">
      <w:pPr>
        <w:pStyle w:val="PL"/>
      </w:pPr>
      <w:r>
        <w:t xml:space="preserve">    &lt;xs:sequence&gt;</w:t>
      </w:r>
    </w:p>
    <w:p w14:paraId="6FD204DF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6711C570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2FD03F37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6315FF8A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5DF933D0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3C4594DE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546CEE7A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72059263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5ACDD886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25F87090" w14:textId="399B8B98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</w:t>
      </w:r>
      <w:ins w:id="2201" w:author="Ericsson MT" w:date="2024-01-30T15:02:00Z">
        <w:r w:rsidR="002B1CD0">
          <w:t>pinapp:</w:t>
        </w:r>
      </w:ins>
      <w:r>
        <w:t>PIN-Service-Info" minOccurs="0"/&gt;</w:t>
      </w:r>
    </w:p>
    <w:p w14:paraId="4702FCA9" w14:textId="06CF5B34" w:rsidR="006B45C0" w:rsidRDefault="006B45C0" w:rsidP="006B45C0">
      <w:pPr>
        <w:pStyle w:val="PL"/>
      </w:pPr>
      <w:r>
        <w:t xml:space="preserve">      &lt;xs:element name="anyExt" type="</w:t>
      </w:r>
      <w:ins w:id="2202" w:author="Ericsson MT" w:date="2024-01-30T15:02:00Z">
        <w:r w:rsidR="002B1CD0">
          <w:t>pinapp:</w:t>
        </w:r>
      </w:ins>
      <w:r>
        <w:t>anyExtType" minOccurs="0"/&gt;</w:t>
      </w:r>
    </w:p>
    <w:p w14:paraId="58A3A9A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9B01F5F" w14:textId="77777777" w:rsidR="006B45C0" w:rsidRDefault="006B45C0" w:rsidP="006B45C0">
      <w:pPr>
        <w:pStyle w:val="PL"/>
      </w:pPr>
      <w:r>
        <w:t xml:space="preserve">    &lt;/xs:sequence&gt;</w:t>
      </w:r>
    </w:p>
    <w:p w14:paraId="14B03FBA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8898F99" w14:textId="77777777" w:rsidR="006B45C0" w:rsidRDefault="006B45C0" w:rsidP="006B45C0">
      <w:pPr>
        <w:pStyle w:val="PL"/>
      </w:pPr>
      <w:r>
        <w:t xml:space="preserve">  &lt;/xs:complexType&gt;</w:t>
      </w:r>
    </w:p>
    <w:p w14:paraId="6056AFEE" w14:textId="77777777" w:rsidR="006B45C0" w:rsidRDefault="006B45C0" w:rsidP="006B45C0">
      <w:pPr>
        <w:pStyle w:val="PL"/>
      </w:pPr>
    </w:p>
    <w:p w14:paraId="78A8250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name="PineUpdRegRej-info"&gt;</w:t>
      </w:r>
    </w:p>
    <w:p w14:paraId="65A0BEFA" w14:textId="77777777" w:rsidR="006B45C0" w:rsidRDefault="006B45C0" w:rsidP="006B45C0">
      <w:pPr>
        <w:pStyle w:val="PL"/>
      </w:pPr>
      <w:r>
        <w:t xml:space="preserve">    &lt;xs:sequence&gt;</w:t>
      </w:r>
    </w:p>
    <w:p w14:paraId="62CB6365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2FB10D15" w14:textId="4B50F168" w:rsidR="006B45C0" w:rsidRDefault="006B45C0" w:rsidP="006B45C0">
      <w:pPr>
        <w:pStyle w:val="PL"/>
      </w:pPr>
      <w:r>
        <w:t xml:space="preserve">      &lt;xs:element name="anyExt" type="</w:t>
      </w:r>
      <w:ins w:id="2203" w:author="Ericsson MT" w:date="2024-01-30T15:02:00Z">
        <w:r w:rsidR="002B1CD0">
          <w:t>pinapp:</w:t>
        </w:r>
      </w:ins>
      <w:r>
        <w:t>anyExtType" minOccurs="0"/&gt;</w:t>
      </w:r>
    </w:p>
    <w:p w14:paraId="364FADF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9D2375F" w14:textId="77777777" w:rsidR="006B45C0" w:rsidRDefault="006B45C0" w:rsidP="006B45C0">
      <w:pPr>
        <w:pStyle w:val="PL"/>
      </w:pPr>
      <w:r>
        <w:t xml:space="preserve">    &lt;/xs:sequence&gt;</w:t>
      </w:r>
    </w:p>
    <w:p w14:paraId="00A3126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B05B98F" w14:textId="77777777" w:rsidR="006B45C0" w:rsidRDefault="006B45C0" w:rsidP="006B45C0">
      <w:pPr>
        <w:pStyle w:val="PL"/>
      </w:pPr>
      <w:r>
        <w:t xml:space="preserve">  &lt;/xs:complexType&gt;</w:t>
      </w:r>
    </w:p>
    <w:p w14:paraId="75AC6901" w14:textId="77777777" w:rsidR="006B45C0" w:rsidRDefault="006B45C0" w:rsidP="006B45C0">
      <w:pPr>
        <w:pStyle w:val="PL"/>
      </w:pPr>
    </w:p>
    <w:p w14:paraId="724550B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name="PinCreReq-info"&gt;</w:t>
      </w:r>
    </w:p>
    <w:p w14:paraId="6835B286" w14:textId="77777777" w:rsidR="006B45C0" w:rsidRDefault="006B45C0" w:rsidP="006B45C0">
      <w:pPr>
        <w:pStyle w:val="PL"/>
      </w:pPr>
      <w:r>
        <w:t xml:space="preserve">    &lt;xs:sequence&gt;</w:t>
      </w:r>
    </w:p>
    <w:p w14:paraId="6F0EB43D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2258824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14E489D9" w14:textId="53C86A02" w:rsidR="006B45C0" w:rsidRDefault="006B45C0" w:rsidP="006B45C0">
      <w:pPr>
        <w:pStyle w:val="PL"/>
      </w:pPr>
      <w:r>
        <w:t xml:space="preserve">      &lt;xs:element name="pin-client-profile" type="</w:t>
      </w:r>
      <w:ins w:id="2204" w:author="Ericsson MT" w:date="2024-01-30T15:02:00Z">
        <w:r w:rsidR="002B1CD0">
          <w:t>pinapp:</w:t>
        </w:r>
      </w:ins>
      <w:r>
        <w:t>PIN-Client-Profile"/&gt;</w:t>
      </w:r>
    </w:p>
    <w:p w14:paraId="1E890939" w14:textId="16980B72" w:rsidR="006B45C0" w:rsidRDefault="006B45C0" w:rsidP="006B45C0">
      <w:pPr>
        <w:pStyle w:val="PL"/>
      </w:pPr>
      <w:r>
        <w:t xml:space="preserve">      &lt;xs:element name="pin-profile" type="</w:t>
      </w:r>
      <w:ins w:id="2205" w:author="Ericsson MT" w:date="2024-01-30T15:02:00Z">
        <w:r w:rsidR="002B1CD0">
          <w:t>pinapp:</w:t>
        </w:r>
      </w:ins>
      <w:r>
        <w:t>PIN-Profile"/&gt;</w:t>
      </w:r>
    </w:p>
    <w:p w14:paraId="0A339CD0" w14:textId="0716EF3B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</w:t>
      </w:r>
      <w:ins w:id="2206" w:author="Ericsson MT" w:date="2024-01-30T15:02:00Z">
        <w:r w:rsidR="002B1CD0">
          <w:t>pinapp:</w:t>
        </w:r>
      </w:ins>
      <w:r>
        <w:t>Location-info" minOccurs="0"/&gt;</w:t>
      </w:r>
    </w:p>
    <w:p w14:paraId="79138783" w14:textId="4DF06BF6" w:rsidR="006B45C0" w:rsidRDefault="006B45C0" w:rsidP="006B45C0">
      <w:pPr>
        <w:pStyle w:val="PL"/>
        <w:rPr>
          <w:lang w:eastAsia="zh-CN"/>
        </w:rPr>
      </w:pPr>
      <w:r>
        <w:t xml:space="preserve">      &lt;xs:element name="pine-list" type="</w:t>
      </w:r>
      <w:bookmarkStart w:id="2207" w:name="OLE_LINK2"/>
      <w:ins w:id="2208" w:author="Ericsson MT" w:date="2024-01-30T15:02:00Z">
        <w:r w:rsidR="002B1CD0">
          <w:t>pinapp:</w:t>
        </w:r>
      </w:ins>
      <w:r>
        <w:t>UE-Id-List</w:t>
      </w:r>
      <w:bookmarkEnd w:id="2207"/>
      <w:r>
        <w:t>" minOccurs="0"/&gt;</w:t>
      </w:r>
    </w:p>
    <w:p w14:paraId="7D42B661" w14:textId="595CC298" w:rsidR="006B45C0" w:rsidRDefault="006B45C0" w:rsidP="006B45C0">
      <w:pPr>
        <w:pStyle w:val="PL"/>
      </w:pPr>
      <w:r>
        <w:t xml:space="preserve">      &lt;xs:element name="pemc-list" type="</w:t>
      </w:r>
      <w:ins w:id="2209" w:author="Ericsson MT" w:date="2024-01-30T15:02:00Z">
        <w:r w:rsidR="002B1CD0">
          <w:t>pinapp:</w:t>
        </w:r>
      </w:ins>
      <w:r>
        <w:t>UE-Id-List" minOccurs="0"/&gt;</w:t>
      </w:r>
    </w:p>
    <w:p w14:paraId="035BA8F1" w14:textId="398FC80C" w:rsidR="006B45C0" w:rsidRDefault="006B45C0" w:rsidP="006B45C0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pin</w:t>
      </w:r>
      <w:r>
        <w:t>-service-info" type="</w:t>
      </w:r>
      <w:ins w:id="2210" w:author="Ericsson MT" w:date="2024-01-30T15:02:00Z">
        <w:r w:rsidR="002B1CD0">
          <w:t>pinapp:</w:t>
        </w:r>
      </w:ins>
      <w:r>
        <w:t>PIN-Service-Info" minOccurs="0"/&gt;</w:t>
      </w:r>
    </w:p>
    <w:p w14:paraId="6E6CE935" w14:textId="601E91E0" w:rsidR="006B45C0" w:rsidRDefault="006B45C0" w:rsidP="006B45C0">
      <w:pPr>
        <w:pStyle w:val="PL"/>
      </w:pPr>
      <w:r>
        <w:t xml:space="preserve">      &lt;xs:element name="anyExt" type="</w:t>
      </w:r>
      <w:ins w:id="2211" w:author="Ericsson MT" w:date="2024-01-30T15:02:00Z">
        <w:r w:rsidR="002B1CD0">
          <w:t>pinapp:</w:t>
        </w:r>
      </w:ins>
      <w:r>
        <w:t>anyExtType" minOccurs="0"/&gt;</w:t>
      </w:r>
    </w:p>
    <w:p w14:paraId="633B9747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02776E8" w14:textId="77777777" w:rsidR="006B45C0" w:rsidRDefault="006B45C0" w:rsidP="006B45C0">
      <w:pPr>
        <w:pStyle w:val="PL"/>
      </w:pPr>
      <w:r>
        <w:t xml:space="preserve">    &lt;/xs:sequence&gt;</w:t>
      </w:r>
    </w:p>
    <w:p w14:paraId="05095C4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325D9E6" w14:textId="77777777" w:rsidR="006B45C0" w:rsidRDefault="006B45C0" w:rsidP="006B45C0">
      <w:pPr>
        <w:pStyle w:val="PL"/>
      </w:pPr>
      <w:r>
        <w:t xml:space="preserve">  &lt;/xs:complexType&gt;</w:t>
      </w:r>
    </w:p>
    <w:p w14:paraId="6E25270D" w14:textId="77777777" w:rsidR="006B45C0" w:rsidRDefault="006B45C0" w:rsidP="006B45C0">
      <w:pPr>
        <w:pStyle w:val="PL"/>
      </w:pPr>
    </w:p>
    <w:p w14:paraId="2258174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name="PinCreAcc-info"&gt;</w:t>
      </w:r>
    </w:p>
    <w:p w14:paraId="28810A6E" w14:textId="77777777" w:rsidR="006B45C0" w:rsidRDefault="006B45C0" w:rsidP="006B45C0">
      <w:pPr>
        <w:pStyle w:val="PL"/>
      </w:pPr>
      <w:r>
        <w:t xml:space="preserve">    &lt;xs:sequence&gt;</w:t>
      </w:r>
    </w:p>
    <w:p w14:paraId="7979F46D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56A2EAF7" w14:textId="77777777" w:rsidR="006B45C0" w:rsidRDefault="006B45C0" w:rsidP="006B45C0">
      <w:pPr>
        <w:pStyle w:val="PL"/>
      </w:pPr>
      <w:r>
        <w:t xml:space="preserve">      &lt;xs:element name="valid-timer" type="xs:integer"/&gt;</w:t>
      </w:r>
    </w:p>
    <w:p w14:paraId="431CD8D3" w14:textId="571A677E" w:rsidR="006B45C0" w:rsidRDefault="006B45C0" w:rsidP="006B45C0">
      <w:pPr>
        <w:pStyle w:val="PL"/>
      </w:pPr>
      <w:r>
        <w:t xml:space="preserve">      &lt;xs:element name="heartbeat-timer" type="</w:t>
      </w:r>
      <w:ins w:id="2212" w:author="Ericsson MT" w:date="2024-01-30T15:02:00Z">
        <w:r w:rsidR="002B1CD0">
          <w:t>pinapp:</w:t>
        </w:r>
      </w:ins>
      <w:r>
        <w:t>Heartbeat-timer-list"/&gt;</w:t>
      </w:r>
    </w:p>
    <w:p w14:paraId="44B7015A" w14:textId="04C03389" w:rsidR="006B45C0" w:rsidRDefault="006B45C0" w:rsidP="006B45C0">
      <w:pPr>
        <w:pStyle w:val="PL"/>
      </w:pPr>
      <w:r>
        <w:t xml:space="preserve">      &lt;xs:element name="pegc-id" type="</w:t>
      </w:r>
      <w:ins w:id="2213" w:author="Ericsson MT" w:date="2024-01-30T15:02:00Z">
        <w:r w:rsidR="002B1CD0">
          <w:t>pinapp:</w:t>
        </w:r>
      </w:ins>
      <w:r>
        <w:t>UE-Id-List"/&gt;</w:t>
      </w:r>
    </w:p>
    <w:p w14:paraId="3BBBA659" w14:textId="757394FC" w:rsidR="006B45C0" w:rsidRDefault="006B45C0" w:rsidP="006B45C0">
      <w:pPr>
        <w:pStyle w:val="PL"/>
      </w:pPr>
      <w:r>
        <w:t xml:space="preserve">      &lt;xs:element name="pegc-address" type="</w:t>
      </w:r>
      <w:ins w:id="2214" w:author="Ericsson MT" w:date="2024-01-30T15:02:00Z">
        <w:r w:rsidR="002B1CD0">
          <w:t>pinapp:</w:t>
        </w:r>
      </w:ins>
      <w:r>
        <w:t>UE-Address-List" minOccurs="0"/&gt;</w:t>
      </w:r>
    </w:p>
    <w:p w14:paraId="28E97734" w14:textId="33A26A73" w:rsidR="006B45C0" w:rsidRDefault="006B45C0" w:rsidP="006B45C0">
      <w:pPr>
        <w:pStyle w:val="PL"/>
      </w:pPr>
      <w:r>
        <w:t xml:space="preserve">      &lt;xs:element name="access-control-info" type="</w:t>
      </w:r>
      <w:ins w:id="2215" w:author="Ericsson MT" w:date="2024-01-30T15:02:00Z">
        <w:r w:rsidR="002B1CD0">
          <w:t>pinapp:</w:t>
        </w:r>
      </w:ins>
      <w:r>
        <w:t>Access-Control-</w:t>
      </w:r>
      <w:del w:id="2216" w:author="vivo" w:date="2024-02-28T15:08:00Z">
        <w:r w:rsidDel="00130945">
          <w:delText>info</w:delText>
        </w:r>
      </w:del>
      <w:ins w:id="2217" w:author="vivo" w:date="2024-02-28T15:08:00Z">
        <w:r w:rsidR="00130945">
          <w:t>Info</w:t>
        </w:r>
      </w:ins>
      <w:r>
        <w:t>" minOccurs="0"/&gt;</w:t>
      </w:r>
    </w:p>
    <w:p w14:paraId="1F8EDBB0" w14:textId="12CA0F94" w:rsidR="006B45C0" w:rsidRDefault="006B45C0" w:rsidP="006B45C0">
      <w:pPr>
        <w:pStyle w:val="PL"/>
      </w:pPr>
      <w:r>
        <w:t xml:space="preserve">      &lt;xs:element name="pine-list" type="</w:t>
      </w:r>
      <w:ins w:id="2218" w:author="Ericsson MT" w:date="2024-01-30T15:02:00Z">
        <w:r w:rsidR="002B1CD0">
          <w:t>pinapp:</w:t>
        </w:r>
      </w:ins>
      <w:r>
        <w:t>UE-Id-List" minOccurs="0"/&gt;</w:t>
      </w:r>
    </w:p>
    <w:p w14:paraId="468EA197" w14:textId="098E09F3" w:rsidR="006B45C0" w:rsidRDefault="006B45C0" w:rsidP="006B45C0">
      <w:pPr>
        <w:pStyle w:val="PL"/>
      </w:pPr>
      <w:r>
        <w:t xml:space="preserve">      &lt;xs:element name="pin-profile" type="</w:t>
      </w:r>
      <w:ins w:id="2219" w:author="Ericsson MT" w:date="2024-01-30T15:02:00Z">
        <w:r w:rsidR="002B1CD0">
          <w:t>pinapp:</w:t>
        </w:r>
      </w:ins>
      <w:r>
        <w:t>PIN-Profile" minOccurs="0"/&gt;</w:t>
      </w:r>
    </w:p>
    <w:p w14:paraId="68D9EF9A" w14:textId="327BA807" w:rsidR="006B45C0" w:rsidRDefault="006B45C0" w:rsidP="006B45C0">
      <w:pPr>
        <w:pStyle w:val="PL"/>
      </w:pPr>
      <w:r>
        <w:t xml:space="preserve">      &lt;xs:element name="anyExt" type="</w:t>
      </w:r>
      <w:ins w:id="2220" w:author="Ericsson MT" w:date="2024-01-30T15:02:00Z">
        <w:r w:rsidR="002B1CD0">
          <w:t>pinapp:</w:t>
        </w:r>
      </w:ins>
      <w:r>
        <w:t>anyExtType" minOccurs="0"/&gt;</w:t>
      </w:r>
    </w:p>
    <w:p w14:paraId="0BC9C7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6EFC570" w14:textId="77777777" w:rsidR="006B45C0" w:rsidRDefault="006B45C0" w:rsidP="006B45C0">
      <w:pPr>
        <w:pStyle w:val="PL"/>
      </w:pPr>
      <w:r>
        <w:t xml:space="preserve">    &lt;/xs:sequence&gt;</w:t>
      </w:r>
    </w:p>
    <w:p w14:paraId="47764C2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055492B" w14:textId="77777777" w:rsidR="006B45C0" w:rsidRDefault="006B45C0" w:rsidP="006B45C0">
      <w:pPr>
        <w:pStyle w:val="PL"/>
      </w:pPr>
      <w:r>
        <w:t xml:space="preserve">  &lt;/xs:complexType&gt;</w:t>
      </w:r>
    </w:p>
    <w:p w14:paraId="02E4C2E7" w14:textId="77777777" w:rsidR="006B45C0" w:rsidRDefault="006B45C0" w:rsidP="006B45C0">
      <w:pPr>
        <w:pStyle w:val="PL"/>
      </w:pPr>
    </w:p>
    <w:p w14:paraId="1D15C7F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name="PinCreRej-info"&gt;</w:t>
      </w:r>
    </w:p>
    <w:p w14:paraId="67A47950" w14:textId="77777777" w:rsidR="006B45C0" w:rsidRDefault="006B45C0" w:rsidP="006B45C0">
      <w:pPr>
        <w:pStyle w:val="PL"/>
      </w:pPr>
      <w:r>
        <w:t xml:space="preserve">    &lt;xs:sequence&gt;</w:t>
      </w:r>
    </w:p>
    <w:p w14:paraId="2BCEE035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3A7C2B8B" w14:textId="4F44BC8B" w:rsidR="006B45C0" w:rsidRDefault="006B45C0" w:rsidP="006B45C0">
      <w:pPr>
        <w:pStyle w:val="PL"/>
      </w:pPr>
      <w:r>
        <w:t xml:space="preserve">      &lt;xs:element name="anyExt" type="</w:t>
      </w:r>
      <w:ins w:id="2221" w:author="Ericsson MT" w:date="2024-01-30T15:02:00Z">
        <w:r w:rsidR="007078BE">
          <w:t>pinapp:</w:t>
        </w:r>
      </w:ins>
      <w:r>
        <w:t>anyExtType" minOccurs="0"/&gt;</w:t>
      </w:r>
    </w:p>
    <w:p w14:paraId="489F489D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1B19610" w14:textId="77777777" w:rsidR="006B45C0" w:rsidRDefault="006B45C0" w:rsidP="006B45C0">
      <w:pPr>
        <w:pStyle w:val="PL"/>
      </w:pPr>
      <w:r>
        <w:t xml:space="preserve">    &lt;/xs:sequence&gt;</w:t>
      </w:r>
    </w:p>
    <w:p w14:paraId="34D6B44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BCF3182" w14:textId="77777777" w:rsidR="006B45C0" w:rsidRDefault="006B45C0" w:rsidP="006B45C0">
      <w:pPr>
        <w:pStyle w:val="PL"/>
      </w:pPr>
      <w:r>
        <w:t xml:space="preserve">  &lt;/xs:complexType&gt;</w:t>
      </w:r>
    </w:p>
    <w:p w14:paraId="46AB0BA9" w14:textId="77777777" w:rsidR="006B45C0" w:rsidRDefault="006B45C0" w:rsidP="006B45C0">
      <w:pPr>
        <w:pStyle w:val="PL"/>
      </w:pPr>
    </w:p>
    <w:p w14:paraId="2AEB3E8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1DCA2BEA" w14:textId="77777777" w:rsidR="006B45C0" w:rsidRDefault="006B45C0" w:rsidP="006B45C0">
      <w:pPr>
        <w:pStyle w:val="PL"/>
      </w:pPr>
      <w:r>
        <w:t xml:space="preserve">    &lt;xs:sequence&gt;</w:t>
      </w:r>
    </w:p>
    <w:p w14:paraId="7003814D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51846A3F" w14:textId="77777777" w:rsidR="006B45C0" w:rsidRDefault="006B45C0" w:rsidP="006B45C0">
      <w:pPr>
        <w:pStyle w:val="PL"/>
      </w:pPr>
      <w:r>
        <w:t xml:space="preserve">      &lt;xs:element name="heartbeat-timer" type="xs:integer"/&gt;</w:t>
      </w:r>
    </w:p>
    <w:p w14:paraId="5FECD5B7" w14:textId="77777777" w:rsidR="006B45C0" w:rsidRDefault="006B45C0" w:rsidP="006B45C0">
      <w:pPr>
        <w:pStyle w:val="PL"/>
      </w:pPr>
      <w:r>
        <w:t xml:space="preserve">      &lt;xs:element name="pin-member-indication" type="xs:integer"/&gt;</w:t>
      </w:r>
    </w:p>
    <w:p w14:paraId="1BCFBDBA" w14:textId="23B67BD1" w:rsidR="006B45C0" w:rsidRDefault="006B45C0" w:rsidP="006B45C0">
      <w:pPr>
        <w:pStyle w:val="PL"/>
      </w:pPr>
      <w:r>
        <w:t xml:space="preserve">      &lt;xs:element name="pegc-id" type="</w:t>
      </w:r>
      <w:ins w:id="2222" w:author="Ericsson MT" w:date="2024-01-30T15:02:00Z">
        <w:r w:rsidR="007078BE">
          <w:t>pinapp:</w:t>
        </w:r>
      </w:ins>
      <w:r>
        <w:t>UE-Id-List" minOccurs="0"/&gt;</w:t>
      </w:r>
    </w:p>
    <w:p w14:paraId="0BAE3FCC" w14:textId="5ED184ED" w:rsidR="006B45C0" w:rsidRDefault="006B45C0" w:rsidP="006B45C0">
      <w:pPr>
        <w:pStyle w:val="PL"/>
      </w:pPr>
      <w:r>
        <w:t xml:space="preserve">      &lt;xs:element name="pegc-address" type="</w:t>
      </w:r>
      <w:ins w:id="2223" w:author="Ericsson MT" w:date="2024-01-30T15:02:00Z">
        <w:r w:rsidR="007078BE">
          <w:t>pinapp:</w:t>
        </w:r>
      </w:ins>
      <w:r>
        <w:t>UE-Address-List" minOccurs="0"/&gt;</w:t>
      </w:r>
    </w:p>
    <w:p w14:paraId="36D22391" w14:textId="48324172" w:rsidR="006B45C0" w:rsidRDefault="006B45C0" w:rsidP="006B45C0">
      <w:pPr>
        <w:pStyle w:val="PL"/>
      </w:pPr>
      <w:r>
        <w:t xml:space="preserve">      &lt;xs:element name="access-control-info" type="</w:t>
      </w:r>
      <w:ins w:id="2224" w:author="Ericsson MT" w:date="2024-01-30T15:02:00Z">
        <w:r w:rsidR="007078BE">
          <w:t>pinapp:</w:t>
        </w:r>
      </w:ins>
      <w:r>
        <w:t>Access-Control-</w:t>
      </w:r>
      <w:del w:id="2225" w:author="vivo" w:date="2024-02-28T15:08:00Z">
        <w:r w:rsidDel="00130945">
          <w:delText>info</w:delText>
        </w:r>
      </w:del>
      <w:ins w:id="2226" w:author="vivo" w:date="2024-02-28T15:08:00Z">
        <w:r w:rsidR="00130945">
          <w:t>Info</w:t>
        </w:r>
      </w:ins>
      <w:r>
        <w:t>" minOccurs="0"/&gt;</w:t>
      </w:r>
    </w:p>
    <w:p w14:paraId="36AB3CD4" w14:textId="76C373C8" w:rsidR="006B45C0" w:rsidRDefault="006B45C0" w:rsidP="006B45C0">
      <w:pPr>
        <w:pStyle w:val="PL"/>
      </w:pPr>
      <w:r>
        <w:t xml:space="preserve">      &lt;xs:element name="pin-profile" type="</w:t>
      </w:r>
      <w:ins w:id="2227" w:author="Ericsson MT" w:date="2024-01-30T15:02:00Z">
        <w:r w:rsidR="007078BE">
          <w:t>pinapp:</w:t>
        </w:r>
      </w:ins>
      <w:r>
        <w:t>PIN-Profile" minOccurs="0"/&gt;</w:t>
      </w:r>
    </w:p>
    <w:p w14:paraId="624971F9" w14:textId="73B21E5F" w:rsidR="006B45C0" w:rsidRDefault="006B45C0" w:rsidP="006B45C0">
      <w:pPr>
        <w:pStyle w:val="PL"/>
      </w:pPr>
      <w:r>
        <w:t xml:space="preserve">      &lt;xs:element name="anyExt" type="</w:t>
      </w:r>
      <w:ins w:id="2228" w:author="Ericsson MT" w:date="2024-01-30T15:02:00Z">
        <w:r w:rsidR="007078BE">
          <w:t>pinapp:</w:t>
        </w:r>
      </w:ins>
      <w:r>
        <w:t>anyExtType" minOccurs="0"/&gt;</w:t>
      </w:r>
    </w:p>
    <w:p w14:paraId="36A638F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1E36D70" w14:textId="77777777" w:rsidR="006B45C0" w:rsidRDefault="006B45C0" w:rsidP="006B45C0">
      <w:pPr>
        <w:pStyle w:val="PL"/>
      </w:pPr>
      <w:r>
        <w:t xml:space="preserve">    &lt;/xs:sequence&gt;</w:t>
      </w:r>
    </w:p>
    <w:p w14:paraId="2CEA2D2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ED2948C" w14:textId="77777777" w:rsidR="006B45C0" w:rsidRDefault="006B45C0" w:rsidP="006B45C0">
      <w:pPr>
        <w:pStyle w:val="PL"/>
      </w:pPr>
      <w:r>
        <w:t xml:space="preserve">  &lt;/xs:complexType&gt;</w:t>
      </w:r>
    </w:p>
    <w:p w14:paraId="5F9989DC" w14:textId="77777777" w:rsidR="006B45C0" w:rsidRDefault="006B45C0" w:rsidP="006B45C0">
      <w:pPr>
        <w:pStyle w:val="PL"/>
      </w:pPr>
    </w:p>
    <w:p w14:paraId="204AB64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6D40B210" w14:textId="77777777" w:rsidR="006B45C0" w:rsidRDefault="006B45C0" w:rsidP="006B45C0">
      <w:pPr>
        <w:pStyle w:val="PL"/>
      </w:pPr>
      <w:r>
        <w:t xml:space="preserve">    &lt;xs:sequence&gt;</w:t>
      </w:r>
    </w:p>
    <w:p w14:paraId="65FC06F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10A36AED" w14:textId="6D89CB0A" w:rsidR="006B45C0" w:rsidRDefault="006B45C0" w:rsidP="006B45C0">
      <w:pPr>
        <w:pStyle w:val="PL"/>
      </w:pPr>
      <w:r>
        <w:t xml:space="preserve">      &lt;xs:element name="anyExt" type="</w:t>
      </w:r>
      <w:ins w:id="2229" w:author="Ericsson MT" w:date="2024-01-30T15:02:00Z">
        <w:r w:rsidR="007078BE">
          <w:t>pinapp:</w:t>
        </w:r>
      </w:ins>
      <w:r>
        <w:t>anyExtType" minOccurs="0"/&gt;</w:t>
      </w:r>
    </w:p>
    <w:p w14:paraId="6849C6FC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16396EC" w14:textId="77777777" w:rsidR="006B45C0" w:rsidRDefault="006B45C0" w:rsidP="006B45C0">
      <w:pPr>
        <w:pStyle w:val="PL"/>
      </w:pPr>
      <w:r>
        <w:t xml:space="preserve">    &lt;/xs:sequence&gt;</w:t>
      </w:r>
    </w:p>
    <w:p w14:paraId="14A1D2B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F1DC7C5" w14:textId="77777777" w:rsidR="006B45C0" w:rsidRDefault="006B45C0" w:rsidP="006B45C0">
      <w:pPr>
        <w:pStyle w:val="PL"/>
      </w:pPr>
      <w:r>
        <w:t xml:space="preserve">  &lt;/xs:complexType&gt;</w:t>
      </w:r>
    </w:p>
    <w:p w14:paraId="54858BC2" w14:textId="77777777" w:rsidR="006B45C0" w:rsidRDefault="006B45C0" w:rsidP="006B45C0">
      <w:pPr>
        <w:pStyle w:val="PL"/>
      </w:pPr>
    </w:p>
    <w:p w14:paraId="224F7E5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5EAEF33F" w14:textId="77777777" w:rsidR="006B45C0" w:rsidRDefault="006B45C0" w:rsidP="006B45C0">
      <w:pPr>
        <w:pStyle w:val="PL"/>
      </w:pPr>
      <w:r>
        <w:t xml:space="preserve">    &lt;xs:sequence&gt;</w:t>
      </w:r>
    </w:p>
    <w:p w14:paraId="78B6ACB2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30C2FB0" w14:textId="7CDF89DE" w:rsidR="006B45C0" w:rsidRDefault="006B45C0" w:rsidP="006B45C0">
      <w:pPr>
        <w:pStyle w:val="PL"/>
      </w:pPr>
      <w:r>
        <w:t xml:space="preserve">      &lt;xs:element name="anyExt" type="</w:t>
      </w:r>
      <w:ins w:id="2230" w:author="Ericsson MT" w:date="2024-01-30T15:02:00Z">
        <w:r w:rsidR="007078BE">
          <w:t>pinapp:</w:t>
        </w:r>
      </w:ins>
      <w:r>
        <w:t>anyExtType" minOccurs="0"/&gt;</w:t>
      </w:r>
    </w:p>
    <w:p w14:paraId="558E32B3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B3BECF8" w14:textId="77777777" w:rsidR="006B45C0" w:rsidRDefault="006B45C0" w:rsidP="006B45C0">
      <w:pPr>
        <w:pStyle w:val="PL"/>
      </w:pPr>
      <w:r>
        <w:t xml:space="preserve">    &lt;/xs:sequence&gt;</w:t>
      </w:r>
    </w:p>
    <w:p w14:paraId="54FECE2B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E382CEC" w14:textId="77777777" w:rsidR="006B45C0" w:rsidRDefault="006B45C0" w:rsidP="006B45C0">
      <w:pPr>
        <w:pStyle w:val="PL"/>
      </w:pPr>
      <w:r>
        <w:t xml:space="preserve">  &lt;/xs:complexType&gt;</w:t>
      </w:r>
    </w:p>
    <w:p w14:paraId="5C2049C0" w14:textId="77777777" w:rsidR="006B45C0" w:rsidRDefault="006B45C0" w:rsidP="006B45C0">
      <w:pPr>
        <w:pStyle w:val="PL"/>
      </w:pPr>
    </w:p>
    <w:p w14:paraId="5DBA39C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4C4801ED" w14:textId="77777777" w:rsidR="006B45C0" w:rsidRDefault="006B45C0" w:rsidP="006B45C0">
      <w:pPr>
        <w:pStyle w:val="PL"/>
      </w:pPr>
      <w:r>
        <w:t xml:space="preserve">    &lt;xs:sequence&gt;</w:t>
      </w:r>
    </w:p>
    <w:p w14:paraId="017ED17F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793793EE" w14:textId="7F17FA71" w:rsidR="006B45C0" w:rsidRDefault="006B45C0" w:rsidP="006B45C0">
      <w:pPr>
        <w:pStyle w:val="PL"/>
      </w:pPr>
      <w:r>
        <w:t xml:space="preserve">      &lt;xs:element name="anyExt" type="</w:t>
      </w:r>
      <w:ins w:id="2231" w:author="Ericsson MT" w:date="2024-01-30T15:02:00Z">
        <w:r w:rsidR="008B4C03">
          <w:t>pinapp:</w:t>
        </w:r>
      </w:ins>
      <w:r>
        <w:t>anyExtType" minOccurs="0"/&gt;</w:t>
      </w:r>
    </w:p>
    <w:p w14:paraId="64330466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43CBADD" w14:textId="77777777" w:rsidR="006B45C0" w:rsidRDefault="006B45C0" w:rsidP="006B45C0">
      <w:pPr>
        <w:pStyle w:val="PL"/>
      </w:pPr>
      <w:r>
        <w:t xml:space="preserve">    &lt;/xs:sequence&gt;</w:t>
      </w:r>
    </w:p>
    <w:p w14:paraId="78D962C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6AFA331" w14:textId="77777777" w:rsidR="006B45C0" w:rsidRDefault="006B45C0" w:rsidP="006B45C0">
      <w:pPr>
        <w:pStyle w:val="PL"/>
      </w:pPr>
      <w:r>
        <w:t xml:space="preserve">  &lt;/xs:complexType&gt;</w:t>
      </w:r>
    </w:p>
    <w:p w14:paraId="5B147779" w14:textId="77777777" w:rsidR="006B45C0" w:rsidRDefault="006B45C0" w:rsidP="006B45C0">
      <w:pPr>
        <w:pStyle w:val="PL"/>
      </w:pPr>
    </w:p>
    <w:p w14:paraId="3B3853A5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name="PinDelReq-info"&gt;</w:t>
      </w:r>
    </w:p>
    <w:p w14:paraId="7AEDAFFD" w14:textId="77777777" w:rsidR="006B45C0" w:rsidRDefault="006B45C0" w:rsidP="006B45C0">
      <w:pPr>
        <w:pStyle w:val="PL"/>
      </w:pPr>
      <w:r>
        <w:t xml:space="preserve">    &lt;xs:sequence&gt;</w:t>
      </w:r>
    </w:p>
    <w:p w14:paraId="0B856EF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8FE4BCD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6EAEC40C" w14:textId="6BC2922F" w:rsidR="006B45C0" w:rsidRDefault="006B45C0" w:rsidP="006B45C0">
      <w:pPr>
        <w:pStyle w:val="PL"/>
      </w:pPr>
      <w:r>
        <w:t xml:space="preserve">      &lt;xs:element name="anyExt" type="</w:t>
      </w:r>
      <w:ins w:id="2232" w:author="Ericsson MT" w:date="2024-01-30T15:02:00Z">
        <w:r w:rsidR="008B4C03">
          <w:t>pinapp:</w:t>
        </w:r>
      </w:ins>
      <w:r>
        <w:t>anyExtType" minOccurs="0"/&gt;</w:t>
      </w:r>
    </w:p>
    <w:p w14:paraId="41A3F2A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99FBE1D" w14:textId="77777777" w:rsidR="006B45C0" w:rsidRDefault="006B45C0" w:rsidP="006B45C0">
      <w:pPr>
        <w:pStyle w:val="PL"/>
      </w:pPr>
      <w:r>
        <w:t xml:space="preserve">    &lt;/xs:sequence&gt;</w:t>
      </w:r>
    </w:p>
    <w:p w14:paraId="104D3E26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E55E296" w14:textId="77777777" w:rsidR="006B45C0" w:rsidRDefault="006B45C0" w:rsidP="006B45C0">
      <w:pPr>
        <w:pStyle w:val="PL"/>
      </w:pPr>
      <w:r>
        <w:t xml:space="preserve">  &lt;/xs:complexType&gt;</w:t>
      </w:r>
    </w:p>
    <w:p w14:paraId="3FE289D5" w14:textId="77777777" w:rsidR="006B45C0" w:rsidRDefault="006B45C0" w:rsidP="006B45C0">
      <w:pPr>
        <w:pStyle w:val="PL"/>
      </w:pPr>
    </w:p>
    <w:p w14:paraId="70CE753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name="PinDelRej-info"&gt;</w:t>
      </w:r>
    </w:p>
    <w:p w14:paraId="3B747C3A" w14:textId="77777777" w:rsidR="006B45C0" w:rsidRDefault="006B45C0" w:rsidP="006B45C0">
      <w:pPr>
        <w:pStyle w:val="PL"/>
      </w:pPr>
      <w:r>
        <w:t xml:space="preserve">    &lt;xs:sequence&gt;</w:t>
      </w:r>
    </w:p>
    <w:p w14:paraId="7ECE999A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6E7B5A9" w14:textId="2D87CEFA" w:rsidR="006B45C0" w:rsidRDefault="006B45C0" w:rsidP="006B45C0">
      <w:pPr>
        <w:pStyle w:val="PL"/>
      </w:pPr>
      <w:r>
        <w:t xml:space="preserve">      &lt;xs:element name="anyExt" type="</w:t>
      </w:r>
      <w:ins w:id="2233" w:author="Ericsson MT" w:date="2024-01-30T15:02:00Z">
        <w:r w:rsidR="008B4C03">
          <w:t>pinapp:</w:t>
        </w:r>
      </w:ins>
      <w:r>
        <w:t>anyExtType" minOccurs="0"/&gt;</w:t>
      </w:r>
    </w:p>
    <w:p w14:paraId="1230F30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AE83D30" w14:textId="77777777" w:rsidR="006B45C0" w:rsidRDefault="006B45C0" w:rsidP="006B45C0">
      <w:pPr>
        <w:pStyle w:val="PL"/>
      </w:pPr>
      <w:r>
        <w:t xml:space="preserve">    &lt;/xs:sequence&gt;</w:t>
      </w:r>
    </w:p>
    <w:p w14:paraId="3A805EFC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9C8CFD2" w14:textId="77777777" w:rsidR="006B45C0" w:rsidRDefault="006B45C0" w:rsidP="006B45C0">
      <w:pPr>
        <w:pStyle w:val="PL"/>
      </w:pPr>
      <w:r>
        <w:t xml:space="preserve">  &lt;/xs:complexType&gt;</w:t>
      </w:r>
    </w:p>
    <w:p w14:paraId="57D9A92B" w14:textId="77777777" w:rsidR="006B45C0" w:rsidRDefault="006B45C0" w:rsidP="006B45C0">
      <w:pPr>
        <w:pStyle w:val="PL"/>
      </w:pPr>
    </w:p>
    <w:p w14:paraId="543BB674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11D36632" w14:textId="77777777" w:rsidR="006B45C0" w:rsidRDefault="006B45C0" w:rsidP="006B45C0">
      <w:pPr>
        <w:pStyle w:val="PL"/>
      </w:pPr>
      <w:r>
        <w:t xml:space="preserve">    &lt;xs:sequence&gt;</w:t>
      </w:r>
    </w:p>
    <w:p w14:paraId="76044EC6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1E4EEE21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5512268D" w14:textId="77777777" w:rsidR="006B45C0" w:rsidRDefault="006B45C0" w:rsidP="006B45C0">
      <w:pPr>
        <w:pStyle w:val="PL"/>
      </w:pPr>
      <w:r>
        <w:t xml:space="preserve">      &lt;xs:element name="ue-id" type="xs:string" minOccurs="0"/&gt;</w:t>
      </w:r>
    </w:p>
    <w:p w14:paraId="345DE2C3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10D13021" w14:textId="77777777" w:rsidR="006B45C0" w:rsidRDefault="006B45C0" w:rsidP="006B45C0">
      <w:pPr>
        <w:pStyle w:val="PL"/>
      </w:pPr>
      <w:r>
        <w:t xml:space="preserve">      &lt;xs:element name="role-in-pin" type="xs:integer" minOccurs="0"/&gt;</w:t>
      </w:r>
    </w:p>
    <w:p w14:paraId="44301AEF" w14:textId="77777777" w:rsidR="006B45C0" w:rsidRDefault="006B45C0" w:rsidP="006B45C0">
      <w:pPr>
        <w:pStyle w:val="PL"/>
      </w:pPr>
      <w:r>
        <w:t xml:space="preserve">      &lt;xs:element name="pine-capability" type="xs:integer"/&gt;</w:t>
      </w:r>
    </w:p>
    <w:p w14:paraId="04861E77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284B7454" w14:textId="046DDF2C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</w:t>
      </w:r>
      <w:ins w:id="2234" w:author="Ericsson MT" w:date="2024-01-30T15:02:00Z">
        <w:r w:rsidR="008129B3">
          <w:t>pinapp:</w:t>
        </w:r>
      </w:ins>
      <w:r>
        <w:t>Application-info" minOccurs="0"/&gt;</w:t>
      </w:r>
    </w:p>
    <w:p w14:paraId="71BA7DB9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1A761FCA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40AE4C58" w14:textId="77777777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79B39C24" w14:textId="16A48C4A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</w:t>
      </w:r>
      <w:ins w:id="2235" w:author="Ericsson MT" w:date="2024-01-30T15:02:00Z">
        <w:r w:rsidR="008129B3">
          <w:t>pinapp:</w:t>
        </w:r>
      </w:ins>
      <w:r>
        <w:t>Service-info" minOccurs="0"/&gt;</w:t>
      </w:r>
    </w:p>
    <w:p w14:paraId="7A79F88D" w14:textId="2101EA8C" w:rsidR="006B45C0" w:rsidRDefault="006B45C0" w:rsidP="006B45C0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</w:t>
      </w:r>
      <w:ins w:id="2236" w:author="Ericsson MT" w:date="2024-01-30T15:02:00Z">
        <w:r w:rsidR="008129B3">
          <w:t>pinapp:</w:t>
        </w:r>
      </w:ins>
      <w:r>
        <w:t>Service-info" minOccurs="0"/&gt;</w:t>
      </w:r>
    </w:p>
    <w:p w14:paraId="34413395" w14:textId="64435090" w:rsidR="006B45C0" w:rsidRDefault="006B45C0" w:rsidP="006B45C0">
      <w:pPr>
        <w:pStyle w:val="PL"/>
      </w:pPr>
      <w:r>
        <w:t xml:space="preserve">      &lt;xs:element name="anyExt" type="</w:t>
      </w:r>
      <w:ins w:id="2237" w:author="Ericsson MT" w:date="2024-01-30T15:02:00Z">
        <w:r w:rsidR="008129B3">
          <w:t>pinapp:</w:t>
        </w:r>
      </w:ins>
      <w:r>
        <w:t>anyExtType" minOccurs="0"/&gt;</w:t>
      </w:r>
    </w:p>
    <w:p w14:paraId="4464A66F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451B8DA" w14:textId="77777777" w:rsidR="006B45C0" w:rsidRDefault="006B45C0" w:rsidP="006B45C0">
      <w:pPr>
        <w:pStyle w:val="PL"/>
      </w:pPr>
      <w:r>
        <w:t xml:space="preserve">    &lt;/xs:sequence&gt;</w:t>
      </w:r>
    </w:p>
    <w:p w14:paraId="2E2D7CC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219BD1C" w14:textId="77777777" w:rsidR="006B45C0" w:rsidRDefault="006B45C0" w:rsidP="006B45C0">
      <w:pPr>
        <w:pStyle w:val="PL"/>
      </w:pPr>
      <w:r>
        <w:t xml:space="preserve">  &lt;/xs:complexType&gt;</w:t>
      </w:r>
    </w:p>
    <w:p w14:paraId="50789F95" w14:textId="77777777" w:rsidR="006B45C0" w:rsidRDefault="006B45C0" w:rsidP="006B45C0">
      <w:pPr>
        <w:pStyle w:val="PL"/>
        <w:rPr>
          <w:lang w:eastAsia="zh-CN"/>
        </w:rPr>
      </w:pPr>
    </w:p>
    <w:p w14:paraId="3E8EEAC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name="UE-Id-List"&gt;</w:t>
      </w:r>
    </w:p>
    <w:p w14:paraId="0BD09681" w14:textId="77777777" w:rsidR="006B45C0" w:rsidRDefault="006B45C0" w:rsidP="006B45C0">
      <w:pPr>
        <w:pStyle w:val="PL"/>
      </w:pPr>
      <w:r>
        <w:t xml:space="preserve">    &lt;xs:sequence&gt;</w:t>
      </w:r>
    </w:p>
    <w:p w14:paraId="5C2A82AB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65E3AF9D" w14:textId="77777777" w:rsidR="006B45C0" w:rsidRDefault="006B45C0" w:rsidP="006B45C0">
      <w:pPr>
        <w:pStyle w:val="PL"/>
      </w:pPr>
      <w:r>
        <w:t xml:space="preserve">      &lt;xs:element name="ue-id" type="xs:string" minOccurs="0" maxOccurs="unbounded"/&gt;</w:t>
      </w:r>
    </w:p>
    <w:p w14:paraId="6AD4FD8A" w14:textId="632BAA89" w:rsidR="006B45C0" w:rsidRDefault="006B45C0" w:rsidP="006B45C0">
      <w:pPr>
        <w:pStyle w:val="PL"/>
      </w:pPr>
      <w:r>
        <w:t xml:space="preserve">      &lt;xs:element name="anyExt" type="</w:t>
      </w:r>
      <w:ins w:id="2238" w:author="Ericsson MT" w:date="2024-01-30T15:02:00Z">
        <w:r w:rsidR="00783C98">
          <w:t>pinapp:</w:t>
        </w:r>
      </w:ins>
      <w:r>
        <w:t>anyExtType" minOccurs="0"/&gt;</w:t>
      </w:r>
    </w:p>
    <w:p w14:paraId="080F795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4AFC3B8" w14:textId="77777777" w:rsidR="006B45C0" w:rsidRDefault="006B45C0" w:rsidP="006B45C0">
      <w:pPr>
        <w:pStyle w:val="PL"/>
      </w:pPr>
      <w:r>
        <w:t xml:space="preserve">    &lt;/xs:sequence&gt;</w:t>
      </w:r>
    </w:p>
    <w:p w14:paraId="75F4490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7A17911" w14:textId="77777777" w:rsidR="006B45C0" w:rsidRDefault="006B45C0" w:rsidP="006B45C0">
      <w:pPr>
        <w:pStyle w:val="PL"/>
      </w:pPr>
      <w:r>
        <w:t xml:space="preserve">  &lt;/xs:complexType&gt;</w:t>
      </w:r>
    </w:p>
    <w:p w14:paraId="48AE4297" w14:textId="77777777" w:rsidR="006B45C0" w:rsidRDefault="006B45C0" w:rsidP="006B45C0">
      <w:pPr>
        <w:pStyle w:val="PL"/>
      </w:pPr>
    </w:p>
    <w:p w14:paraId="603D644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2E3D1EA9" w14:textId="77777777" w:rsidR="006B45C0" w:rsidRDefault="006B45C0" w:rsidP="006B45C0">
      <w:pPr>
        <w:pStyle w:val="PL"/>
      </w:pPr>
      <w:r>
        <w:t xml:space="preserve">    &lt;xs:sequence&gt;</w:t>
      </w:r>
    </w:p>
    <w:p w14:paraId="79CE0093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6EF8F6AB" w14:textId="77777777" w:rsidR="006B45C0" w:rsidRDefault="006B45C0" w:rsidP="006B45C0">
      <w:pPr>
        <w:pStyle w:val="PL"/>
      </w:pPr>
      <w:r>
        <w:t xml:space="preserve">      &lt;xs:element name="ue-address" type="xs:string" minOccurs="0" maxOccurs="unbounded"/&gt;</w:t>
      </w:r>
    </w:p>
    <w:p w14:paraId="601BF448" w14:textId="33A117C1" w:rsidR="006B45C0" w:rsidRDefault="006B45C0" w:rsidP="006B45C0">
      <w:pPr>
        <w:pStyle w:val="PL"/>
      </w:pPr>
      <w:r>
        <w:t xml:space="preserve">      &lt;xs:element name="anyExt" type="</w:t>
      </w:r>
      <w:ins w:id="2239" w:author="Ericsson MT" w:date="2024-01-30T15:02:00Z">
        <w:r w:rsidR="00783C98">
          <w:t>pinapp:</w:t>
        </w:r>
      </w:ins>
      <w:r>
        <w:t>anyExtType" minOccurs="0"/&gt;</w:t>
      </w:r>
    </w:p>
    <w:p w14:paraId="2B77593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CA6F591" w14:textId="77777777" w:rsidR="006B45C0" w:rsidRDefault="006B45C0" w:rsidP="006B45C0">
      <w:pPr>
        <w:pStyle w:val="PL"/>
      </w:pPr>
      <w:r>
        <w:t xml:space="preserve">    &lt;/xs:sequence&gt;</w:t>
      </w:r>
    </w:p>
    <w:p w14:paraId="4C2779F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17DEA38" w14:textId="77777777" w:rsidR="006B45C0" w:rsidRDefault="006B45C0" w:rsidP="006B45C0">
      <w:pPr>
        <w:pStyle w:val="PL"/>
      </w:pPr>
      <w:r>
        <w:t xml:space="preserve">  &lt;/xs:complexType&gt;</w:t>
      </w:r>
    </w:p>
    <w:p w14:paraId="768F2DBF" w14:textId="77777777" w:rsidR="006B45C0" w:rsidRDefault="006B45C0" w:rsidP="006B45C0">
      <w:pPr>
        <w:pStyle w:val="PL"/>
      </w:pPr>
    </w:p>
    <w:p w14:paraId="6DDAFC8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0517E3AD" w14:textId="77777777" w:rsidR="006B45C0" w:rsidRDefault="006B45C0" w:rsidP="006B45C0">
      <w:pPr>
        <w:pStyle w:val="PL"/>
      </w:pPr>
      <w:r>
        <w:t xml:space="preserve">    &lt;xs:sequence&gt;</w:t>
      </w:r>
    </w:p>
    <w:p w14:paraId="008622B7" w14:textId="77777777" w:rsidR="006B45C0" w:rsidRDefault="006B45C0" w:rsidP="006B45C0">
      <w:pPr>
        <w:pStyle w:val="PL"/>
      </w:pPr>
      <w:r>
        <w:t xml:space="preserve">      &lt;xs:element name="application-id" type="xs:string" minOccurs="0"/&gt;</w:t>
      </w:r>
    </w:p>
    <w:p w14:paraId="34EE892B" w14:textId="77777777" w:rsidR="006B45C0" w:rsidRDefault="006B45C0" w:rsidP="006B45C0">
      <w:pPr>
        <w:pStyle w:val="PL"/>
      </w:pPr>
      <w:r>
        <w:t xml:space="preserve">      &lt;xs:element name="application-schedule" type="xs:hexBinary" minOccurs="0"/&gt;</w:t>
      </w:r>
    </w:p>
    <w:p w14:paraId="3E11036D" w14:textId="03CCD329" w:rsidR="006B45C0" w:rsidRDefault="006B45C0" w:rsidP="006B45C0">
      <w:pPr>
        <w:pStyle w:val="PL"/>
      </w:pPr>
      <w:r>
        <w:t xml:space="preserve">      &lt;xs:element name="application-kpi" type="</w:t>
      </w:r>
      <w:ins w:id="2240" w:author="Ericsson MT" w:date="2024-01-30T15:02:00Z">
        <w:r w:rsidR="00783C98">
          <w:t>pinapp:</w:t>
        </w:r>
      </w:ins>
      <w:r>
        <w:t>App</w:t>
      </w:r>
      <w:del w:id="2241" w:author="vivo-rev2" w:date="2024-02-28T17:08:00Z">
        <w:r w:rsidDel="00036C45">
          <w:delText>i</w:delText>
        </w:r>
      </w:del>
      <w:r>
        <w:t>lication-KPI" minOccurs="0"/&gt;</w:t>
      </w:r>
    </w:p>
    <w:p w14:paraId="2DBD328B" w14:textId="3ADA5A3E" w:rsidR="006B45C0" w:rsidRDefault="006B45C0" w:rsidP="006B45C0">
      <w:pPr>
        <w:pStyle w:val="PL"/>
      </w:pPr>
      <w:r>
        <w:t xml:space="preserve">      &lt;xs:element name="anyExt" type="</w:t>
      </w:r>
      <w:ins w:id="2242" w:author="Ericsson MT" w:date="2024-01-30T15:02:00Z">
        <w:r w:rsidR="00783C98">
          <w:t>pinapp:</w:t>
        </w:r>
      </w:ins>
      <w:r>
        <w:t>anyExtType" minOccurs="0"/&gt;</w:t>
      </w:r>
    </w:p>
    <w:p w14:paraId="4E48DAA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BF948E7" w14:textId="77777777" w:rsidR="006B45C0" w:rsidRDefault="006B45C0" w:rsidP="006B45C0">
      <w:pPr>
        <w:pStyle w:val="PL"/>
      </w:pPr>
      <w:r>
        <w:t xml:space="preserve">    &lt;/xs:sequence&gt;</w:t>
      </w:r>
    </w:p>
    <w:p w14:paraId="056EB90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3BC5B92" w14:textId="77777777" w:rsidR="006B45C0" w:rsidRDefault="006B45C0" w:rsidP="006B45C0">
      <w:pPr>
        <w:pStyle w:val="PL"/>
      </w:pPr>
      <w:r>
        <w:t xml:space="preserve">  &lt;/xs:complexType&gt;</w:t>
      </w:r>
    </w:p>
    <w:p w14:paraId="6C119B58" w14:textId="77777777" w:rsidR="006B45C0" w:rsidRDefault="006B45C0" w:rsidP="006B45C0">
      <w:pPr>
        <w:pStyle w:val="PL"/>
      </w:pPr>
    </w:p>
    <w:p w14:paraId="7A817EB8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name="Service-info"&gt;</w:t>
      </w:r>
    </w:p>
    <w:p w14:paraId="54E74D82" w14:textId="77777777" w:rsidR="006B45C0" w:rsidRDefault="006B45C0" w:rsidP="006B45C0">
      <w:pPr>
        <w:pStyle w:val="PL"/>
      </w:pPr>
      <w:r>
        <w:t xml:space="preserve">    &lt;xs:sequence&gt;</w:t>
      </w:r>
    </w:p>
    <w:p w14:paraId="48954706" w14:textId="77777777" w:rsidR="006B45C0" w:rsidRDefault="006B45C0" w:rsidP="006B45C0">
      <w:pPr>
        <w:pStyle w:val="PL"/>
      </w:pPr>
      <w:r>
        <w:t xml:space="preserve">      &lt;xs:element name="number" type="xs:integer"/&gt;</w:t>
      </w:r>
    </w:p>
    <w:p w14:paraId="21D28002" w14:textId="77777777" w:rsidR="006B45C0" w:rsidRDefault="006B45C0" w:rsidP="006B45C0">
      <w:pPr>
        <w:pStyle w:val="PL"/>
      </w:pPr>
      <w:r>
        <w:t xml:space="preserve">      &lt;xs:element name="service-id" type="xs:string" minOccurs="0" maxOccurs="unbounded"/&gt;</w:t>
      </w:r>
    </w:p>
    <w:p w14:paraId="23858380" w14:textId="6B16B992" w:rsidR="006B45C0" w:rsidRDefault="006B45C0" w:rsidP="006B45C0">
      <w:pPr>
        <w:pStyle w:val="PL"/>
      </w:pPr>
      <w:r>
        <w:t xml:space="preserve">      &lt;xs:element name="anyExt" type="</w:t>
      </w:r>
      <w:ins w:id="2243" w:author="Ericsson MT" w:date="2024-01-30T15:02:00Z">
        <w:r w:rsidR="00783C98">
          <w:t>pinapp:</w:t>
        </w:r>
      </w:ins>
      <w:r>
        <w:t>anyExtType" minOccurs="0"/&gt;</w:t>
      </w:r>
    </w:p>
    <w:p w14:paraId="541296DF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832CCE4" w14:textId="77777777" w:rsidR="006B45C0" w:rsidRDefault="006B45C0" w:rsidP="006B45C0">
      <w:pPr>
        <w:pStyle w:val="PL"/>
      </w:pPr>
      <w:r>
        <w:t xml:space="preserve">    &lt;/xs:sequence&gt;</w:t>
      </w:r>
    </w:p>
    <w:p w14:paraId="7FEB258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B0BE962" w14:textId="77777777" w:rsidR="006B45C0" w:rsidRDefault="006B45C0" w:rsidP="006B45C0">
      <w:pPr>
        <w:pStyle w:val="PL"/>
      </w:pPr>
      <w:r>
        <w:t xml:space="preserve">  &lt;/xs:complexType&gt;</w:t>
      </w:r>
    </w:p>
    <w:p w14:paraId="1305551B" w14:textId="77777777" w:rsidR="006B45C0" w:rsidRDefault="006B45C0" w:rsidP="006B45C0">
      <w:pPr>
        <w:pStyle w:val="PL"/>
      </w:pPr>
    </w:p>
    <w:p w14:paraId="4E9EB41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396EC00D" w14:textId="77777777" w:rsidR="006B45C0" w:rsidRDefault="006B45C0" w:rsidP="006B45C0">
      <w:pPr>
        <w:pStyle w:val="PL"/>
      </w:pPr>
      <w:r>
        <w:t xml:space="preserve">    &lt;xs:sequence&gt;</w:t>
      </w:r>
    </w:p>
    <w:p w14:paraId="68CA7E53" w14:textId="77777777" w:rsidR="006B45C0" w:rsidRDefault="006B45C0" w:rsidP="006B45C0">
      <w:pPr>
        <w:pStyle w:val="PL"/>
      </w:pPr>
      <w:r>
        <w:t xml:space="preserve">      &lt;xs:element name="PIN-bandwidth" type="xs:string"/&gt;</w:t>
      </w:r>
    </w:p>
    <w:p w14:paraId="3B5D1A8F" w14:textId="77777777" w:rsidR="006B45C0" w:rsidRDefault="006B45C0" w:rsidP="006B45C0">
      <w:pPr>
        <w:pStyle w:val="PL"/>
      </w:pPr>
      <w:r>
        <w:t xml:space="preserve">      &lt;xs:element name="PIN-request-rate" type="xs:string" minOccurs="0"/&gt;</w:t>
      </w:r>
    </w:p>
    <w:p w14:paraId="7DD0A2B5" w14:textId="77777777" w:rsidR="006B45C0" w:rsidRDefault="006B45C0" w:rsidP="006B45C0">
      <w:pPr>
        <w:pStyle w:val="PL"/>
      </w:pPr>
      <w:r>
        <w:t xml:space="preserve">      &lt;xs:element name="PIN-response-time" type="xs:integer" minOccurs="0"/&gt;</w:t>
      </w:r>
    </w:p>
    <w:p w14:paraId="47FEF3E3" w14:textId="4400E71E" w:rsidR="006B45C0" w:rsidRDefault="006B45C0" w:rsidP="006B45C0">
      <w:pPr>
        <w:pStyle w:val="PL"/>
      </w:pPr>
      <w:r>
        <w:t xml:space="preserve">      &lt;xs:element name="anyExt" type="</w:t>
      </w:r>
      <w:ins w:id="2244" w:author="Ericsson MT" w:date="2024-01-30T15:02:00Z">
        <w:r w:rsidR="00783C98">
          <w:t>pinapp:</w:t>
        </w:r>
      </w:ins>
      <w:r>
        <w:t>anyExtType" minOccurs="0"/&gt;</w:t>
      </w:r>
    </w:p>
    <w:p w14:paraId="1ADF28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E19EDD5" w14:textId="77777777" w:rsidR="006B45C0" w:rsidRDefault="006B45C0" w:rsidP="006B45C0">
      <w:pPr>
        <w:pStyle w:val="PL"/>
      </w:pPr>
      <w:r>
        <w:t xml:space="preserve">    &lt;/xs:sequence&gt;</w:t>
      </w:r>
    </w:p>
    <w:p w14:paraId="43C5F8B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CE46E50" w14:textId="77777777" w:rsidR="006B45C0" w:rsidRDefault="006B45C0" w:rsidP="006B45C0">
      <w:pPr>
        <w:pStyle w:val="PL"/>
      </w:pPr>
      <w:r>
        <w:t xml:space="preserve">  &lt;/xs:complexType&gt;</w:t>
      </w:r>
    </w:p>
    <w:p w14:paraId="0268AC03" w14:textId="77777777" w:rsidR="006B45C0" w:rsidRDefault="006B45C0" w:rsidP="006B45C0">
      <w:pPr>
        <w:pStyle w:val="PL"/>
      </w:pPr>
    </w:p>
    <w:p w14:paraId="049BA45E" w14:textId="773C9F26" w:rsidR="006B45C0" w:rsidRDefault="006B45C0" w:rsidP="006B45C0">
      <w:pPr>
        <w:pStyle w:val="PL"/>
        <w:rPr>
          <w:lang w:eastAsia="en-GB"/>
        </w:rPr>
      </w:pPr>
      <w:r>
        <w:t xml:space="preserve">  &lt;xs:complexType name="Access-</w:t>
      </w:r>
      <w:del w:id="2245" w:author="vivo" w:date="2024-02-28T15:08:00Z">
        <w:r w:rsidDel="00130945">
          <w:delText>control</w:delText>
        </w:r>
      </w:del>
      <w:ins w:id="2246" w:author="vivo" w:date="2024-02-28T15:08:00Z">
        <w:r w:rsidR="00130945">
          <w:t>Control</w:t>
        </w:r>
      </w:ins>
      <w:r>
        <w:t>-</w:t>
      </w:r>
      <w:del w:id="2247" w:author="vivo" w:date="2024-02-28T15:08:00Z">
        <w:r w:rsidDel="00130945">
          <w:delText>info</w:delText>
        </w:r>
      </w:del>
      <w:ins w:id="2248" w:author="vivo" w:date="2024-02-28T15:08:00Z">
        <w:r w:rsidR="00130945">
          <w:t>Info</w:t>
        </w:r>
      </w:ins>
      <w:r>
        <w:t>"&gt;</w:t>
      </w:r>
    </w:p>
    <w:p w14:paraId="61FD633F" w14:textId="77777777" w:rsidR="006B45C0" w:rsidRDefault="006B45C0" w:rsidP="006B45C0">
      <w:pPr>
        <w:pStyle w:val="PL"/>
      </w:pPr>
      <w:r>
        <w:t xml:space="preserve">    &lt;xs:sequence&gt;</w:t>
      </w:r>
    </w:p>
    <w:p w14:paraId="50D54217" w14:textId="77777777" w:rsidR="006B45C0" w:rsidRDefault="006B45C0" w:rsidP="006B45C0">
      <w:pPr>
        <w:pStyle w:val="PL"/>
      </w:pPr>
      <w:r>
        <w:t xml:space="preserve">      &lt;xs:element name="username" type="xs:string" minOccurs="0"/&gt;</w:t>
      </w:r>
    </w:p>
    <w:p w14:paraId="20555196" w14:textId="77777777" w:rsidR="006B45C0" w:rsidRDefault="006B45C0" w:rsidP="006B45C0">
      <w:pPr>
        <w:pStyle w:val="PL"/>
      </w:pPr>
      <w:r>
        <w:t xml:space="preserve">      &lt;xs:element name="account-info" type="xs:string" minOccurs="0"/&gt;</w:t>
      </w:r>
    </w:p>
    <w:p w14:paraId="0427AA2F" w14:textId="77777777" w:rsidR="006B45C0" w:rsidRDefault="006B45C0" w:rsidP="006B45C0">
      <w:pPr>
        <w:pStyle w:val="PL"/>
      </w:pPr>
      <w:r>
        <w:t xml:space="preserve">      &lt;xs:element name="ssid-info" type="xs:string" minOccurs="0"/&gt;</w:t>
      </w:r>
    </w:p>
    <w:p w14:paraId="00B87384" w14:textId="77777777" w:rsidR="006B45C0" w:rsidRDefault="006B45C0" w:rsidP="006B45C0">
      <w:pPr>
        <w:pStyle w:val="PL"/>
      </w:pPr>
      <w:r>
        <w:t xml:space="preserve">      &lt;xs:element name="bssid-info" type="xs:string" minOccurs="0"/&gt;</w:t>
      </w:r>
    </w:p>
    <w:p w14:paraId="3F344966" w14:textId="0E0EBA50" w:rsidR="006B45C0" w:rsidRDefault="006B45C0" w:rsidP="006B45C0">
      <w:pPr>
        <w:pStyle w:val="PL"/>
      </w:pPr>
      <w:r>
        <w:t xml:space="preserve">      &lt;xs:element name="anyExt" type="</w:t>
      </w:r>
      <w:ins w:id="2249" w:author="Ericsson MT" w:date="2024-01-30T15:02:00Z">
        <w:r w:rsidR="00783C98">
          <w:t>pinapp:</w:t>
        </w:r>
      </w:ins>
      <w:r>
        <w:t>anyExtType" minOccurs="0"/&gt;</w:t>
      </w:r>
    </w:p>
    <w:p w14:paraId="53F09B9B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508E6E89" w14:textId="77777777" w:rsidR="006B45C0" w:rsidRDefault="006B45C0" w:rsidP="006B45C0">
      <w:pPr>
        <w:pStyle w:val="PL"/>
      </w:pPr>
      <w:r>
        <w:t xml:space="preserve">    &lt;/xs:sequence&gt;</w:t>
      </w:r>
    </w:p>
    <w:p w14:paraId="033366D3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5FC5317" w14:textId="77777777" w:rsidR="006B45C0" w:rsidRDefault="006B45C0" w:rsidP="006B45C0">
      <w:pPr>
        <w:pStyle w:val="PL"/>
      </w:pPr>
      <w:r>
        <w:t xml:space="preserve">  &lt;/xs:complexType&gt;</w:t>
      </w:r>
    </w:p>
    <w:p w14:paraId="1C0C7A2B" w14:textId="77777777" w:rsidR="006B45C0" w:rsidRDefault="006B45C0" w:rsidP="006B45C0">
      <w:pPr>
        <w:pStyle w:val="PL"/>
      </w:pPr>
    </w:p>
    <w:p w14:paraId="25B781D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0BFBD944" w14:textId="77777777" w:rsidR="006B45C0" w:rsidRDefault="006B45C0" w:rsidP="006B45C0">
      <w:pPr>
        <w:pStyle w:val="PL"/>
      </w:pPr>
      <w:r>
        <w:t xml:space="preserve">    &lt;xs:sequence&gt;</w:t>
      </w:r>
    </w:p>
    <w:p w14:paraId="57CAAADE" w14:textId="77777777" w:rsidR="006B45C0" w:rsidRDefault="006B45C0" w:rsidP="006B45C0">
      <w:pPr>
        <w:pStyle w:val="PL"/>
      </w:pPr>
      <w:r>
        <w:t xml:space="preserve">      &lt;xs:element name="pemc-heartbeat-timer" type="xs:integer"/&gt;</w:t>
      </w:r>
    </w:p>
    <w:p w14:paraId="1509E416" w14:textId="77777777" w:rsidR="006B45C0" w:rsidRDefault="006B45C0" w:rsidP="006B45C0">
      <w:pPr>
        <w:pStyle w:val="PL"/>
      </w:pPr>
      <w:r>
        <w:t xml:space="preserve">      &lt;xs:element name="pegc-heartbeat-timer" type="xs:integer"/&gt;</w:t>
      </w:r>
    </w:p>
    <w:p w14:paraId="377FE6E0" w14:textId="77777777" w:rsidR="006B45C0" w:rsidRDefault="006B45C0" w:rsidP="006B45C0">
      <w:pPr>
        <w:pStyle w:val="PL"/>
      </w:pPr>
      <w:r>
        <w:t xml:space="preserve">      &lt;xs:element name="pine-heartbeat-timer" type="xs:integer"/&gt;</w:t>
      </w:r>
    </w:p>
    <w:p w14:paraId="40C8F2C5" w14:textId="11EC029B" w:rsidR="006B45C0" w:rsidRDefault="006B45C0" w:rsidP="006B45C0">
      <w:pPr>
        <w:pStyle w:val="PL"/>
      </w:pPr>
      <w:r>
        <w:t xml:space="preserve">      &lt;xs:element name="anyExt" type="</w:t>
      </w:r>
      <w:ins w:id="2250" w:author="vivo-rev2" w:date="2024-02-28T17:16:00Z">
        <w:r w:rsidR="00CC604A">
          <w:t>pinapp:</w:t>
        </w:r>
      </w:ins>
      <w:r>
        <w:t>anyExtType" minOccurs="0"/&gt;</w:t>
      </w:r>
    </w:p>
    <w:p w14:paraId="78164FC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AFF4177" w14:textId="77777777" w:rsidR="006B45C0" w:rsidRDefault="006B45C0" w:rsidP="006B45C0">
      <w:pPr>
        <w:pStyle w:val="PL"/>
      </w:pPr>
      <w:r>
        <w:t xml:space="preserve">    &lt;/xs:sequence&gt;</w:t>
      </w:r>
    </w:p>
    <w:p w14:paraId="7D7F204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1076BBE" w14:textId="77777777" w:rsidR="006B45C0" w:rsidRDefault="006B45C0" w:rsidP="006B45C0">
      <w:pPr>
        <w:pStyle w:val="PL"/>
      </w:pPr>
      <w:r>
        <w:t xml:space="preserve">  &lt;/xs:complexType&gt;</w:t>
      </w:r>
    </w:p>
    <w:p w14:paraId="64BD0102" w14:textId="77777777" w:rsidR="006B45C0" w:rsidRDefault="006B45C0" w:rsidP="006B45C0">
      <w:pPr>
        <w:pStyle w:val="PL"/>
      </w:pPr>
    </w:p>
    <w:p w14:paraId="41DC9147" w14:textId="77777777" w:rsidR="006B45C0" w:rsidRDefault="006B45C0" w:rsidP="006B45C0">
      <w:pPr>
        <w:pStyle w:val="PL"/>
      </w:pPr>
      <w:r>
        <w:t xml:space="preserve">  &lt;xs:complexType name="PIN-Profile"&gt;</w:t>
      </w:r>
    </w:p>
    <w:p w14:paraId="45BE2BAE" w14:textId="77777777" w:rsidR="006B45C0" w:rsidRDefault="006B45C0" w:rsidP="006B45C0">
      <w:pPr>
        <w:pStyle w:val="PL"/>
      </w:pPr>
      <w:r>
        <w:t xml:space="preserve">    &lt;xs:sequence&gt;</w:t>
      </w:r>
    </w:p>
    <w:p w14:paraId="2B9E98B7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E556A89" w14:textId="77777777" w:rsidR="006B45C0" w:rsidRDefault="006B45C0" w:rsidP="006B45C0">
      <w:pPr>
        <w:pStyle w:val="PL"/>
      </w:pPr>
      <w:r>
        <w:t xml:space="preserve">      &lt;xs:element name="pin-description" type="xs:integer"/&gt;</w:t>
      </w:r>
    </w:p>
    <w:p w14:paraId="2DE5039B" w14:textId="76250475" w:rsidR="006B45C0" w:rsidDel="003D489B" w:rsidRDefault="006B45C0" w:rsidP="006B45C0">
      <w:pPr>
        <w:pStyle w:val="PL"/>
        <w:rPr>
          <w:del w:id="2251" w:author="vivo-r2" w:date="2024-02-18T19:35:00Z"/>
        </w:rPr>
      </w:pPr>
      <w:del w:id="2252" w:author="vivo-r2" w:date="2024-02-18T19:35:00Z">
        <w:r w:rsidDel="003D489B">
          <w:delText xml:space="preserve">      &lt;xs:element name="pin-</w:delText>
        </w:r>
        <w:r w:rsidDel="003D489B">
          <w:rPr>
            <w:lang w:eastAsia="zh-CN"/>
          </w:rPr>
          <w:delText>sta</w:delText>
        </w:r>
        <w:r w:rsidDel="003D489B">
          <w:delText>te" type="xs:boolean"/&gt;</w:delText>
        </w:r>
      </w:del>
    </w:p>
    <w:p w14:paraId="45C81245" w14:textId="77777777" w:rsidR="006B45C0" w:rsidRDefault="006B45C0" w:rsidP="006B45C0">
      <w:pPr>
        <w:pStyle w:val="PL"/>
      </w:pPr>
      <w:r>
        <w:t xml:space="preserve">      &lt;xs:element name="pin-</w:t>
      </w:r>
      <w:r>
        <w:rPr>
          <w:lang w:eastAsia="zh-CN"/>
        </w:rPr>
        <w:t>duration</w:t>
      </w:r>
      <w:r>
        <w:t>" type="xs:integer"/&gt;</w:t>
      </w:r>
    </w:p>
    <w:p w14:paraId="2771CD6A" w14:textId="67E533BC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em</w:t>
      </w:r>
      <w:r>
        <w:t>c-list" type="</w:t>
      </w:r>
      <w:ins w:id="2253" w:author="Ericsson MT" w:date="2024-01-30T15:02:00Z">
        <w:r w:rsidR="00783C98">
          <w:t>pinapp:</w:t>
        </w:r>
      </w:ins>
      <w:r>
        <w:t>PEMC-List"/&gt;</w:t>
      </w:r>
    </w:p>
    <w:p w14:paraId="53E22802" w14:textId="62687B36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eg</w:t>
      </w:r>
      <w:r>
        <w:t>c-list" type="</w:t>
      </w:r>
      <w:ins w:id="2254" w:author="Ericsson MT" w:date="2024-01-30T15:02:00Z">
        <w:r w:rsidR="00783C98">
          <w:t>pinapp:</w:t>
        </w:r>
      </w:ins>
      <w:del w:id="2255" w:author="vivo" w:date="2024-02-28T15:14:00Z">
        <w:r w:rsidDel="001A4055">
          <w:delText>UE-Id</w:delText>
        </w:r>
      </w:del>
      <w:ins w:id="2256" w:author="vivo" w:date="2024-02-28T15:14:00Z">
        <w:r w:rsidR="001A4055">
          <w:t>PEGC</w:t>
        </w:r>
      </w:ins>
      <w:r>
        <w:t>-List"/&gt;</w:t>
      </w:r>
    </w:p>
    <w:p w14:paraId="2625C007" w14:textId="3E177C6A" w:rsidR="006B45C0" w:rsidDel="001A4055" w:rsidRDefault="006B45C0" w:rsidP="006B45C0">
      <w:pPr>
        <w:pStyle w:val="PL"/>
        <w:rPr>
          <w:del w:id="2257" w:author="vivo" w:date="2024-02-28T15:12:00Z"/>
        </w:rPr>
      </w:pPr>
      <w:del w:id="2258" w:author="vivo" w:date="2024-02-28T15:12:00Z">
        <w:r w:rsidDel="001A4055">
          <w:delText xml:space="preserve">      &lt;xs:element name="p</w:delText>
        </w:r>
        <w:r w:rsidDel="001A4055">
          <w:rPr>
            <w:lang w:eastAsia="zh-CN"/>
          </w:rPr>
          <w:delText>ine</w:delText>
        </w:r>
        <w:r w:rsidDel="001A4055">
          <w:delText>-list" type="UE-Id-List"/&gt;</w:delText>
        </w:r>
      </w:del>
    </w:p>
    <w:p w14:paraId="11448438" w14:textId="5D8B2D08" w:rsidR="006B45C0" w:rsidRDefault="006B45C0" w:rsidP="006B45C0">
      <w:pPr>
        <w:pStyle w:val="PL"/>
      </w:pPr>
      <w:r>
        <w:t xml:space="preserve">      &lt;xs:element name="p</w:t>
      </w:r>
      <w:r>
        <w:rPr>
          <w:lang w:eastAsia="zh-CN"/>
        </w:rPr>
        <w:t>ine</w:t>
      </w:r>
      <w:r>
        <w:t>-list" type="</w:t>
      </w:r>
      <w:ins w:id="2259" w:author="Ericsson MT" w:date="2024-01-30T15:02:00Z">
        <w:r w:rsidR="00783C98">
          <w:t>pinapp:</w:t>
        </w:r>
      </w:ins>
      <w:r>
        <w:t>UE-Id-List"/&gt;</w:t>
      </w:r>
    </w:p>
    <w:p w14:paraId="0C910A40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name="maximum-number-of-pines" type="xs:integer" minOccurs="0"/&gt;</w:t>
      </w:r>
    </w:p>
    <w:p w14:paraId="3342EBAE" w14:textId="48FC4159" w:rsidR="006B45C0" w:rsidRDefault="006B45C0" w:rsidP="006B45C0">
      <w:pPr>
        <w:pStyle w:val="PL"/>
        <w:rPr>
          <w:lang w:eastAsia="zh-CN"/>
        </w:rPr>
      </w:pPr>
      <w:r>
        <w:t xml:space="preserve">      &lt;xs:element name="pin-service-info" type="</w:t>
      </w:r>
      <w:ins w:id="2260" w:author="Ericsson MT" w:date="2024-01-30T15:02:00Z">
        <w:r w:rsidR="00783C98">
          <w:t>pinapp:</w:t>
        </w:r>
      </w:ins>
      <w:r>
        <w:t>PIN-Service-Info" minOccurs="0"/&gt;</w:t>
      </w:r>
    </w:p>
    <w:p w14:paraId="29582F0E" w14:textId="77777777" w:rsidR="006B45C0" w:rsidRDefault="006B45C0" w:rsidP="006B45C0">
      <w:pPr>
        <w:pStyle w:val="PL"/>
        <w:rPr>
          <w:lang w:eastAsia="zh-CN"/>
        </w:rPr>
      </w:pPr>
      <w:r>
        <w:t xml:space="preserve">      &lt;xs:element name="pin-server-id" type="xs:string" minOccurs="0"/&gt;</w:t>
      </w:r>
    </w:p>
    <w:p w14:paraId="3711F272" w14:textId="597910AB" w:rsidR="006B45C0" w:rsidRDefault="006B45C0" w:rsidP="006B45C0">
      <w:pPr>
        <w:pStyle w:val="PL"/>
      </w:pPr>
      <w:r>
        <w:t xml:space="preserve">      &lt;xs:element name="pin-server-endpoint-info" type="</w:t>
      </w:r>
      <w:ins w:id="2261" w:author="Ericsson MT" w:date="2024-01-30T15:02:00Z">
        <w:r w:rsidR="00783C98">
          <w:t>pinapp:</w:t>
        </w:r>
      </w:ins>
      <w:r>
        <w:t>EndPoiInfo" minOccurs="0"/&gt;</w:t>
      </w:r>
    </w:p>
    <w:p w14:paraId="468EC865" w14:textId="5B892AD1" w:rsidR="006B45C0" w:rsidRDefault="006B45C0" w:rsidP="006B45C0">
      <w:pPr>
        <w:pStyle w:val="PL"/>
      </w:pPr>
      <w:r>
        <w:t xml:space="preserve">      &lt;xs:element name="anyExt" type="</w:t>
      </w:r>
      <w:ins w:id="2262" w:author="Ericsson MT" w:date="2024-01-30T15:02:00Z">
        <w:r w:rsidR="00783C98">
          <w:t>pinapp:</w:t>
        </w:r>
      </w:ins>
      <w:r>
        <w:t>anyExtType" minOccurs="0"/&gt;</w:t>
      </w:r>
    </w:p>
    <w:p w14:paraId="6EAAA16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2FE0C83" w14:textId="77777777" w:rsidR="006B45C0" w:rsidRDefault="006B45C0" w:rsidP="006B45C0">
      <w:pPr>
        <w:pStyle w:val="PL"/>
      </w:pPr>
      <w:r>
        <w:t xml:space="preserve">    &lt;/xs:sequence&gt;</w:t>
      </w:r>
    </w:p>
    <w:p w14:paraId="0732C440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19F89BE" w14:textId="77777777" w:rsidR="006B45C0" w:rsidRDefault="006B45C0" w:rsidP="006B45C0">
      <w:pPr>
        <w:pStyle w:val="PL"/>
      </w:pPr>
      <w:r>
        <w:t xml:space="preserve">  &lt;/xs:complexType&gt;</w:t>
      </w:r>
    </w:p>
    <w:p w14:paraId="2074043C" w14:textId="77777777" w:rsidR="006B45C0" w:rsidRDefault="006B45C0" w:rsidP="006B45C0">
      <w:pPr>
        <w:pStyle w:val="PL"/>
        <w:rPr>
          <w:ins w:id="2263" w:author="vivo-r2" w:date="2024-02-18T19:35:00Z"/>
        </w:rPr>
      </w:pPr>
    </w:p>
    <w:p w14:paraId="3E63794A" w14:textId="4AF865AE" w:rsidR="003D489B" w:rsidRDefault="003D489B" w:rsidP="003D489B">
      <w:pPr>
        <w:pStyle w:val="PL"/>
        <w:rPr>
          <w:ins w:id="2264" w:author="vivo-r2" w:date="2024-02-18T19:36:00Z"/>
        </w:rPr>
      </w:pPr>
      <w:ins w:id="2265" w:author="vivo-r2" w:date="2024-02-18T19:36:00Z">
        <w:r>
          <w:t xml:space="preserve">  &lt;xs:complexType name="PEMC-List"&gt;</w:t>
        </w:r>
      </w:ins>
    </w:p>
    <w:p w14:paraId="0930E07B" w14:textId="77777777" w:rsidR="003D489B" w:rsidRDefault="003D489B" w:rsidP="003D489B">
      <w:pPr>
        <w:pStyle w:val="PL"/>
        <w:rPr>
          <w:ins w:id="2266" w:author="vivo-r2" w:date="2024-02-18T19:36:00Z"/>
        </w:rPr>
      </w:pPr>
      <w:ins w:id="2267" w:author="vivo-r2" w:date="2024-02-18T19:36:00Z">
        <w:r>
          <w:t xml:space="preserve">    &lt;xs:sequence&gt;</w:t>
        </w:r>
      </w:ins>
    </w:p>
    <w:p w14:paraId="34052AE3" w14:textId="2FFFE3F6" w:rsidR="003D489B" w:rsidRPr="00035C23" w:rsidRDefault="0028494E" w:rsidP="003D489B">
      <w:pPr>
        <w:pStyle w:val="PL"/>
        <w:rPr>
          <w:ins w:id="2268" w:author="vivo-r2" w:date="2024-02-18T19:36:00Z"/>
        </w:rPr>
      </w:pPr>
      <w:ins w:id="2269" w:author="vivo-r2" w:date="2024-02-18T19:40:00Z">
        <w:r>
          <w:t xml:space="preserve">      &lt;xs:element name="pemc-info" type="</w:t>
        </w:r>
      </w:ins>
      <w:ins w:id="2270" w:author="Ericsson MT" w:date="2024-01-30T15:02:00Z">
        <w:r w:rsidR="00783C98">
          <w:t>pinapp:</w:t>
        </w:r>
      </w:ins>
      <w:ins w:id="2271" w:author="vivo-r2" w:date="2024-02-18T19:40:00Z">
        <w:r w:rsidR="00324D6B">
          <w:t>PEMC-Info</w:t>
        </w:r>
        <w:r>
          <w:t>"</w:t>
        </w:r>
      </w:ins>
      <w:ins w:id="2272" w:author="vivo-r2" w:date="2024-02-18T19:41:00Z">
        <w:r w:rsidR="000C4A9D" w:rsidRPr="000C4A9D">
          <w:t xml:space="preserve"> </w:t>
        </w:r>
        <w:r w:rsidR="000C4A9D">
          <w:t>minOccurs="0" maxOccurs="unbounded"</w:t>
        </w:r>
      </w:ins>
      <w:ins w:id="2273" w:author="vivo-r2" w:date="2024-02-18T19:40:00Z">
        <w:r>
          <w:t>/&gt;</w:t>
        </w:r>
      </w:ins>
    </w:p>
    <w:p w14:paraId="6A3B4F9E" w14:textId="37C021A6" w:rsidR="003D489B" w:rsidRDefault="003D489B" w:rsidP="003D489B">
      <w:pPr>
        <w:pStyle w:val="PL"/>
        <w:rPr>
          <w:ins w:id="2274" w:author="vivo-r2" w:date="2024-02-18T19:36:00Z"/>
        </w:rPr>
      </w:pPr>
      <w:ins w:id="2275" w:author="vivo-r2" w:date="2024-02-18T19:36:00Z">
        <w:r>
          <w:t xml:space="preserve">      &lt;xs:element name="anyExt" type="</w:t>
        </w:r>
      </w:ins>
      <w:ins w:id="2276" w:author="Ericsson MT" w:date="2024-01-30T15:02:00Z">
        <w:r w:rsidR="00783C98">
          <w:t>pinapp:</w:t>
        </w:r>
      </w:ins>
      <w:ins w:id="2277" w:author="vivo-r2" w:date="2024-02-18T19:36:00Z">
        <w:r>
          <w:t>anyExtType" minOccurs="0"/&gt;</w:t>
        </w:r>
      </w:ins>
    </w:p>
    <w:p w14:paraId="006A4DF3" w14:textId="77777777" w:rsidR="003D489B" w:rsidRDefault="003D489B" w:rsidP="003D489B">
      <w:pPr>
        <w:pStyle w:val="PL"/>
        <w:rPr>
          <w:ins w:id="2278" w:author="vivo-r2" w:date="2024-02-18T19:36:00Z"/>
        </w:rPr>
      </w:pPr>
      <w:ins w:id="2279" w:author="vivo-r2" w:date="2024-02-18T19:36:00Z">
        <w:r>
          <w:t xml:space="preserve">      &lt;xs:any namespace="##other" processContents="lax" minOccurs="0" maxOccurs="unbounded"/&gt;</w:t>
        </w:r>
      </w:ins>
    </w:p>
    <w:p w14:paraId="093D05D3" w14:textId="77777777" w:rsidR="003D489B" w:rsidRDefault="003D489B" w:rsidP="003D489B">
      <w:pPr>
        <w:pStyle w:val="PL"/>
        <w:rPr>
          <w:ins w:id="2280" w:author="vivo-r2" w:date="2024-02-18T19:36:00Z"/>
        </w:rPr>
      </w:pPr>
      <w:ins w:id="2281" w:author="vivo-r2" w:date="2024-02-18T19:36:00Z">
        <w:r>
          <w:t xml:space="preserve">    &lt;/xs:sequence&gt;</w:t>
        </w:r>
      </w:ins>
    </w:p>
    <w:p w14:paraId="05151905" w14:textId="77777777" w:rsidR="003D489B" w:rsidRDefault="003D489B" w:rsidP="003D489B">
      <w:pPr>
        <w:pStyle w:val="PL"/>
        <w:rPr>
          <w:ins w:id="2282" w:author="vivo-r2" w:date="2024-02-18T19:36:00Z"/>
        </w:rPr>
      </w:pPr>
      <w:ins w:id="2283" w:author="vivo-r2" w:date="2024-02-18T19:36:00Z">
        <w:r>
          <w:t xml:space="preserve">    &lt;xs:anyAttribute namespace="##any" processContents="lax"/&gt;</w:t>
        </w:r>
      </w:ins>
    </w:p>
    <w:p w14:paraId="156D77A0" w14:textId="77777777" w:rsidR="003D489B" w:rsidRDefault="003D489B" w:rsidP="003D489B">
      <w:pPr>
        <w:pStyle w:val="PL"/>
        <w:rPr>
          <w:ins w:id="2284" w:author="vivo-r2" w:date="2024-02-18T19:40:00Z"/>
        </w:rPr>
      </w:pPr>
      <w:ins w:id="2285" w:author="vivo-r2" w:date="2024-02-18T19:36:00Z">
        <w:r>
          <w:t xml:space="preserve">  &lt;/xs:complexType&gt;</w:t>
        </w:r>
      </w:ins>
    </w:p>
    <w:p w14:paraId="45865C4D" w14:textId="77777777" w:rsidR="003D489B" w:rsidRDefault="003D489B" w:rsidP="006B45C0">
      <w:pPr>
        <w:pStyle w:val="PL"/>
        <w:rPr>
          <w:ins w:id="2286" w:author="vivo" w:date="2024-02-28T15:14:00Z"/>
        </w:rPr>
      </w:pPr>
    </w:p>
    <w:p w14:paraId="1439C3A6" w14:textId="7015DADD" w:rsidR="001A4055" w:rsidRDefault="001A4055" w:rsidP="001A4055">
      <w:pPr>
        <w:pStyle w:val="PL"/>
        <w:rPr>
          <w:ins w:id="2287" w:author="vivo" w:date="2024-02-28T15:14:00Z"/>
          <w:lang w:eastAsia="en-GB"/>
        </w:rPr>
      </w:pPr>
      <w:ins w:id="2288" w:author="vivo" w:date="2024-02-28T15:14:00Z">
        <w:r>
          <w:t xml:space="preserve">  &lt;xs:complexType name="PEGC-</w:t>
        </w:r>
      </w:ins>
      <w:ins w:id="2289" w:author="vivo" w:date="2024-02-28T15:15:00Z">
        <w:r>
          <w:t>List</w:t>
        </w:r>
      </w:ins>
      <w:ins w:id="2290" w:author="vivo" w:date="2024-02-28T15:14:00Z">
        <w:r>
          <w:t>"&gt;</w:t>
        </w:r>
      </w:ins>
    </w:p>
    <w:p w14:paraId="0713610B" w14:textId="77777777" w:rsidR="001A4055" w:rsidRDefault="001A4055" w:rsidP="001A4055">
      <w:pPr>
        <w:pStyle w:val="PL"/>
        <w:rPr>
          <w:ins w:id="2291" w:author="vivo" w:date="2024-02-28T15:18:00Z"/>
        </w:rPr>
      </w:pPr>
      <w:ins w:id="2292" w:author="vivo" w:date="2024-02-28T15:14:00Z">
        <w:r>
          <w:t xml:space="preserve">    &lt;xs:sequence&gt;</w:t>
        </w:r>
      </w:ins>
    </w:p>
    <w:p w14:paraId="77ED7DCC" w14:textId="6DE443AA" w:rsidR="00A23226" w:rsidRDefault="00A23226" w:rsidP="001A4055">
      <w:pPr>
        <w:pStyle w:val="PL"/>
        <w:rPr>
          <w:ins w:id="2293" w:author="vivo" w:date="2024-02-28T15:14:00Z"/>
        </w:rPr>
      </w:pPr>
      <w:ins w:id="2294" w:author="vivo" w:date="2024-02-28T15:18:00Z">
        <w:r>
          <w:t xml:space="preserve">      &lt;xs:element name="pe</w:t>
        </w:r>
      </w:ins>
      <w:ins w:id="2295" w:author="vivo" w:date="2024-02-28T15:19:00Z">
        <w:r>
          <w:t>g</w:t>
        </w:r>
      </w:ins>
      <w:ins w:id="2296" w:author="vivo" w:date="2024-02-28T15:18:00Z">
        <w:r>
          <w:t>c-info" type="pinapp:PEGC-Info"</w:t>
        </w:r>
        <w:r w:rsidRPr="000C4A9D">
          <w:t xml:space="preserve"> </w:t>
        </w:r>
        <w:r>
          <w:t>minOccurs="0" maxOccurs="unbounded"/&gt;</w:t>
        </w:r>
      </w:ins>
    </w:p>
    <w:p w14:paraId="56779602" w14:textId="77777777" w:rsidR="001A4055" w:rsidRDefault="001A4055" w:rsidP="001A4055">
      <w:pPr>
        <w:pStyle w:val="PL"/>
        <w:rPr>
          <w:ins w:id="2297" w:author="vivo" w:date="2024-02-28T15:14:00Z"/>
        </w:rPr>
      </w:pPr>
      <w:ins w:id="2298" w:author="vivo" w:date="2024-02-28T15:14:00Z">
        <w:r>
          <w:t xml:space="preserve">      &lt;xs:element name="anyExt" type="pinapp:anyExtType" minOccurs="0"/&gt;</w:t>
        </w:r>
      </w:ins>
    </w:p>
    <w:p w14:paraId="44C2B653" w14:textId="77777777" w:rsidR="001A4055" w:rsidRDefault="001A4055" w:rsidP="001A4055">
      <w:pPr>
        <w:pStyle w:val="PL"/>
        <w:rPr>
          <w:ins w:id="2299" w:author="vivo" w:date="2024-02-28T15:14:00Z"/>
        </w:rPr>
      </w:pPr>
      <w:ins w:id="2300" w:author="vivo" w:date="2024-02-28T15:14:00Z">
        <w:r>
          <w:t xml:space="preserve">      &lt;xs:any namespace="##other" processContents="lax" minOccurs="0" maxOccurs="unbounded"/&gt;</w:t>
        </w:r>
      </w:ins>
    </w:p>
    <w:p w14:paraId="7CD961B2" w14:textId="77777777" w:rsidR="001A4055" w:rsidRDefault="001A4055" w:rsidP="001A4055">
      <w:pPr>
        <w:pStyle w:val="PL"/>
        <w:rPr>
          <w:ins w:id="2301" w:author="vivo" w:date="2024-02-28T15:14:00Z"/>
        </w:rPr>
      </w:pPr>
      <w:ins w:id="2302" w:author="vivo" w:date="2024-02-28T15:14:00Z">
        <w:r>
          <w:t xml:space="preserve">    &lt;/xs:sequence&gt;</w:t>
        </w:r>
      </w:ins>
    </w:p>
    <w:p w14:paraId="3A85D7CF" w14:textId="77777777" w:rsidR="001A4055" w:rsidRDefault="001A4055" w:rsidP="001A4055">
      <w:pPr>
        <w:pStyle w:val="PL"/>
        <w:rPr>
          <w:ins w:id="2303" w:author="vivo" w:date="2024-02-28T15:14:00Z"/>
        </w:rPr>
      </w:pPr>
      <w:ins w:id="2304" w:author="vivo" w:date="2024-02-28T15:14:00Z">
        <w:r>
          <w:t xml:space="preserve">    &lt;xs:anyAttribute namespace="##any" processContents="lax"/&gt;</w:t>
        </w:r>
      </w:ins>
    </w:p>
    <w:p w14:paraId="3BB4FAA3" w14:textId="77777777" w:rsidR="001A4055" w:rsidRDefault="001A4055" w:rsidP="001A4055">
      <w:pPr>
        <w:pStyle w:val="PL"/>
        <w:rPr>
          <w:ins w:id="2305" w:author="vivo" w:date="2024-02-28T15:18:00Z"/>
        </w:rPr>
      </w:pPr>
      <w:ins w:id="2306" w:author="vivo" w:date="2024-02-28T15:14:00Z">
        <w:r>
          <w:t xml:space="preserve">  &lt;/xs:complexType&gt;</w:t>
        </w:r>
      </w:ins>
    </w:p>
    <w:p w14:paraId="6F8C4DDF" w14:textId="77777777" w:rsidR="00A23226" w:rsidRDefault="00A23226" w:rsidP="001A4055">
      <w:pPr>
        <w:pStyle w:val="PL"/>
        <w:rPr>
          <w:ins w:id="2307" w:author="vivo" w:date="2024-02-28T15:14:00Z"/>
        </w:rPr>
      </w:pPr>
    </w:p>
    <w:p w14:paraId="16C8041C" w14:textId="5BE6539E" w:rsidR="00A23226" w:rsidRDefault="00A23226" w:rsidP="00A23226">
      <w:pPr>
        <w:pStyle w:val="PL"/>
        <w:rPr>
          <w:ins w:id="2308" w:author="vivo" w:date="2024-02-28T15:18:00Z"/>
          <w:lang w:eastAsia="en-GB"/>
        </w:rPr>
      </w:pPr>
      <w:ins w:id="2309" w:author="vivo" w:date="2024-02-28T15:18:00Z">
        <w:r>
          <w:t xml:space="preserve">  &lt;xs:complexType name="PEGC-</w:t>
        </w:r>
      </w:ins>
      <w:ins w:id="2310" w:author="vivo" w:date="2024-02-28T15:19:00Z">
        <w:r>
          <w:t>Info</w:t>
        </w:r>
      </w:ins>
      <w:ins w:id="2311" w:author="vivo" w:date="2024-02-28T15:18:00Z">
        <w:r>
          <w:t>"&gt;</w:t>
        </w:r>
      </w:ins>
    </w:p>
    <w:p w14:paraId="3789CE04" w14:textId="78406564" w:rsidR="001A4055" w:rsidRPr="00A23226" w:rsidRDefault="00A23226" w:rsidP="006B45C0">
      <w:pPr>
        <w:pStyle w:val="PL"/>
        <w:rPr>
          <w:ins w:id="2312" w:author="vivo" w:date="2024-02-28T15:18:00Z"/>
        </w:rPr>
      </w:pPr>
      <w:ins w:id="2313" w:author="vivo" w:date="2024-02-28T15:18:00Z">
        <w:r>
          <w:t xml:space="preserve">    &lt;xs:sequence&gt;</w:t>
        </w:r>
      </w:ins>
    </w:p>
    <w:p w14:paraId="3FB0C515" w14:textId="77777777" w:rsidR="00A23226" w:rsidRDefault="00A23226" w:rsidP="00A23226">
      <w:pPr>
        <w:pStyle w:val="PL"/>
        <w:rPr>
          <w:ins w:id="2314" w:author="vivo" w:date="2024-02-28T15:18:00Z"/>
        </w:rPr>
      </w:pPr>
      <w:ins w:id="2315" w:author="vivo" w:date="2024-02-28T15:18:00Z">
        <w:r>
          <w:t xml:space="preserve">      &lt;xs:element name="ue-id" type="xs:string"/&gt;</w:t>
        </w:r>
      </w:ins>
    </w:p>
    <w:p w14:paraId="7B857FFB" w14:textId="50EB063B" w:rsidR="00A23226" w:rsidRDefault="00A23226" w:rsidP="00A23226">
      <w:pPr>
        <w:pStyle w:val="PL"/>
        <w:rPr>
          <w:ins w:id="2316" w:author="vivo" w:date="2024-02-28T15:18:00Z"/>
        </w:rPr>
      </w:pPr>
      <w:ins w:id="2317" w:author="vivo" w:date="2024-02-28T15:18:00Z">
        <w:r>
          <w:t xml:space="preserve">      &lt;xs:element name="ip-address" type="xs:string"/&gt;</w:t>
        </w:r>
      </w:ins>
    </w:p>
    <w:p w14:paraId="4B8BB9B8" w14:textId="77777777" w:rsidR="00A23226" w:rsidRPr="001866A4" w:rsidRDefault="00A23226" w:rsidP="00A23226">
      <w:pPr>
        <w:pStyle w:val="PL"/>
        <w:rPr>
          <w:ins w:id="2318" w:author="vivo" w:date="2024-02-28T15:18:00Z"/>
        </w:rPr>
      </w:pPr>
      <w:ins w:id="2319" w:author="vivo" w:date="2024-02-28T15:18:00Z">
        <w:r>
          <w:t xml:space="preserve">      &lt;xs:element name="role-indication" type="xs:integer"/&gt;</w:t>
        </w:r>
      </w:ins>
    </w:p>
    <w:p w14:paraId="3A957C3A" w14:textId="77777777" w:rsidR="00A23226" w:rsidRDefault="00A23226" w:rsidP="00A23226">
      <w:pPr>
        <w:pStyle w:val="PL"/>
        <w:rPr>
          <w:ins w:id="2320" w:author="vivo" w:date="2024-02-28T15:19:00Z"/>
        </w:rPr>
      </w:pPr>
      <w:ins w:id="2321" w:author="vivo" w:date="2024-02-28T15:19:00Z">
        <w:r>
          <w:t xml:space="preserve">    &lt;/xs:sequence&gt;</w:t>
        </w:r>
      </w:ins>
    </w:p>
    <w:p w14:paraId="13CB8C7F" w14:textId="77777777" w:rsidR="00A23226" w:rsidRDefault="00A23226" w:rsidP="00A23226">
      <w:pPr>
        <w:pStyle w:val="PL"/>
        <w:rPr>
          <w:ins w:id="2322" w:author="vivo" w:date="2024-02-28T15:19:00Z"/>
        </w:rPr>
      </w:pPr>
      <w:ins w:id="2323" w:author="vivo" w:date="2024-02-28T15:19:00Z">
        <w:r>
          <w:t xml:space="preserve">    &lt;xs:anyAttribute namespace="##any" processContents="lax"/&gt;</w:t>
        </w:r>
      </w:ins>
    </w:p>
    <w:p w14:paraId="2F4330B8" w14:textId="2E7B7922" w:rsidR="00A23226" w:rsidRDefault="00A23226" w:rsidP="006B45C0">
      <w:pPr>
        <w:pStyle w:val="PL"/>
        <w:rPr>
          <w:ins w:id="2324" w:author="vivo" w:date="2024-02-28T15:14:00Z"/>
        </w:rPr>
      </w:pPr>
      <w:ins w:id="2325" w:author="vivo" w:date="2024-02-28T15:19:00Z">
        <w:r>
          <w:t xml:space="preserve">  &lt;/xs:complexType&gt;</w:t>
        </w:r>
      </w:ins>
    </w:p>
    <w:p w14:paraId="775B7F2B" w14:textId="77777777" w:rsidR="001A4055" w:rsidRPr="00DC027D" w:rsidRDefault="001A4055" w:rsidP="006B45C0">
      <w:pPr>
        <w:pStyle w:val="PL"/>
      </w:pPr>
    </w:p>
    <w:p w14:paraId="1DD32CD8" w14:textId="77777777" w:rsidR="006B45C0" w:rsidRDefault="006B45C0" w:rsidP="006B45C0">
      <w:pPr>
        <w:pStyle w:val="PL"/>
      </w:pPr>
      <w:r>
        <w:t xml:space="preserve">  &lt;xs:complexType name="PIN-Service-Info"&gt;</w:t>
      </w:r>
    </w:p>
    <w:p w14:paraId="496C130A" w14:textId="77777777" w:rsidR="006B45C0" w:rsidRDefault="006B45C0" w:rsidP="006B45C0">
      <w:pPr>
        <w:pStyle w:val="PL"/>
      </w:pPr>
      <w:r>
        <w:t xml:space="preserve">    &lt;xs:sequence&gt;</w:t>
      </w:r>
    </w:p>
    <w:p w14:paraId="522345CA" w14:textId="77777777" w:rsidR="006B45C0" w:rsidRDefault="006B45C0" w:rsidP="006B45C0">
      <w:pPr>
        <w:pStyle w:val="PL"/>
      </w:pPr>
      <w:r>
        <w:t xml:space="preserve">      &lt;xs:element name="pin-service-id" type="xs:string"/&gt;</w:t>
      </w:r>
    </w:p>
    <w:p w14:paraId="2E394A73" w14:textId="77777777" w:rsidR="006B45C0" w:rsidRDefault="006B45C0" w:rsidP="006B45C0">
      <w:pPr>
        <w:pStyle w:val="PL"/>
      </w:pPr>
      <w:r>
        <w:t xml:space="preserve">      &lt;xs:element name="pin-service-type" type="xs:integer"/&gt;</w:t>
      </w:r>
    </w:p>
    <w:p w14:paraId="66E9DF1D" w14:textId="77777777" w:rsidR="006B45C0" w:rsidRDefault="006B45C0" w:rsidP="006B45C0">
      <w:pPr>
        <w:pStyle w:val="PL"/>
      </w:pPr>
      <w:r>
        <w:t xml:space="preserve">      &lt;xs:element name="pin-service-feature" type="xs:string"/&gt;</w:t>
      </w:r>
    </w:p>
    <w:p w14:paraId="3521445C" w14:textId="61B7DFD6" w:rsidR="006B45C0" w:rsidRDefault="006B45C0" w:rsidP="006B45C0">
      <w:pPr>
        <w:pStyle w:val="PL"/>
      </w:pPr>
      <w:r>
        <w:t xml:space="preserve">      &lt;xs:element name="anyExt" type="</w:t>
      </w:r>
      <w:ins w:id="2326" w:author="Ericsson MT" w:date="2024-01-30T15:02:00Z">
        <w:r w:rsidR="00783C98">
          <w:t>pinapp:</w:t>
        </w:r>
      </w:ins>
      <w:r>
        <w:t>anyExtType" minOccurs="0"/&gt;</w:t>
      </w:r>
    </w:p>
    <w:p w14:paraId="58485BA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AF20F61" w14:textId="77777777" w:rsidR="006B45C0" w:rsidRDefault="006B45C0" w:rsidP="006B45C0">
      <w:pPr>
        <w:pStyle w:val="PL"/>
      </w:pPr>
      <w:r>
        <w:t xml:space="preserve">    &lt;/xs:sequence&gt;</w:t>
      </w:r>
    </w:p>
    <w:p w14:paraId="6344EF07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692C3DF" w14:textId="77777777" w:rsidR="006B45C0" w:rsidRDefault="006B45C0" w:rsidP="006B45C0">
      <w:pPr>
        <w:pStyle w:val="PL"/>
      </w:pPr>
      <w:r>
        <w:t xml:space="preserve">  &lt;/xs:complexType&gt;</w:t>
      </w:r>
    </w:p>
    <w:p w14:paraId="2771242B" w14:textId="77777777" w:rsidR="006B45C0" w:rsidRDefault="006B45C0" w:rsidP="006B45C0">
      <w:pPr>
        <w:pStyle w:val="PL"/>
      </w:pPr>
    </w:p>
    <w:p w14:paraId="3A855D83" w14:textId="469D2FCD" w:rsidR="006B45C0" w:rsidRDefault="006B45C0" w:rsidP="006B45C0">
      <w:pPr>
        <w:pStyle w:val="PL"/>
        <w:rPr>
          <w:lang w:eastAsia="en-GB"/>
        </w:rPr>
      </w:pPr>
      <w:r>
        <w:t xml:space="preserve">  &lt;xs:complexType name="Reg-</w:t>
      </w:r>
      <w:ins w:id="2327" w:author="vivo" w:date="2024-02-28T15:07:00Z">
        <w:r w:rsidR="00130945">
          <w:t>I</w:t>
        </w:r>
      </w:ins>
      <w:del w:id="2328" w:author="vivo" w:date="2024-02-28T15:06:00Z">
        <w:r w:rsidDel="00130945">
          <w:delText>i</w:delText>
        </w:r>
      </w:del>
      <w:r>
        <w:t>nfo"&gt;</w:t>
      </w:r>
    </w:p>
    <w:p w14:paraId="296146E7" w14:textId="77777777" w:rsidR="006B45C0" w:rsidRDefault="006B45C0" w:rsidP="006B45C0">
      <w:pPr>
        <w:pStyle w:val="PL"/>
      </w:pPr>
      <w:r>
        <w:t xml:space="preserve">    &lt;xs:sequence&gt;</w:t>
      </w:r>
    </w:p>
    <w:p w14:paraId="13E9DD5E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0DDE23A3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1E09D871" w14:textId="77777777" w:rsidR="006B45C0" w:rsidRDefault="006B45C0" w:rsidP="006B45C0">
      <w:pPr>
        <w:pStyle w:val="PL"/>
      </w:pPr>
      <w:r>
        <w:t xml:space="preserve">      &lt;xs:element name="port-number" type="xs:integer"/&gt;</w:t>
      </w:r>
    </w:p>
    <w:p w14:paraId="7AC131AD" w14:textId="77777777" w:rsidR="006B45C0" w:rsidRDefault="006B45C0" w:rsidP="006B45C0">
      <w:pPr>
        <w:pStyle w:val="PL"/>
      </w:pPr>
      <w:r>
        <w:t xml:space="preserve">      &lt;xs:element name="mac-address" type="xs:string" minOccurs="0"/&gt;</w:t>
      </w:r>
    </w:p>
    <w:p w14:paraId="609BB6C0" w14:textId="77777777" w:rsidR="006B45C0" w:rsidRDefault="006B45C0" w:rsidP="006B45C0">
      <w:pPr>
        <w:pStyle w:val="PL"/>
      </w:pPr>
      <w:r>
        <w:t xml:space="preserve">      &lt;xs:element name="vendor-name" type="xs:string" minOccurs="0"/&gt;</w:t>
      </w:r>
    </w:p>
    <w:p w14:paraId="50BEDC29" w14:textId="77777777" w:rsidR="006B45C0" w:rsidRDefault="006B45C0" w:rsidP="006B45C0">
      <w:pPr>
        <w:pStyle w:val="PL"/>
      </w:pPr>
      <w:r>
        <w:t xml:space="preserve">      &lt;xs:element name="device-description" type="xs:string" minOccurs="0"/&gt;</w:t>
      </w:r>
    </w:p>
    <w:p w14:paraId="4510E6C3" w14:textId="77777777" w:rsidR="006B45C0" w:rsidRDefault="006B45C0" w:rsidP="006B45C0">
      <w:pPr>
        <w:pStyle w:val="PL"/>
      </w:pPr>
      <w:r>
        <w:t xml:space="preserve">      &lt;xs:element name="pine-address" type="xs:string" minOccurs="0"/&gt;</w:t>
      </w:r>
    </w:p>
    <w:p w14:paraId="3471A6D3" w14:textId="77777777" w:rsidR="006B45C0" w:rsidRDefault="006B45C0" w:rsidP="006B45C0">
      <w:pPr>
        <w:pStyle w:val="PL"/>
      </w:pPr>
      <w:r>
        <w:t xml:space="preserve">      &lt;xs:element name="pine-capability" type="xs:integer" minOccurs="0"/&gt;</w:t>
      </w:r>
    </w:p>
    <w:p w14:paraId="0719BA48" w14:textId="77777777" w:rsidR="006B45C0" w:rsidRDefault="006B45C0" w:rsidP="006B45C0">
      <w:pPr>
        <w:pStyle w:val="PL"/>
      </w:pPr>
      <w:r>
        <w:t xml:space="preserve">      &lt;xs:element name="maximum-number-of-pines" type="xs:integer" minOccurs="0"/&gt;</w:t>
      </w:r>
    </w:p>
    <w:p w14:paraId="010C1688" w14:textId="5BD8EAD4" w:rsidR="006B45C0" w:rsidRDefault="006B45C0" w:rsidP="006B45C0">
      <w:pPr>
        <w:pStyle w:val="PL"/>
      </w:pPr>
      <w:r>
        <w:t xml:space="preserve">      &lt;xs:element name="anyExt" type="</w:t>
      </w:r>
      <w:ins w:id="2329" w:author="Ericsson MT" w:date="2024-01-30T15:02:00Z">
        <w:r w:rsidR="00783C98">
          <w:t>pinapp:</w:t>
        </w:r>
      </w:ins>
      <w:r>
        <w:t>anyExtType" minOccurs="0"/&gt;</w:t>
      </w:r>
    </w:p>
    <w:p w14:paraId="47C8FFA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5037B04" w14:textId="77777777" w:rsidR="006B45C0" w:rsidRDefault="006B45C0" w:rsidP="006B45C0">
      <w:pPr>
        <w:pStyle w:val="PL"/>
      </w:pPr>
      <w:r>
        <w:t xml:space="preserve">    &lt;/xs:sequence&gt;</w:t>
      </w:r>
    </w:p>
    <w:p w14:paraId="7192F7E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2E3C721E" w14:textId="77777777" w:rsidR="006B45C0" w:rsidRDefault="006B45C0" w:rsidP="006B45C0">
      <w:pPr>
        <w:pStyle w:val="PL"/>
      </w:pPr>
      <w:r>
        <w:t xml:space="preserve">  &lt;/xs:complexType&gt;</w:t>
      </w:r>
    </w:p>
    <w:p w14:paraId="5FF2BAA5" w14:textId="77777777" w:rsidR="006B45C0" w:rsidRDefault="006B45C0" w:rsidP="006B45C0">
      <w:pPr>
        <w:pStyle w:val="PL"/>
      </w:pPr>
    </w:p>
    <w:p w14:paraId="7DEF2C4C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name="AccReg-Info"&gt;</w:t>
      </w:r>
    </w:p>
    <w:p w14:paraId="5B835013" w14:textId="77777777" w:rsidR="006B45C0" w:rsidRDefault="006B45C0" w:rsidP="006B45C0">
      <w:pPr>
        <w:pStyle w:val="PL"/>
      </w:pPr>
      <w:r>
        <w:t xml:space="preserve">    &lt;xs:sequence&gt;</w:t>
      </w:r>
    </w:p>
    <w:p w14:paraId="57A3DB77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44275A05" w14:textId="77777777" w:rsidR="006B45C0" w:rsidRDefault="006B45C0" w:rsidP="006B45C0">
      <w:pPr>
        <w:pStyle w:val="PL"/>
      </w:pPr>
      <w:r>
        <w:t xml:space="preserve">      &lt;xs:element name="pin-client-id" type="xs:string"/&gt;</w:t>
      </w:r>
    </w:p>
    <w:p w14:paraId="34B539F9" w14:textId="77777777" w:rsidR="006B45C0" w:rsidRDefault="006B45C0" w:rsidP="006B45C0">
      <w:pPr>
        <w:pStyle w:val="PL"/>
      </w:pPr>
      <w:r>
        <w:t xml:space="preserve">      &lt;xs:element name="role-of-pemc" type="xs:integer" minOccurs="0"/&gt;</w:t>
      </w:r>
    </w:p>
    <w:p w14:paraId="277DDC3A" w14:textId="77777777" w:rsidR="006B45C0" w:rsidRDefault="006B45C0" w:rsidP="006B45C0">
      <w:pPr>
        <w:pStyle w:val="PL"/>
      </w:pPr>
      <w:r>
        <w:t xml:space="preserve">      &lt;xs:element name="role-of-pegc" type="xs:integer" minOccurs="0"/&gt;</w:t>
      </w:r>
    </w:p>
    <w:p w14:paraId="22765D96" w14:textId="796E5B1F" w:rsidR="006B45C0" w:rsidRDefault="006B45C0" w:rsidP="006B45C0">
      <w:pPr>
        <w:pStyle w:val="PL"/>
      </w:pPr>
      <w:r>
        <w:t xml:space="preserve">      &lt;xs:element name="anyExt" type="</w:t>
      </w:r>
      <w:ins w:id="2330" w:author="Ericsson MT" w:date="2024-01-30T15:02:00Z">
        <w:r w:rsidR="00783C98">
          <w:t>pinapp:</w:t>
        </w:r>
      </w:ins>
      <w:r>
        <w:t>anyExtType" minOccurs="0"/&gt;</w:t>
      </w:r>
    </w:p>
    <w:p w14:paraId="31F1060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6811FC6" w14:textId="77777777" w:rsidR="006B45C0" w:rsidRDefault="006B45C0" w:rsidP="006B45C0">
      <w:pPr>
        <w:pStyle w:val="PL"/>
      </w:pPr>
      <w:r>
        <w:t xml:space="preserve">    &lt;/xs:sequence&gt;</w:t>
      </w:r>
    </w:p>
    <w:p w14:paraId="22ACB19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626C733" w14:textId="77777777" w:rsidR="006B45C0" w:rsidRDefault="006B45C0" w:rsidP="006B45C0">
      <w:pPr>
        <w:pStyle w:val="PL"/>
      </w:pPr>
      <w:r>
        <w:t xml:space="preserve">  &lt;/xs:complexType&gt;</w:t>
      </w:r>
    </w:p>
    <w:p w14:paraId="28B4D056" w14:textId="77777777" w:rsidR="006B45C0" w:rsidRDefault="006B45C0" w:rsidP="006B45C0">
      <w:pPr>
        <w:pStyle w:val="PL"/>
      </w:pPr>
    </w:p>
    <w:p w14:paraId="3BA940CB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name="RejReg-Info"&gt;</w:t>
      </w:r>
    </w:p>
    <w:p w14:paraId="67278582" w14:textId="77777777" w:rsidR="006B45C0" w:rsidRDefault="006B45C0" w:rsidP="006B45C0">
      <w:pPr>
        <w:pStyle w:val="PL"/>
      </w:pPr>
      <w:r>
        <w:t xml:space="preserve">    &lt;xs:sequence&gt;</w:t>
      </w:r>
    </w:p>
    <w:p w14:paraId="7239BD4A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2C1FC3C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9A5B753" w14:textId="3238E98A" w:rsidR="006B45C0" w:rsidRDefault="006B45C0" w:rsidP="006B45C0">
      <w:pPr>
        <w:pStyle w:val="PL"/>
      </w:pPr>
      <w:r>
        <w:t xml:space="preserve">      &lt;xs:element name="anyExt" type="</w:t>
      </w:r>
      <w:ins w:id="2331" w:author="Ericsson MT" w:date="2024-01-30T15:02:00Z">
        <w:r w:rsidR="00AF55F5">
          <w:t>pinapp:</w:t>
        </w:r>
      </w:ins>
      <w:r>
        <w:t>anyExtType" minOccurs="0"/&gt;</w:t>
      </w:r>
    </w:p>
    <w:p w14:paraId="4576E0CA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C9A85F6" w14:textId="77777777" w:rsidR="006B45C0" w:rsidRDefault="006B45C0" w:rsidP="006B45C0">
      <w:pPr>
        <w:pStyle w:val="PL"/>
      </w:pPr>
      <w:r>
        <w:t xml:space="preserve">    &lt;/xs:sequence&gt;</w:t>
      </w:r>
    </w:p>
    <w:p w14:paraId="4F1233B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857BFCB" w14:textId="77777777" w:rsidR="006B45C0" w:rsidRDefault="006B45C0" w:rsidP="006B45C0">
      <w:pPr>
        <w:pStyle w:val="PL"/>
      </w:pPr>
      <w:r>
        <w:t xml:space="preserve">  &lt;/xs:complexType&gt;</w:t>
      </w:r>
    </w:p>
    <w:p w14:paraId="296571F7" w14:textId="77777777" w:rsidR="006B45C0" w:rsidRDefault="006B45C0" w:rsidP="006B45C0">
      <w:pPr>
        <w:pStyle w:val="PL"/>
      </w:pPr>
    </w:p>
    <w:p w14:paraId="33D1D27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name="PinDisReq-info"&gt;</w:t>
      </w:r>
    </w:p>
    <w:p w14:paraId="13831E5B" w14:textId="77777777" w:rsidR="006B45C0" w:rsidRDefault="006B45C0" w:rsidP="006B45C0">
      <w:pPr>
        <w:pStyle w:val="PL"/>
      </w:pPr>
      <w:r>
        <w:t xml:space="preserve">    &lt;xs:sequence&gt;</w:t>
      </w:r>
    </w:p>
    <w:p w14:paraId="283052B7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60E1FF29" w14:textId="77777777" w:rsidR="006B45C0" w:rsidRDefault="006B45C0" w:rsidP="006B45C0">
      <w:pPr>
        <w:pStyle w:val="PL"/>
      </w:pPr>
      <w:r>
        <w:t xml:space="preserve">      &lt;xs:element name="security-credentials" type="xs:string"/&gt;</w:t>
      </w:r>
    </w:p>
    <w:p w14:paraId="5906A913" w14:textId="5CBC53C4" w:rsidR="006B45C0" w:rsidRDefault="006B45C0" w:rsidP="006B45C0">
      <w:pPr>
        <w:pStyle w:val="PL"/>
        <w:rPr>
          <w:lang w:eastAsia="zh-CN"/>
        </w:rPr>
      </w:pPr>
      <w:r>
        <w:t xml:space="preserve">      &lt;xs:element name="ue-location" type="</w:t>
      </w:r>
      <w:ins w:id="2332" w:author="Ericsson MT" w:date="2024-01-30T15:02:00Z">
        <w:r w:rsidR="00AF55F5">
          <w:t>pinapp:</w:t>
        </w:r>
      </w:ins>
      <w:r>
        <w:t>Location-info" minOccurs="0"/&gt;</w:t>
      </w:r>
    </w:p>
    <w:p w14:paraId="6F912E4B" w14:textId="7CE381E3" w:rsidR="006B45C0" w:rsidRDefault="006B45C0" w:rsidP="006B45C0">
      <w:pPr>
        <w:pStyle w:val="PL"/>
        <w:rPr>
          <w:lang w:eastAsia="zh-CN"/>
        </w:rPr>
      </w:pPr>
      <w:r>
        <w:t xml:space="preserve">      &lt;xs:element name="filter-info" type="</w:t>
      </w:r>
      <w:ins w:id="2333" w:author="Ericsson MT" w:date="2024-01-30T15:02:00Z">
        <w:r w:rsidR="00AF55F5">
          <w:t>pinapp:</w:t>
        </w:r>
      </w:ins>
      <w:r>
        <w:t>Filter-info" minOccurs="0"/&gt;</w:t>
      </w:r>
    </w:p>
    <w:p w14:paraId="2FA9DEC5" w14:textId="6CC90EC0" w:rsidR="006B45C0" w:rsidRDefault="006B45C0" w:rsidP="006B45C0">
      <w:pPr>
        <w:pStyle w:val="PL"/>
      </w:pPr>
      <w:r>
        <w:t xml:space="preserve">      &lt;xs:element name="anyExt" type="</w:t>
      </w:r>
      <w:ins w:id="2334" w:author="Ericsson MT" w:date="2024-01-30T15:02:00Z">
        <w:r w:rsidR="00AF55F5">
          <w:t>pinapp:</w:t>
        </w:r>
      </w:ins>
      <w:r>
        <w:t>anyExtType" minOccurs="0"/&gt;</w:t>
      </w:r>
    </w:p>
    <w:p w14:paraId="22D3F838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8E64F37" w14:textId="77777777" w:rsidR="006B45C0" w:rsidRDefault="006B45C0" w:rsidP="006B45C0">
      <w:pPr>
        <w:pStyle w:val="PL"/>
      </w:pPr>
      <w:r>
        <w:t xml:space="preserve">    &lt;/xs:sequence&gt;</w:t>
      </w:r>
    </w:p>
    <w:p w14:paraId="7679C6C5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8CB72F2" w14:textId="77777777" w:rsidR="006B45C0" w:rsidRDefault="006B45C0" w:rsidP="006B45C0">
      <w:pPr>
        <w:pStyle w:val="PL"/>
      </w:pPr>
      <w:r>
        <w:t xml:space="preserve">  &lt;/xs:complexType&gt;</w:t>
      </w:r>
    </w:p>
    <w:p w14:paraId="70057FA9" w14:textId="77777777" w:rsidR="006B45C0" w:rsidRDefault="006B45C0" w:rsidP="006B45C0">
      <w:pPr>
        <w:pStyle w:val="PL"/>
      </w:pPr>
    </w:p>
    <w:p w14:paraId="1DFF56C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name="Filter-info"&gt;</w:t>
      </w:r>
    </w:p>
    <w:p w14:paraId="67AFF45D" w14:textId="77777777" w:rsidR="006B45C0" w:rsidRDefault="006B45C0" w:rsidP="006B45C0">
      <w:pPr>
        <w:pStyle w:val="PL"/>
      </w:pPr>
      <w:r>
        <w:t xml:space="preserve">    &lt;xs:sequence&gt;</w:t>
      </w:r>
    </w:p>
    <w:p w14:paraId="643E9436" w14:textId="1CA3128C" w:rsidR="006B45C0" w:rsidRDefault="006B45C0" w:rsidP="006B45C0">
      <w:pPr>
        <w:pStyle w:val="PL"/>
      </w:pPr>
      <w:r>
        <w:t xml:space="preserve">      &lt;xs:element name="requested-pin-service" type="</w:t>
      </w:r>
      <w:ins w:id="2335" w:author="Ericsson MT" w:date="2024-01-30T15:02:00Z">
        <w:r w:rsidR="00AF55F5">
          <w:t>pinapp:</w:t>
        </w:r>
      </w:ins>
      <w:r>
        <w:t>PIN-Service-Info"/&gt;</w:t>
      </w:r>
    </w:p>
    <w:p w14:paraId="4FC8C232" w14:textId="1F117502" w:rsidR="006B45C0" w:rsidRDefault="006B45C0" w:rsidP="006B45C0">
      <w:pPr>
        <w:pStyle w:val="PL"/>
      </w:pPr>
      <w:r>
        <w:t xml:space="preserve">      &lt;xs:element name="pin-service-area" type="</w:t>
      </w:r>
      <w:ins w:id="2336" w:author="Ericsson MT" w:date="2024-01-30T15:02:00Z">
        <w:r w:rsidR="00AF55F5">
          <w:t>pinapp:</w:t>
        </w:r>
      </w:ins>
      <w:r>
        <w:t>Location-info"/&gt;</w:t>
      </w:r>
    </w:p>
    <w:p w14:paraId="63CEC530" w14:textId="00145539" w:rsidR="006B45C0" w:rsidRDefault="006B45C0" w:rsidP="006B45C0">
      <w:pPr>
        <w:pStyle w:val="PL"/>
      </w:pPr>
      <w:r>
        <w:t xml:space="preserve">      &lt;xs:element name="anyExt" type="</w:t>
      </w:r>
      <w:ins w:id="2337" w:author="Ericsson MT" w:date="2024-01-30T15:02:00Z">
        <w:r w:rsidR="00AF55F5">
          <w:t>pinapp:</w:t>
        </w:r>
      </w:ins>
      <w:r>
        <w:t>anyExtType" minOccurs="0"/&gt;</w:t>
      </w:r>
    </w:p>
    <w:p w14:paraId="0E6FB827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EF8715A" w14:textId="77777777" w:rsidR="006B45C0" w:rsidRDefault="006B45C0" w:rsidP="006B45C0">
      <w:pPr>
        <w:pStyle w:val="PL"/>
      </w:pPr>
      <w:r>
        <w:t xml:space="preserve">    &lt;/xs:sequence&gt;</w:t>
      </w:r>
    </w:p>
    <w:p w14:paraId="4C218AF2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DDC4C7E" w14:textId="77777777" w:rsidR="006B45C0" w:rsidRDefault="006B45C0" w:rsidP="006B45C0">
      <w:pPr>
        <w:pStyle w:val="PL"/>
      </w:pPr>
      <w:r>
        <w:t xml:space="preserve">  &lt;/xs:complexType&gt;</w:t>
      </w:r>
    </w:p>
    <w:p w14:paraId="476F4ACD" w14:textId="77777777" w:rsidR="006B45C0" w:rsidRDefault="006B45C0" w:rsidP="006B45C0">
      <w:pPr>
        <w:pStyle w:val="PL"/>
      </w:pPr>
    </w:p>
    <w:p w14:paraId="139569D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name="PinDisAcc-info"&gt;</w:t>
      </w:r>
    </w:p>
    <w:p w14:paraId="660984D7" w14:textId="77777777" w:rsidR="006B45C0" w:rsidRDefault="006B45C0" w:rsidP="006B45C0">
      <w:pPr>
        <w:pStyle w:val="PL"/>
      </w:pPr>
      <w:r>
        <w:t xml:space="preserve">    &lt;xs:sequence&gt;</w:t>
      </w:r>
    </w:p>
    <w:p w14:paraId="163A06FF" w14:textId="07F0E725" w:rsidR="006B45C0" w:rsidRDefault="006B45C0" w:rsidP="006B45C0">
      <w:pPr>
        <w:pStyle w:val="PL"/>
      </w:pPr>
      <w:r>
        <w:t xml:space="preserve">      &lt;xs:element name="pin-info" type="</w:t>
      </w:r>
      <w:ins w:id="2338" w:author="Ericsson MT" w:date="2024-01-30T15:02:00Z">
        <w:r w:rsidR="001866A4">
          <w:t>pinapp:</w:t>
        </w:r>
      </w:ins>
      <w:r>
        <w:t>PIN-Info" minOccurs="1" maxOccurs="unbounded"/&gt;</w:t>
      </w:r>
    </w:p>
    <w:p w14:paraId="4B2B24C6" w14:textId="61309980" w:rsidR="006B45C0" w:rsidRDefault="006B45C0" w:rsidP="006B45C0">
      <w:pPr>
        <w:pStyle w:val="PL"/>
      </w:pPr>
      <w:r>
        <w:t xml:space="preserve">      &lt;xs:element name="anyExt" type="</w:t>
      </w:r>
      <w:ins w:id="2339" w:author="Ericsson MT" w:date="2024-01-30T15:02:00Z">
        <w:r w:rsidR="001866A4">
          <w:t>pinapp:</w:t>
        </w:r>
      </w:ins>
      <w:r>
        <w:t>anyExtType" minOccurs="0"/&gt;</w:t>
      </w:r>
    </w:p>
    <w:p w14:paraId="512EAC5A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0696CC2B" w14:textId="77777777" w:rsidR="006B45C0" w:rsidRDefault="006B45C0" w:rsidP="006B45C0">
      <w:pPr>
        <w:pStyle w:val="PL"/>
      </w:pPr>
      <w:r>
        <w:t xml:space="preserve">    &lt;/xs:sequence&gt;</w:t>
      </w:r>
    </w:p>
    <w:p w14:paraId="62234E6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7F84D6BB" w14:textId="77777777" w:rsidR="006B45C0" w:rsidRDefault="006B45C0" w:rsidP="006B45C0">
      <w:pPr>
        <w:pStyle w:val="PL"/>
      </w:pPr>
      <w:r>
        <w:t xml:space="preserve">  &lt;/xs:complexType&gt;</w:t>
      </w:r>
    </w:p>
    <w:p w14:paraId="262EBF0B" w14:textId="77777777" w:rsidR="006B45C0" w:rsidRDefault="006B45C0" w:rsidP="006B45C0">
      <w:pPr>
        <w:pStyle w:val="PL"/>
      </w:pPr>
    </w:p>
    <w:p w14:paraId="6A63CD41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name="PIN-Info"&gt;</w:t>
      </w:r>
    </w:p>
    <w:p w14:paraId="11C622AA" w14:textId="77777777" w:rsidR="006B45C0" w:rsidRDefault="006B45C0" w:rsidP="006B45C0">
      <w:pPr>
        <w:pStyle w:val="PL"/>
      </w:pPr>
      <w:r>
        <w:t xml:space="preserve">    &lt;xs:sequence&gt;</w:t>
      </w:r>
    </w:p>
    <w:p w14:paraId="792C8462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3BDF9F62" w14:textId="77777777" w:rsidR="006B45C0" w:rsidRDefault="006B45C0" w:rsidP="006B45C0">
      <w:pPr>
        <w:pStyle w:val="PL"/>
      </w:pPr>
      <w:r>
        <w:t xml:space="preserve">      &lt;xs:element name="pin-description" type="xs:string" minOccurs="0"/&gt;</w:t>
      </w:r>
    </w:p>
    <w:p w14:paraId="0CF24F24" w14:textId="7DAD1BA9" w:rsidR="006B45C0" w:rsidRDefault="006B45C0" w:rsidP="006B45C0">
      <w:pPr>
        <w:pStyle w:val="PL"/>
      </w:pPr>
      <w:r>
        <w:t xml:space="preserve">      &lt;xs:element name="pin-service-list" type="</w:t>
      </w:r>
      <w:ins w:id="2340" w:author="Ericsson MT" w:date="2024-01-30T15:02:00Z">
        <w:r w:rsidR="001866A4">
          <w:t>pinapp:</w:t>
        </w:r>
      </w:ins>
      <w:r>
        <w:t>PIN-Service-Info" minOccurs="0"/&gt;</w:t>
      </w:r>
    </w:p>
    <w:p w14:paraId="46D2D811" w14:textId="24A90509" w:rsidR="006B45C0" w:rsidRDefault="006B45C0" w:rsidP="006B45C0">
      <w:pPr>
        <w:pStyle w:val="PL"/>
      </w:pPr>
      <w:r>
        <w:t xml:space="preserve">      &lt;xs:element name="pemc-info" type="</w:t>
      </w:r>
      <w:ins w:id="2341" w:author="Ericsson MT" w:date="2024-01-30T15:02:00Z">
        <w:r w:rsidR="001866A4">
          <w:t>pinapp:</w:t>
        </w:r>
      </w:ins>
      <w:r>
        <w:t>PEMC-Info" minOccurs="0" maxOccurs="unbounded"/&gt;</w:t>
      </w:r>
    </w:p>
    <w:p w14:paraId="21B7E2AA" w14:textId="4AFA312C" w:rsidR="006B45C0" w:rsidRDefault="006B45C0" w:rsidP="006B45C0">
      <w:pPr>
        <w:pStyle w:val="PL"/>
      </w:pPr>
      <w:r>
        <w:t xml:space="preserve">      &lt;xs:element name="anyExt" type="</w:t>
      </w:r>
      <w:ins w:id="2342" w:author="Ericsson MT" w:date="2024-01-30T15:02:00Z">
        <w:r w:rsidR="001866A4">
          <w:t>pinapp:</w:t>
        </w:r>
      </w:ins>
      <w:r>
        <w:t>anyExtType" minOccurs="0"/&gt;</w:t>
      </w:r>
    </w:p>
    <w:p w14:paraId="267F491C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C24773B" w14:textId="77777777" w:rsidR="006B45C0" w:rsidRDefault="006B45C0" w:rsidP="006B45C0">
      <w:pPr>
        <w:pStyle w:val="PL"/>
      </w:pPr>
      <w:r>
        <w:t xml:space="preserve">    &lt;/xs:sequence&gt;</w:t>
      </w:r>
    </w:p>
    <w:p w14:paraId="1DFF1E41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5F3854FD" w14:textId="77777777" w:rsidR="006B45C0" w:rsidRDefault="006B45C0" w:rsidP="006B45C0">
      <w:pPr>
        <w:pStyle w:val="PL"/>
      </w:pPr>
      <w:r>
        <w:t xml:space="preserve">  &lt;/xs:complexType&gt;</w:t>
      </w:r>
    </w:p>
    <w:p w14:paraId="0F2162A7" w14:textId="77777777" w:rsidR="006B45C0" w:rsidRDefault="006B45C0" w:rsidP="006B45C0">
      <w:pPr>
        <w:pStyle w:val="PL"/>
      </w:pPr>
    </w:p>
    <w:p w14:paraId="0ED253F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name="PEMC-Info"&gt;</w:t>
      </w:r>
    </w:p>
    <w:p w14:paraId="35ED215F" w14:textId="77777777" w:rsidR="006B45C0" w:rsidRDefault="006B45C0" w:rsidP="006B45C0">
      <w:pPr>
        <w:pStyle w:val="PL"/>
      </w:pPr>
      <w:r>
        <w:t xml:space="preserve">    &lt;xs:sequence&gt;</w:t>
      </w:r>
    </w:p>
    <w:p w14:paraId="65261B24" w14:textId="77777777" w:rsidR="006B45C0" w:rsidRDefault="006B45C0" w:rsidP="006B45C0">
      <w:pPr>
        <w:pStyle w:val="PL"/>
      </w:pPr>
      <w:r>
        <w:t xml:space="preserve">      &lt;xs:element name="ue-id" type="xs:string"/&gt;</w:t>
      </w:r>
    </w:p>
    <w:p w14:paraId="01EC27EC" w14:textId="77777777" w:rsidR="006B45C0" w:rsidRDefault="006B45C0" w:rsidP="006B45C0">
      <w:pPr>
        <w:pStyle w:val="PL"/>
      </w:pPr>
      <w:r>
        <w:t xml:space="preserve">      &lt;xs:element name="ip-address" type="xs:string" minOccurs="0"/&gt;</w:t>
      </w:r>
    </w:p>
    <w:p w14:paraId="528FEEC3" w14:textId="56D70ED2" w:rsidR="001866A4" w:rsidRPr="001866A4" w:rsidRDefault="001866A4" w:rsidP="006B45C0">
      <w:pPr>
        <w:pStyle w:val="PL"/>
      </w:pPr>
      <w:ins w:id="2343" w:author="vivo-r2" w:date="2024-02-18T19:40:00Z">
        <w:r>
          <w:t xml:space="preserve">      &lt;xs:element name="role-indication" type="xs:integer"/&gt;</w:t>
        </w:r>
      </w:ins>
    </w:p>
    <w:p w14:paraId="5BC4352A" w14:textId="595D699E" w:rsidR="006B45C0" w:rsidRDefault="006B45C0" w:rsidP="006B45C0">
      <w:pPr>
        <w:pStyle w:val="PL"/>
      </w:pPr>
      <w:r>
        <w:t xml:space="preserve">      &lt;xs:element name="anyExt" type="</w:t>
      </w:r>
      <w:ins w:id="2344" w:author="Ericsson MT" w:date="2024-01-30T15:02:00Z">
        <w:r w:rsidR="00C26BAC">
          <w:t>pinapp:</w:t>
        </w:r>
      </w:ins>
      <w:r>
        <w:t>anyExtType" minOccurs="0"/&gt;</w:t>
      </w:r>
    </w:p>
    <w:p w14:paraId="11388174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FCAE68E" w14:textId="77777777" w:rsidR="006B45C0" w:rsidRDefault="006B45C0" w:rsidP="006B45C0">
      <w:pPr>
        <w:pStyle w:val="PL"/>
      </w:pPr>
      <w:r>
        <w:t xml:space="preserve">    &lt;/xs:sequence&gt;</w:t>
      </w:r>
    </w:p>
    <w:p w14:paraId="65FB9DE4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0E51889" w14:textId="77777777" w:rsidR="006B45C0" w:rsidRDefault="006B45C0" w:rsidP="006B45C0">
      <w:pPr>
        <w:pStyle w:val="PL"/>
      </w:pPr>
      <w:r>
        <w:t xml:space="preserve">  &lt;/xs:complexType&gt;</w:t>
      </w:r>
    </w:p>
    <w:p w14:paraId="6FEAF80A" w14:textId="77777777" w:rsidR="006B45C0" w:rsidRDefault="006B45C0" w:rsidP="006B45C0">
      <w:pPr>
        <w:pStyle w:val="PL"/>
      </w:pPr>
    </w:p>
    <w:p w14:paraId="243A8149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name="PinDisRej-info"&gt;</w:t>
      </w:r>
    </w:p>
    <w:p w14:paraId="737E90E1" w14:textId="77777777" w:rsidR="006B45C0" w:rsidRDefault="006B45C0" w:rsidP="006B45C0">
      <w:pPr>
        <w:pStyle w:val="PL"/>
      </w:pPr>
      <w:r>
        <w:t xml:space="preserve">    &lt;xs:sequence&gt;</w:t>
      </w:r>
    </w:p>
    <w:p w14:paraId="5988ECE4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74F4C90E" w14:textId="5A0CB9D9" w:rsidR="006B45C0" w:rsidRDefault="006B45C0" w:rsidP="006B45C0">
      <w:pPr>
        <w:pStyle w:val="PL"/>
      </w:pPr>
      <w:r>
        <w:t xml:space="preserve">      &lt;xs:element name="anyExt" type="</w:t>
      </w:r>
      <w:ins w:id="2345" w:author="Ericsson MT" w:date="2024-01-30T15:02:00Z">
        <w:r w:rsidR="00C26BAC">
          <w:t>pinapp:</w:t>
        </w:r>
      </w:ins>
      <w:r>
        <w:t>anyExtType" minOccurs="0"/&gt;</w:t>
      </w:r>
    </w:p>
    <w:p w14:paraId="6DD2234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31A1660A" w14:textId="77777777" w:rsidR="006B45C0" w:rsidRDefault="006B45C0" w:rsidP="006B45C0">
      <w:pPr>
        <w:pStyle w:val="PL"/>
      </w:pPr>
      <w:r>
        <w:t xml:space="preserve">    &lt;/xs:sequence&gt;</w:t>
      </w:r>
    </w:p>
    <w:p w14:paraId="17D46D7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4B785448" w14:textId="77777777" w:rsidR="006B45C0" w:rsidRDefault="006B45C0" w:rsidP="006B45C0">
      <w:pPr>
        <w:pStyle w:val="PL"/>
      </w:pPr>
      <w:r>
        <w:t xml:space="preserve">  &lt;/xs:complexType&gt;</w:t>
      </w:r>
    </w:p>
    <w:p w14:paraId="62463721" w14:textId="77777777" w:rsidR="006B45C0" w:rsidRDefault="006B45C0" w:rsidP="006B45C0">
      <w:pPr>
        <w:pStyle w:val="PL"/>
      </w:pPr>
    </w:p>
    <w:p w14:paraId="3ABDD92F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name="PinPemcToReq-info"&gt;</w:t>
      </w:r>
    </w:p>
    <w:p w14:paraId="2041C501" w14:textId="77777777" w:rsidR="006B45C0" w:rsidRDefault="006B45C0" w:rsidP="006B45C0">
      <w:pPr>
        <w:pStyle w:val="PL"/>
      </w:pPr>
      <w:r>
        <w:t xml:space="preserve">    &lt;xs:sequence&gt;</w:t>
      </w:r>
    </w:p>
    <w:p w14:paraId="162F848B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37FC7F6B" w14:textId="77777777" w:rsidR="006B45C0" w:rsidRDefault="006B45C0" w:rsidP="006B45C0">
      <w:pPr>
        <w:pStyle w:val="PL"/>
      </w:pPr>
      <w:r>
        <w:t xml:space="preserve">      &lt;xs:element name="current-pemc-id" type="xs:string"/&gt;</w:t>
      </w:r>
    </w:p>
    <w:p w14:paraId="6CB10B2D" w14:textId="77777777" w:rsidR="006B45C0" w:rsidRDefault="006B45C0" w:rsidP="006B45C0">
      <w:pPr>
        <w:pStyle w:val="PL"/>
      </w:pPr>
      <w:r>
        <w:t xml:space="preserve">      &lt;xs:element name="new-pemc-id" type="xs:string"/&gt;</w:t>
      </w:r>
    </w:p>
    <w:p w14:paraId="5F06BF59" w14:textId="69E1FDBC" w:rsidR="006B45C0" w:rsidRDefault="006B45C0" w:rsidP="006B45C0">
      <w:pPr>
        <w:pStyle w:val="PL"/>
      </w:pPr>
      <w:r>
        <w:t xml:space="preserve">      &lt;xs:element name="anyExt" type="</w:t>
      </w:r>
      <w:ins w:id="2346" w:author="Ericsson MT" w:date="2024-01-30T15:02:00Z">
        <w:r w:rsidR="00C26BAC">
          <w:t>pinapp:</w:t>
        </w:r>
      </w:ins>
      <w:r>
        <w:t>anyExtType" minOccurs="0"/&gt;</w:t>
      </w:r>
    </w:p>
    <w:p w14:paraId="20E798DE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6FE046D3" w14:textId="77777777" w:rsidR="006B45C0" w:rsidRDefault="006B45C0" w:rsidP="006B45C0">
      <w:pPr>
        <w:pStyle w:val="PL"/>
      </w:pPr>
      <w:r>
        <w:t xml:space="preserve">    &lt;/xs:sequence&gt;</w:t>
      </w:r>
    </w:p>
    <w:p w14:paraId="0A0A061D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3D994AF2" w14:textId="77777777" w:rsidR="006B45C0" w:rsidRDefault="006B45C0" w:rsidP="006B45C0">
      <w:pPr>
        <w:pStyle w:val="PL"/>
      </w:pPr>
      <w:r>
        <w:t xml:space="preserve">  &lt;/xs:complexType&gt;</w:t>
      </w:r>
    </w:p>
    <w:p w14:paraId="3CDCF989" w14:textId="77777777" w:rsidR="006B45C0" w:rsidRDefault="006B45C0" w:rsidP="006B45C0">
      <w:pPr>
        <w:pStyle w:val="PL"/>
      </w:pPr>
    </w:p>
    <w:p w14:paraId="045DCB86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name="PinPemcToAcc-info"&gt;</w:t>
      </w:r>
    </w:p>
    <w:p w14:paraId="1D55837D" w14:textId="77777777" w:rsidR="006B45C0" w:rsidRDefault="006B45C0" w:rsidP="006B45C0">
      <w:pPr>
        <w:pStyle w:val="PL"/>
      </w:pPr>
      <w:r>
        <w:t xml:space="preserve">    &lt;xs:sequence&gt;</w:t>
      </w:r>
    </w:p>
    <w:p w14:paraId="74A2018A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0621EEA4" w14:textId="438C896D" w:rsidR="006B45C0" w:rsidRDefault="006B45C0" w:rsidP="006B45C0">
      <w:pPr>
        <w:pStyle w:val="PL"/>
      </w:pPr>
      <w:r>
        <w:t xml:space="preserve">      &lt;xs:element name="anyExt" type="</w:t>
      </w:r>
      <w:ins w:id="2347" w:author="Ericsson MT" w:date="2024-01-30T15:02:00Z">
        <w:r w:rsidR="00C26BAC">
          <w:t>pinapp:</w:t>
        </w:r>
      </w:ins>
      <w:r>
        <w:t>anyExtType" minOccurs="0"/&gt;</w:t>
      </w:r>
    </w:p>
    <w:p w14:paraId="5ECCC572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70BF8545" w14:textId="77777777" w:rsidR="006B45C0" w:rsidRDefault="006B45C0" w:rsidP="006B45C0">
      <w:pPr>
        <w:pStyle w:val="PL"/>
      </w:pPr>
      <w:r>
        <w:t xml:space="preserve">    &lt;/xs:sequence&gt;</w:t>
      </w:r>
    </w:p>
    <w:p w14:paraId="7E68A69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FCCF3A9" w14:textId="77777777" w:rsidR="006B45C0" w:rsidRDefault="006B45C0" w:rsidP="006B45C0">
      <w:pPr>
        <w:pStyle w:val="PL"/>
      </w:pPr>
      <w:r>
        <w:t xml:space="preserve">  &lt;/xs:complexType&gt;</w:t>
      </w:r>
    </w:p>
    <w:p w14:paraId="44AC6267" w14:textId="77777777" w:rsidR="006B45C0" w:rsidRDefault="006B45C0" w:rsidP="006B45C0">
      <w:pPr>
        <w:pStyle w:val="PL"/>
      </w:pPr>
    </w:p>
    <w:p w14:paraId="2447D240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name="PinPemcToRej-info"&gt;</w:t>
      </w:r>
    </w:p>
    <w:p w14:paraId="7259AA01" w14:textId="77777777" w:rsidR="006B45C0" w:rsidRDefault="006B45C0" w:rsidP="006B45C0">
      <w:pPr>
        <w:pStyle w:val="PL"/>
      </w:pPr>
      <w:r>
        <w:t xml:space="preserve">    &lt;xs:sequence&gt;</w:t>
      </w:r>
    </w:p>
    <w:p w14:paraId="74DBD083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2FDB1E03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041B2CA4" w14:textId="32E891F3" w:rsidR="006B45C0" w:rsidRDefault="006B45C0" w:rsidP="006B45C0">
      <w:pPr>
        <w:pStyle w:val="PL"/>
      </w:pPr>
      <w:r>
        <w:t xml:space="preserve">      &lt;xs:element name="anyExt" type="</w:t>
      </w:r>
      <w:ins w:id="2348" w:author="Ericsson MT" w:date="2024-01-30T15:02:00Z">
        <w:r w:rsidR="00C26BAC">
          <w:t>pinapp:</w:t>
        </w:r>
      </w:ins>
      <w:r>
        <w:t>anyExtType" minOccurs="0"/&gt;</w:t>
      </w:r>
    </w:p>
    <w:p w14:paraId="218C3100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1A4080EE" w14:textId="77777777" w:rsidR="006B45C0" w:rsidRDefault="006B45C0" w:rsidP="006B45C0">
      <w:pPr>
        <w:pStyle w:val="PL"/>
      </w:pPr>
      <w:r>
        <w:t xml:space="preserve">    &lt;/xs:sequence&gt;</w:t>
      </w:r>
    </w:p>
    <w:p w14:paraId="379ED93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3FFFA01" w14:textId="77777777" w:rsidR="006B45C0" w:rsidRDefault="006B45C0" w:rsidP="006B45C0">
      <w:pPr>
        <w:pStyle w:val="PL"/>
      </w:pPr>
      <w:r>
        <w:t xml:space="preserve">  &lt;/xs:complexType&gt;</w:t>
      </w:r>
    </w:p>
    <w:p w14:paraId="6E26EF32" w14:textId="77777777" w:rsidR="006B45C0" w:rsidRDefault="006B45C0" w:rsidP="006B45C0">
      <w:pPr>
        <w:pStyle w:val="PL"/>
      </w:pPr>
    </w:p>
    <w:p w14:paraId="66B3548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name="PinPegcToReq-info"&gt;</w:t>
      </w:r>
    </w:p>
    <w:p w14:paraId="08BE0F78" w14:textId="77777777" w:rsidR="006B45C0" w:rsidRDefault="006B45C0" w:rsidP="006B45C0">
      <w:pPr>
        <w:pStyle w:val="PL"/>
      </w:pPr>
      <w:r>
        <w:t xml:space="preserve">    &lt;xs:sequence&gt;</w:t>
      </w:r>
    </w:p>
    <w:p w14:paraId="7E6414F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6084D4D7" w14:textId="77777777" w:rsidR="006B45C0" w:rsidRDefault="006B45C0" w:rsidP="006B45C0">
      <w:pPr>
        <w:pStyle w:val="PL"/>
      </w:pPr>
      <w:r>
        <w:t xml:space="preserve">      &lt;xs:element name="current-pegc-id" type="xs:string"/&gt;</w:t>
      </w:r>
    </w:p>
    <w:p w14:paraId="62E63437" w14:textId="77777777" w:rsidR="006B45C0" w:rsidRDefault="006B45C0" w:rsidP="006B45C0">
      <w:pPr>
        <w:pStyle w:val="PL"/>
      </w:pPr>
      <w:r>
        <w:t xml:space="preserve">      &lt;xs:element name="new-pegc-id" type="xs:string"/&gt;</w:t>
      </w:r>
    </w:p>
    <w:p w14:paraId="346E0257" w14:textId="306B43DB" w:rsidR="006B45C0" w:rsidRDefault="006B45C0" w:rsidP="006B45C0">
      <w:pPr>
        <w:pStyle w:val="PL"/>
      </w:pPr>
      <w:r>
        <w:t xml:space="preserve">      &lt;xs:element name="anyExt" type="</w:t>
      </w:r>
      <w:ins w:id="2349" w:author="Ericsson MT" w:date="2024-01-30T15:02:00Z">
        <w:r w:rsidR="00C26BAC">
          <w:t>pinapp:</w:t>
        </w:r>
      </w:ins>
      <w:r>
        <w:t>anyExtType" minOccurs="0"/&gt;</w:t>
      </w:r>
    </w:p>
    <w:p w14:paraId="7B5C8DB5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8B54B3F" w14:textId="77777777" w:rsidR="006B45C0" w:rsidRDefault="006B45C0" w:rsidP="006B45C0">
      <w:pPr>
        <w:pStyle w:val="PL"/>
      </w:pPr>
      <w:r>
        <w:t xml:space="preserve">    &lt;/xs:sequence&gt;</w:t>
      </w:r>
    </w:p>
    <w:p w14:paraId="4E147858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02599440" w14:textId="77777777" w:rsidR="006B45C0" w:rsidRDefault="006B45C0" w:rsidP="006B45C0">
      <w:pPr>
        <w:pStyle w:val="PL"/>
      </w:pPr>
      <w:r>
        <w:t xml:space="preserve">  &lt;/xs:complexType&gt;</w:t>
      </w:r>
    </w:p>
    <w:p w14:paraId="41990B47" w14:textId="77777777" w:rsidR="006B45C0" w:rsidRDefault="006B45C0" w:rsidP="006B45C0">
      <w:pPr>
        <w:pStyle w:val="PL"/>
      </w:pPr>
    </w:p>
    <w:p w14:paraId="27528D32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name="PinPegcToAcc-info"&gt;</w:t>
      </w:r>
    </w:p>
    <w:p w14:paraId="24FF7EF3" w14:textId="77777777" w:rsidR="006B45C0" w:rsidRDefault="006B45C0" w:rsidP="006B45C0">
      <w:pPr>
        <w:pStyle w:val="PL"/>
      </w:pPr>
      <w:r>
        <w:t xml:space="preserve">    &lt;xs:sequence&gt;</w:t>
      </w:r>
    </w:p>
    <w:p w14:paraId="78B5E433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5007402" w14:textId="348F37F1" w:rsidR="006B45C0" w:rsidRDefault="006B45C0" w:rsidP="006B45C0">
      <w:pPr>
        <w:pStyle w:val="PL"/>
      </w:pPr>
      <w:r>
        <w:t xml:space="preserve">      &lt;xs:element name="anyExt" type="</w:t>
      </w:r>
      <w:ins w:id="2350" w:author="Ericsson MT" w:date="2024-01-30T15:02:00Z">
        <w:r w:rsidR="00C26BAC">
          <w:t>pinapp:</w:t>
        </w:r>
      </w:ins>
      <w:r>
        <w:t>anyExtType" minOccurs="0"/&gt;</w:t>
      </w:r>
    </w:p>
    <w:p w14:paraId="2D6F57C1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238657AA" w14:textId="77777777" w:rsidR="006B45C0" w:rsidRDefault="006B45C0" w:rsidP="006B45C0">
      <w:pPr>
        <w:pStyle w:val="PL"/>
      </w:pPr>
      <w:r>
        <w:t xml:space="preserve">    &lt;/xs:sequence&gt;</w:t>
      </w:r>
    </w:p>
    <w:p w14:paraId="73DDD259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FDB8603" w14:textId="77777777" w:rsidR="006B45C0" w:rsidRDefault="006B45C0" w:rsidP="006B45C0">
      <w:pPr>
        <w:pStyle w:val="PL"/>
      </w:pPr>
      <w:r>
        <w:t xml:space="preserve">  &lt;/xs:complexType&gt;</w:t>
      </w:r>
    </w:p>
    <w:p w14:paraId="43B0E74C" w14:textId="77777777" w:rsidR="006B45C0" w:rsidRDefault="006B45C0" w:rsidP="006B45C0">
      <w:pPr>
        <w:pStyle w:val="PL"/>
      </w:pPr>
    </w:p>
    <w:p w14:paraId="74A63003" w14:textId="77777777" w:rsidR="006B45C0" w:rsidRDefault="006B45C0" w:rsidP="006B45C0">
      <w:pPr>
        <w:pStyle w:val="PL"/>
        <w:rPr>
          <w:lang w:eastAsia="en-GB"/>
        </w:rPr>
      </w:pPr>
      <w:r>
        <w:t xml:space="preserve">  &lt;xs:complexType name="PinPegcToRej-info"&gt;</w:t>
      </w:r>
    </w:p>
    <w:p w14:paraId="268CE864" w14:textId="77777777" w:rsidR="006B45C0" w:rsidRDefault="006B45C0" w:rsidP="006B45C0">
      <w:pPr>
        <w:pStyle w:val="PL"/>
      </w:pPr>
      <w:r>
        <w:t xml:space="preserve">    &lt;xs:sequence&gt;</w:t>
      </w:r>
    </w:p>
    <w:p w14:paraId="06BBFD34" w14:textId="77777777" w:rsidR="006B45C0" w:rsidRDefault="006B45C0" w:rsidP="006B45C0">
      <w:pPr>
        <w:pStyle w:val="PL"/>
      </w:pPr>
      <w:r>
        <w:t xml:space="preserve">      &lt;xs:element name="pin-id" type="xs:string"/&gt;</w:t>
      </w:r>
    </w:p>
    <w:p w14:paraId="74ED6232" w14:textId="77777777" w:rsidR="006B45C0" w:rsidRDefault="006B45C0" w:rsidP="006B45C0">
      <w:pPr>
        <w:pStyle w:val="PL"/>
      </w:pPr>
      <w:r>
        <w:t xml:space="preserve">      &lt;xs:element name="cause" type="xs:integer"/&gt;</w:t>
      </w:r>
    </w:p>
    <w:p w14:paraId="51DCFBBE" w14:textId="7B718326" w:rsidR="006B45C0" w:rsidRDefault="006B45C0" w:rsidP="006B45C0">
      <w:pPr>
        <w:pStyle w:val="PL"/>
      </w:pPr>
      <w:r>
        <w:t xml:space="preserve">      &lt;xs:element name="anyExt" type="</w:t>
      </w:r>
      <w:ins w:id="2351" w:author="Ericsson MT" w:date="2024-01-30T15:02:00Z">
        <w:r w:rsidR="00C26BAC">
          <w:t>pinapp:</w:t>
        </w:r>
      </w:ins>
      <w:r>
        <w:t>anyExtType" minOccurs="0"/&gt;</w:t>
      </w:r>
    </w:p>
    <w:p w14:paraId="25B2914D" w14:textId="77777777" w:rsidR="006B45C0" w:rsidRDefault="006B45C0" w:rsidP="006B45C0">
      <w:pPr>
        <w:pStyle w:val="PL"/>
      </w:pPr>
      <w:r>
        <w:t xml:space="preserve">      &lt;xs:any namespace="##other" processContents="lax" minOccurs="0" maxOccurs="unbounded"/&gt;</w:t>
      </w:r>
    </w:p>
    <w:p w14:paraId="4E7CF251" w14:textId="77777777" w:rsidR="006B45C0" w:rsidRDefault="006B45C0" w:rsidP="006B45C0">
      <w:pPr>
        <w:pStyle w:val="PL"/>
      </w:pPr>
      <w:r>
        <w:t xml:space="preserve">    &lt;/xs:sequence&gt;</w:t>
      </w:r>
    </w:p>
    <w:p w14:paraId="2A68E1DF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14ADF6B0" w14:textId="77777777" w:rsidR="006B45C0" w:rsidRDefault="006B45C0" w:rsidP="006B45C0">
      <w:pPr>
        <w:pStyle w:val="PL"/>
      </w:pPr>
      <w:r>
        <w:t xml:space="preserve">  &lt;/xs:complexType&gt;</w:t>
      </w:r>
    </w:p>
    <w:p w14:paraId="70DD8D22" w14:textId="77777777" w:rsidR="006B45C0" w:rsidRDefault="006B45C0" w:rsidP="006B45C0">
      <w:pPr>
        <w:pStyle w:val="PL"/>
        <w:rPr>
          <w:ins w:id="2352" w:author="vivo-r2" w:date="2024-02-18T15:07:00Z"/>
        </w:rPr>
      </w:pPr>
    </w:p>
    <w:p w14:paraId="16C5F8A7" w14:textId="68FEF3AC" w:rsidR="000E5CB9" w:rsidRDefault="000E5CB9" w:rsidP="000E5CB9">
      <w:pPr>
        <w:pStyle w:val="PL"/>
        <w:rPr>
          <w:ins w:id="2353" w:author="vivo-r2" w:date="2024-02-18T15:07:00Z"/>
          <w:lang w:eastAsia="en-GB"/>
        </w:rPr>
      </w:pPr>
      <w:ins w:id="2354" w:author="vivo-r2" w:date="2024-02-18T15:07:00Z">
        <w:r>
          <w:t xml:space="preserve">  &lt;xs:complexType name="</w:t>
        </w:r>
      </w:ins>
      <w:ins w:id="2355" w:author="vivo-r2" w:date="2024-02-18T15:09:00Z">
        <w:r w:rsidR="00582412">
          <w:t>PinJoinReq-info</w:t>
        </w:r>
      </w:ins>
      <w:ins w:id="2356" w:author="vivo-r2" w:date="2024-02-18T15:07:00Z">
        <w:r>
          <w:t>"&gt;</w:t>
        </w:r>
      </w:ins>
    </w:p>
    <w:p w14:paraId="43E0CCF9" w14:textId="77777777" w:rsidR="000E5CB9" w:rsidRDefault="000E5CB9" w:rsidP="000E5CB9">
      <w:pPr>
        <w:pStyle w:val="PL"/>
        <w:rPr>
          <w:ins w:id="2357" w:author="vivo-r2" w:date="2024-02-18T15:07:00Z"/>
        </w:rPr>
      </w:pPr>
      <w:ins w:id="2358" w:author="vivo-r2" w:date="2024-02-18T15:07:00Z">
        <w:r>
          <w:t xml:space="preserve">    &lt;xs:sequence&gt;</w:t>
        </w:r>
      </w:ins>
    </w:p>
    <w:p w14:paraId="2224500A" w14:textId="77777777" w:rsidR="000E5CB9" w:rsidRDefault="000E5CB9" w:rsidP="000E5CB9">
      <w:pPr>
        <w:pStyle w:val="PL"/>
        <w:rPr>
          <w:ins w:id="2359" w:author="vivo-r2" w:date="2024-02-18T15:07:00Z"/>
        </w:rPr>
      </w:pPr>
      <w:ins w:id="2360" w:author="vivo-r2" w:date="2024-02-18T15:07:00Z">
        <w:r>
          <w:t xml:space="preserve">      &lt;xs:element name="pin-id" type="xs:string"/&gt;</w:t>
        </w:r>
      </w:ins>
    </w:p>
    <w:p w14:paraId="3A913DE9" w14:textId="77777777" w:rsidR="00582412" w:rsidRDefault="00582412" w:rsidP="00582412">
      <w:pPr>
        <w:pStyle w:val="PL"/>
        <w:rPr>
          <w:ins w:id="2361" w:author="vivo-r2" w:date="2024-02-18T15:12:00Z"/>
        </w:rPr>
      </w:pPr>
      <w:ins w:id="2362" w:author="vivo-r2" w:date="2024-02-18T15:12:00Z">
        <w:r>
          <w:t xml:space="preserve">      &lt;xs:element name="security-credentials" type="xs:string"/&gt;</w:t>
        </w:r>
      </w:ins>
    </w:p>
    <w:p w14:paraId="58454487" w14:textId="012EEB9D" w:rsidR="00582412" w:rsidRDefault="00582412" w:rsidP="00582412">
      <w:pPr>
        <w:pStyle w:val="PL"/>
        <w:rPr>
          <w:ins w:id="2363" w:author="vivo-r2" w:date="2024-02-18T15:12:00Z"/>
        </w:rPr>
      </w:pPr>
      <w:ins w:id="2364" w:author="vivo-r2" w:date="2024-02-18T15:12:00Z">
        <w:r>
          <w:t xml:space="preserve">      &lt;xs:element name="ue-id" type="xs:string"/&gt;</w:t>
        </w:r>
      </w:ins>
    </w:p>
    <w:p w14:paraId="6C0267B3" w14:textId="364E0561" w:rsidR="00582412" w:rsidRDefault="00582412" w:rsidP="00582412">
      <w:pPr>
        <w:pStyle w:val="PL"/>
        <w:rPr>
          <w:ins w:id="2365" w:author="vivo-r2" w:date="2024-02-18T15:13:00Z"/>
        </w:rPr>
      </w:pPr>
      <w:ins w:id="2366" w:author="vivo-r2" w:date="2024-02-18T15:13:00Z">
        <w:r>
          <w:t xml:space="preserve">      &lt;xs:element name="</w:t>
        </w:r>
        <w:r>
          <w:rPr>
            <w:lang w:eastAsia="zh-CN"/>
          </w:rPr>
          <w:t>target-pemc-id</w:t>
        </w:r>
        <w:r>
          <w:t>" type="xs:string"/&gt;</w:t>
        </w:r>
      </w:ins>
    </w:p>
    <w:p w14:paraId="31540F2A" w14:textId="4E2950A1" w:rsidR="00563BC8" w:rsidRDefault="00563BC8" w:rsidP="00563BC8">
      <w:pPr>
        <w:pStyle w:val="PL"/>
        <w:rPr>
          <w:ins w:id="2367" w:author="vivo-r2" w:date="2024-02-18T15:18:00Z"/>
        </w:rPr>
      </w:pPr>
      <w:ins w:id="2368" w:author="vivo-r2" w:date="2024-02-18T15:18:00Z">
        <w:r>
          <w:t xml:space="preserve">      &lt;xs:element name="pin-client-profile" type="</w:t>
        </w:r>
      </w:ins>
      <w:ins w:id="2369" w:author="Ericsson MT" w:date="2024-01-30T15:02:00Z">
        <w:r w:rsidR="00C26BAC">
          <w:t>pinapp:</w:t>
        </w:r>
      </w:ins>
      <w:ins w:id="2370" w:author="vivo-r2" w:date="2024-02-18T15:18:00Z">
        <w:r>
          <w:t>PIN-Client-Profile"</w:t>
        </w:r>
        <w:r w:rsidR="00CE11F0" w:rsidRPr="00CE11F0">
          <w:t xml:space="preserve"> </w:t>
        </w:r>
        <w:r w:rsidR="00CE11F0">
          <w:t>minOccurs="0"</w:t>
        </w:r>
        <w:r>
          <w:t>/&gt;</w:t>
        </w:r>
      </w:ins>
    </w:p>
    <w:p w14:paraId="13933694" w14:textId="1FD7B7A4" w:rsidR="00582412" w:rsidRDefault="00582412" w:rsidP="00582412">
      <w:pPr>
        <w:pStyle w:val="PL"/>
        <w:rPr>
          <w:ins w:id="2371" w:author="vivo-r2" w:date="2024-02-18T15:14:00Z"/>
        </w:rPr>
      </w:pPr>
      <w:ins w:id="2372" w:author="vivo-r2" w:date="2024-02-18T15:14:00Z">
        <w:r>
          <w:t xml:space="preserve">      &lt;xs:element name="endpoint-information-content" type="</w:t>
        </w:r>
      </w:ins>
      <w:ins w:id="2373" w:author="Ericsson MT" w:date="2024-01-30T15:02:00Z">
        <w:r w:rsidR="00C26BAC">
          <w:t>pinapp:</w:t>
        </w:r>
      </w:ins>
      <w:ins w:id="2374" w:author="vivo-r2" w:date="2024-02-18T15:14:00Z">
        <w:r>
          <w:t>EndPoiInfo"</w:t>
        </w:r>
      </w:ins>
      <w:ins w:id="2375" w:author="vivo-r2" w:date="2024-02-18T15:15:00Z">
        <w:r w:rsidR="00395752" w:rsidRPr="00395752">
          <w:t xml:space="preserve"> </w:t>
        </w:r>
        <w:r w:rsidR="00395752">
          <w:t>minOccurs="0"</w:t>
        </w:r>
      </w:ins>
      <w:ins w:id="2376" w:author="vivo-r2" w:date="2024-02-18T15:14:00Z">
        <w:r>
          <w:t>/&gt;</w:t>
        </w:r>
      </w:ins>
    </w:p>
    <w:p w14:paraId="6C2BF88B" w14:textId="7086AB95" w:rsidR="00395752" w:rsidRDefault="00395752" w:rsidP="00395752">
      <w:pPr>
        <w:pStyle w:val="PL"/>
        <w:rPr>
          <w:ins w:id="2377" w:author="vivo-r2" w:date="2024-02-18T15:14:00Z"/>
          <w:lang w:eastAsia="zh-CN"/>
        </w:rPr>
      </w:pPr>
      <w:ins w:id="2378" w:author="vivo-r2" w:date="2024-02-18T15:14:00Z">
        <w:r>
          <w:t xml:space="preserve">      &lt;xs:element name="ue-location" type="</w:t>
        </w:r>
      </w:ins>
      <w:ins w:id="2379" w:author="Ericsson MT" w:date="2024-01-30T15:02:00Z">
        <w:r w:rsidR="00C26BAC">
          <w:t>pinapp:</w:t>
        </w:r>
      </w:ins>
      <w:ins w:id="2380" w:author="vivo-r2" w:date="2024-02-18T15:14:00Z">
        <w:r>
          <w:t>Location-info" minOccurs="0"/&gt;</w:t>
        </w:r>
      </w:ins>
    </w:p>
    <w:p w14:paraId="037E6009" w14:textId="7DCAFBA1" w:rsidR="00582412" w:rsidRPr="009A6304" w:rsidRDefault="009A6304" w:rsidP="00582412">
      <w:pPr>
        <w:pStyle w:val="PL"/>
        <w:rPr>
          <w:ins w:id="2381" w:author="vivo-r2" w:date="2024-02-18T15:12:00Z"/>
        </w:rPr>
      </w:pPr>
      <w:ins w:id="2382" w:author="vivo-r2" w:date="2024-02-18T15:16:00Z">
        <w:r>
          <w:t xml:space="preserve">      &lt;xs:element name="pin-service-info" type="</w:t>
        </w:r>
      </w:ins>
      <w:ins w:id="2383" w:author="Ericsson MT" w:date="2024-01-30T15:02:00Z">
        <w:r w:rsidR="00C26BAC">
          <w:t>pinapp:</w:t>
        </w:r>
      </w:ins>
      <w:ins w:id="2384" w:author="vivo-r2" w:date="2024-02-18T15:16:00Z">
        <w:r>
          <w:t>PIN-Service-Info" minOccurs="0"/&gt;</w:t>
        </w:r>
      </w:ins>
    </w:p>
    <w:p w14:paraId="5AABA055" w14:textId="1D8E6B00" w:rsidR="000E5CB9" w:rsidRDefault="000E5CB9" w:rsidP="000E5CB9">
      <w:pPr>
        <w:pStyle w:val="PL"/>
        <w:rPr>
          <w:ins w:id="2385" w:author="vivo-r2" w:date="2024-02-18T15:07:00Z"/>
        </w:rPr>
      </w:pPr>
      <w:ins w:id="2386" w:author="vivo-r2" w:date="2024-02-18T15:07:00Z">
        <w:r>
          <w:t xml:space="preserve">      &lt;xs:element name="anyExt" type="</w:t>
        </w:r>
      </w:ins>
      <w:ins w:id="2387" w:author="Ericsson MT" w:date="2024-01-30T15:02:00Z">
        <w:r w:rsidR="00C26BAC">
          <w:t>pinapp:</w:t>
        </w:r>
      </w:ins>
      <w:ins w:id="2388" w:author="vivo-r2" w:date="2024-02-18T15:07:00Z">
        <w:r>
          <w:t>anyExtType" minOccurs="0"/&gt;</w:t>
        </w:r>
      </w:ins>
    </w:p>
    <w:p w14:paraId="0532B573" w14:textId="77777777" w:rsidR="000E5CB9" w:rsidRDefault="000E5CB9" w:rsidP="000E5CB9">
      <w:pPr>
        <w:pStyle w:val="PL"/>
        <w:rPr>
          <w:ins w:id="2389" w:author="vivo-r2" w:date="2024-02-18T15:07:00Z"/>
        </w:rPr>
      </w:pPr>
      <w:ins w:id="2390" w:author="vivo-r2" w:date="2024-02-18T15:07:00Z">
        <w:r>
          <w:t xml:space="preserve">      &lt;xs:any namespace="##other" processContents="lax" minOccurs="0" maxOccurs="unbounded"/&gt;</w:t>
        </w:r>
      </w:ins>
    </w:p>
    <w:p w14:paraId="0567A4B8" w14:textId="77777777" w:rsidR="000E5CB9" w:rsidRDefault="000E5CB9" w:rsidP="000E5CB9">
      <w:pPr>
        <w:pStyle w:val="PL"/>
        <w:rPr>
          <w:ins w:id="2391" w:author="vivo-r2" w:date="2024-02-18T15:07:00Z"/>
        </w:rPr>
      </w:pPr>
      <w:ins w:id="2392" w:author="vivo-r2" w:date="2024-02-18T15:07:00Z">
        <w:r>
          <w:t xml:space="preserve">    &lt;/xs:sequence&gt;</w:t>
        </w:r>
      </w:ins>
    </w:p>
    <w:p w14:paraId="7426D333" w14:textId="77777777" w:rsidR="000E5CB9" w:rsidRDefault="000E5CB9" w:rsidP="000E5CB9">
      <w:pPr>
        <w:pStyle w:val="PL"/>
        <w:rPr>
          <w:ins w:id="2393" w:author="vivo-r2" w:date="2024-02-18T15:07:00Z"/>
        </w:rPr>
      </w:pPr>
      <w:ins w:id="2394" w:author="vivo-r2" w:date="2024-02-18T15:07:00Z">
        <w:r>
          <w:t xml:space="preserve">    &lt;xs:anyAttribute namespace="##any" processContents="lax"/&gt;</w:t>
        </w:r>
      </w:ins>
    </w:p>
    <w:p w14:paraId="108139C0" w14:textId="77777777" w:rsidR="000E5CB9" w:rsidRDefault="000E5CB9" w:rsidP="000E5CB9">
      <w:pPr>
        <w:pStyle w:val="PL"/>
        <w:rPr>
          <w:ins w:id="2395" w:author="vivo-r2" w:date="2024-02-18T15:07:00Z"/>
        </w:rPr>
      </w:pPr>
      <w:ins w:id="2396" w:author="vivo-r2" w:date="2024-02-18T15:07:00Z">
        <w:r>
          <w:t xml:space="preserve">  &lt;/xs:complexType&gt;</w:t>
        </w:r>
      </w:ins>
    </w:p>
    <w:p w14:paraId="02EF9114" w14:textId="77777777" w:rsidR="000E5CB9" w:rsidRDefault="000E5CB9" w:rsidP="006B45C0">
      <w:pPr>
        <w:pStyle w:val="PL"/>
        <w:rPr>
          <w:ins w:id="2397" w:author="vivo-r2" w:date="2024-02-18T15:07:00Z"/>
        </w:rPr>
      </w:pPr>
    </w:p>
    <w:p w14:paraId="04EB7B0A" w14:textId="1DCCC4A7" w:rsidR="008515C8" w:rsidRDefault="008515C8" w:rsidP="008515C8">
      <w:pPr>
        <w:pStyle w:val="PL"/>
        <w:rPr>
          <w:ins w:id="2398" w:author="vivo-r2" w:date="2024-02-18T15:16:00Z"/>
          <w:lang w:eastAsia="en-GB"/>
        </w:rPr>
      </w:pPr>
      <w:ins w:id="2399" w:author="vivo-r2" w:date="2024-02-18T15:16:00Z">
        <w:r>
          <w:t xml:space="preserve">  &lt;xs:complexType name="PinJoinAcc-info"&gt;</w:t>
        </w:r>
      </w:ins>
    </w:p>
    <w:p w14:paraId="58DBCF27" w14:textId="77777777" w:rsidR="008515C8" w:rsidRDefault="008515C8" w:rsidP="008515C8">
      <w:pPr>
        <w:pStyle w:val="PL"/>
        <w:rPr>
          <w:ins w:id="2400" w:author="vivo-r2" w:date="2024-02-18T15:16:00Z"/>
        </w:rPr>
      </w:pPr>
      <w:ins w:id="2401" w:author="vivo-r2" w:date="2024-02-18T15:16:00Z">
        <w:r>
          <w:t xml:space="preserve">    &lt;xs:sequence&gt;</w:t>
        </w:r>
      </w:ins>
    </w:p>
    <w:p w14:paraId="03A6DE91" w14:textId="5E8D3077" w:rsidR="008515C8" w:rsidRDefault="008515C8" w:rsidP="008515C8">
      <w:pPr>
        <w:pStyle w:val="PL"/>
        <w:rPr>
          <w:ins w:id="2402" w:author="vivo-r2" w:date="2024-02-18T15:16:00Z"/>
        </w:rPr>
      </w:pPr>
      <w:ins w:id="2403" w:author="vivo-r2" w:date="2024-02-18T15:16:00Z">
        <w:r>
          <w:t xml:space="preserve">      &lt;xs:element name="</w:t>
        </w:r>
      </w:ins>
      <w:ins w:id="2404" w:author="vivo-r2" w:date="2024-02-18T15:17:00Z">
        <w:r>
          <w:t>heartbeat-timer</w:t>
        </w:r>
      </w:ins>
      <w:ins w:id="2405" w:author="vivo-r2" w:date="2024-02-18T15:16:00Z">
        <w:r>
          <w:t>" type="xs:</w:t>
        </w:r>
      </w:ins>
      <w:ins w:id="2406" w:author="vivo-r2" w:date="2024-02-18T15:17:00Z">
        <w:r w:rsidR="00563BC8">
          <w:t>integer</w:t>
        </w:r>
      </w:ins>
      <w:ins w:id="2407" w:author="vivo-r2" w:date="2024-02-18T15:16:00Z">
        <w:r>
          <w:t>"/&gt;</w:t>
        </w:r>
      </w:ins>
    </w:p>
    <w:p w14:paraId="2FBC6AF7" w14:textId="46400081" w:rsidR="00563BC8" w:rsidRDefault="00563BC8" w:rsidP="00563BC8">
      <w:pPr>
        <w:pStyle w:val="PL"/>
        <w:rPr>
          <w:ins w:id="2408" w:author="vivo-r2" w:date="2024-02-18T15:18:00Z"/>
        </w:rPr>
      </w:pPr>
      <w:ins w:id="2409" w:author="vivo-r2" w:date="2024-02-18T15:18:00Z">
        <w:r>
          <w:t xml:space="preserve">      &lt;xs:element name="</w:t>
        </w:r>
        <w:r>
          <w:rPr>
            <w:lang w:val="en-US" w:eastAsia="zh-CN"/>
          </w:rPr>
          <w:t>valid-timer</w:t>
        </w:r>
        <w:r>
          <w:t>" type="xs:integer"/&gt;</w:t>
        </w:r>
      </w:ins>
    </w:p>
    <w:p w14:paraId="41EDA866" w14:textId="4EF84E5F" w:rsidR="00BB61CD" w:rsidRDefault="00BB61CD" w:rsidP="00BB61CD">
      <w:pPr>
        <w:pStyle w:val="PL"/>
        <w:rPr>
          <w:ins w:id="2410" w:author="vivo-r2" w:date="2024-02-18T15:19:00Z"/>
        </w:rPr>
      </w:pPr>
      <w:ins w:id="2411" w:author="vivo-r2" w:date="2024-02-18T15:19:00Z">
        <w:r>
          <w:t xml:space="preserve">      &lt;xs:element name="pin-client-profile" type="</w:t>
        </w:r>
      </w:ins>
      <w:ins w:id="2412" w:author="Ericsson MT" w:date="2024-01-30T15:02:00Z">
        <w:r w:rsidR="00CB633F">
          <w:t>pinapp:</w:t>
        </w:r>
      </w:ins>
      <w:ins w:id="2413" w:author="vivo-r2" w:date="2024-02-18T15:19:00Z">
        <w:r>
          <w:t>PIN-Client-Profile"</w:t>
        </w:r>
        <w:r w:rsidRPr="00CE11F0">
          <w:t xml:space="preserve"> </w:t>
        </w:r>
        <w:r>
          <w:t>minOccurs="0"/&gt;</w:t>
        </w:r>
      </w:ins>
    </w:p>
    <w:p w14:paraId="5F81DD0D" w14:textId="4AB9F951" w:rsidR="00BB61CD" w:rsidRDefault="00BB61CD" w:rsidP="00BB61CD">
      <w:pPr>
        <w:pStyle w:val="PL"/>
        <w:rPr>
          <w:ins w:id="2414" w:author="vivo-r2" w:date="2024-02-18T15:19:00Z"/>
        </w:rPr>
      </w:pPr>
      <w:ins w:id="2415" w:author="vivo-r2" w:date="2024-02-18T15:19:00Z">
        <w:r>
          <w:t xml:space="preserve">      &lt;xs:element name="</w:t>
        </w:r>
        <w:r>
          <w:rPr>
            <w:lang w:eastAsia="zh-CN"/>
          </w:rPr>
          <w:t>pegc-id</w:t>
        </w:r>
        <w:r>
          <w:t>" type="xs:string"</w:t>
        </w:r>
        <w:r w:rsidRPr="00CE11F0">
          <w:t xml:space="preserve"> </w:t>
        </w:r>
        <w:r>
          <w:t>minOccurs="0"/&gt;</w:t>
        </w:r>
      </w:ins>
    </w:p>
    <w:p w14:paraId="15AC57C7" w14:textId="5B720A9A" w:rsidR="00BB61CD" w:rsidRDefault="00BB61CD" w:rsidP="00BB61CD">
      <w:pPr>
        <w:pStyle w:val="PL"/>
        <w:rPr>
          <w:ins w:id="2416" w:author="vivo-r2" w:date="2024-02-18T15:19:00Z"/>
        </w:rPr>
      </w:pPr>
      <w:ins w:id="2417" w:author="vivo-r2" w:date="2024-02-18T15:19:00Z">
        <w:r>
          <w:t xml:space="preserve">      &lt;xs:element name="</w:t>
        </w:r>
        <w:r>
          <w:rPr>
            <w:lang w:val="en-US"/>
          </w:rPr>
          <w:t>pegc-address</w:t>
        </w:r>
        <w:r>
          <w:t>" type="</w:t>
        </w:r>
      </w:ins>
      <w:ins w:id="2418" w:author="Ericsson MT" w:date="2024-01-30T15:02:00Z">
        <w:r w:rsidR="00CB633F">
          <w:t>pinapp:</w:t>
        </w:r>
      </w:ins>
      <w:ins w:id="2419" w:author="vivo-r2" w:date="2024-02-18T15:20:00Z">
        <w:r w:rsidR="00853E0E">
          <w:t>UE-Address-List</w:t>
        </w:r>
      </w:ins>
      <w:ins w:id="2420" w:author="vivo-r2" w:date="2024-02-18T15:19:00Z">
        <w:r>
          <w:t>"</w:t>
        </w:r>
        <w:r w:rsidRPr="00CE11F0">
          <w:t xml:space="preserve"> </w:t>
        </w:r>
        <w:r>
          <w:t>minOccurs="0"/&gt;</w:t>
        </w:r>
      </w:ins>
    </w:p>
    <w:p w14:paraId="5FC61ED2" w14:textId="6E1A6963" w:rsidR="00853E0E" w:rsidRDefault="00853E0E" w:rsidP="00853E0E">
      <w:pPr>
        <w:pStyle w:val="PL"/>
        <w:rPr>
          <w:ins w:id="2421" w:author="vivo-r2" w:date="2024-02-18T15:21:00Z"/>
        </w:rPr>
      </w:pPr>
      <w:ins w:id="2422" w:author="vivo-r2" w:date="2024-02-18T15:21:00Z">
        <w:r>
          <w:t xml:space="preserve">      &lt;xs:element name="access-control-info" type="</w:t>
        </w:r>
      </w:ins>
      <w:ins w:id="2423" w:author="Ericsson MT" w:date="2024-01-30T15:02:00Z">
        <w:r w:rsidR="00CB633F">
          <w:t>pinapp:</w:t>
        </w:r>
      </w:ins>
      <w:ins w:id="2424" w:author="vivo-r2" w:date="2024-02-18T15:21:00Z">
        <w:r>
          <w:t>Access-Control-</w:t>
        </w:r>
      </w:ins>
      <w:ins w:id="2425" w:author="vivo" w:date="2024-02-28T15:08:00Z">
        <w:r w:rsidR="00130945">
          <w:t>I</w:t>
        </w:r>
      </w:ins>
      <w:ins w:id="2426" w:author="vivo-r2" w:date="2024-02-18T15:21:00Z">
        <w:r>
          <w:t>nfo" minOccurs="0"/&gt;</w:t>
        </w:r>
      </w:ins>
    </w:p>
    <w:p w14:paraId="37B74812" w14:textId="059411E1" w:rsidR="008515C8" w:rsidRDefault="008515C8" w:rsidP="008515C8">
      <w:pPr>
        <w:pStyle w:val="PL"/>
        <w:rPr>
          <w:ins w:id="2427" w:author="vivo-r2" w:date="2024-02-18T15:16:00Z"/>
        </w:rPr>
      </w:pPr>
      <w:ins w:id="2428" w:author="vivo-r2" w:date="2024-02-18T15:16:00Z">
        <w:r>
          <w:t xml:space="preserve">      &lt;xs:element name="anyExt" type="</w:t>
        </w:r>
      </w:ins>
      <w:ins w:id="2429" w:author="vivo-rev2" w:date="2024-02-28T17:16:00Z">
        <w:r w:rsidR="00CC604A">
          <w:t>pinapp:</w:t>
        </w:r>
      </w:ins>
      <w:ins w:id="2430" w:author="vivo-r2" w:date="2024-02-18T15:16:00Z">
        <w:r>
          <w:t>anyExtType" minOccurs="0"/&gt;</w:t>
        </w:r>
      </w:ins>
    </w:p>
    <w:p w14:paraId="0D54A5C5" w14:textId="77777777" w:rsidR="008515C8" w:rsidRDefault="008515C8" w:rsidP="008515C8">
      <w:pPr>
        <w:pStyle w:val="PL"/>
        <w:rPr>
          <w:ins w:id="2431" w:author="vivo-r2" w:date="2024-02-18T15:16:00Z"/>
        </w:rPr>
      </w:pPr>
      <w:ins w:id="2432" w:author="vivo-r2" w:date="2024-02-18T15:16:00Z">
        <w:r>
          <w:t xml:space="preserve">      &lt;xs:any namespace="##other" processContents="lax" minOccurs="0" maxOccurs="unbounded"/&gt;</w:t>
        </w:r>
      </w:ins>
    </w:p>
    <w:p w14:paraId="03683822" w14:textId="77777777" w:rsidR="008515C8" w:rsidRDefault="008515C8" w:rsidP="008515C8">
      <w:pPr>
        <w:pStyle w:val="PL"/>
        <w:rPr>
          <w:ins w:id="2433" w:author="vivo-r2" w:date="2024-02-18T15:16:00Z"/>
        </w:rPr>
      </w:pPr>
      <w:ins w:id="2434" w:author="vivo-r2" w:date="2024-02-18T15:16:00Z">
        <w:r>
          <w:t xml:space="preserve">    &lt;/xs:sequence&gt;</w:t>
        </w:r>
      </w:ins>
    </w:p>
    <w:p w14:paraId="503E215B" w14:textId="77777777" w:rsidR="008515C8" w:rsidRDefault="008515C8" w:rsidP="008515C8">
      <w:pPr>
        <w:pStyle w:val="PL"/>
        <w:rPr>
          <w:ins w:id="2435" w:author="vivo-r2" w:date="2024-02-18T15:16:00Z"/>
        </w:rPr>
      </w:pPr>
      <w:ins w:id="2436" w:author="vivo-r2" w:date="2024-02-18T15:16:00Z">
        <w:r>
          <w:t xml:space="preserve">    &lt;xs:anyAttribute namespace="##any" processContents="lax"/&gt;</w:t>
        </w:r>
      </w:ins>
    </w:p>
    <w:p w14:paraId="7A9271F4" w14:textId="77777777" w:rsidR="008515C8" w:rsidRDefault="008515C8" w:rsidP="008515C8">
      <w:pPr>
        <w:pStyle w:val="PL"/>
        <w:rPr>
          <w:ins w:id="2437" w:author="vivo-r2" w:date="2024-02-18T15:16:00Z"/>
        </w:rPr>
      </w:pPr>
      <w:ins w:id="2438" w:author="vivo-r2" w:date="2024-02-18T15:16:00Z">
        <w:r>
          <w:t xml:space="preserve">  &lt;/xs:complexType&gt;</w:t>
        </w:r>
      </w:ins>
    </w:p>
    <w:p w14:paraId="1A6F274F" w14:textId="77777777" w:rsidR="000E5CB9" w:rsidRDefault="000E5CB9" w:rsidP="006B45C0">
      <w:pPr>
        <w:pStyle w:val="PL"/>
        <w:rPr>
          <w:ins w:id="2439" w:author="vivo-r2" w:date="2024-02-18T15:07:00Z"/>
        </w:rPr>
      </w:pPr>
    </w:p>
    <w:p w14:paraId="2FC75793" w14:textId="500DE3D9" w:rsidR="00E50DB0" w:rsidRDefault="00E50DB0" w:rsidP="00E50DB0">
      <w:pPr>
        <w:pStyle w:val="PL"/>
        <w:rPr>
          <w:ins w:id="2440" w:author="vivo-r2" w:date="2024-02-18T15:21:00Z"/>
          <w:lang w:eastAsia="en-GB"/>
        </w:rPr>
      </w:pPr>
      <w:ins w:id="2441" w:author="vivo-r2" w:date="2024-02-18T15:21:00Z">
        <w:r>
          <w:t xml:space="preserve">  &lt;xs:complexType name="</w:t>
        </w:r>
      </w:ins>
      <w:ins w:id="2442" w:author="vivo-r2" w:date="2024-02-18T15:22:00Z">
        <w:r>
          <w:t>PinJoinRej</w:t>
        </w:r>
      </w:ins>
      <w:ins w:id="2443" w:author="vivo-r2" w:date="2024-02-18T15:21:00Z">
        <w:r>
          <w:t>-info"&gt;</w:t>
        </w:r>
      </w:ins>
    </w:p>
    <w:p w14:paraId="0D777FB1" w14:textId="77777777" w:rsidR="00E50DB0" w:rsidRDefault="00E50DB0" w:rsidP="00E50DB0">
      <w:pPr>
        <w:pStyle w:val="PL"/>
        <w:rPr>
          <w:ins w:id="2444" w:author="vivo-r2" w:date="2024-02-18T15:21:00Z"/>
        </w:rPr>
      </w:pPr>
      <w:ins w:id="2445" w:author="vivo-r2" w:date="2024-02-18T15:21:00Z">
        <w:r>
          <w:t xml:space="preserve">    &lt;xs:sequence&gt;</w:t>
        </w:r>
      </w:ins>
    </w:p>
    <w:p w14:paraId="5847E686" w14:textId="77777777" w:rsidR="00E50DB0" w:rsidRDefault="00E50DB0" w:rsidP="00E50DB0">
      <w:pPr>
        <w:pStyle w:val="PL"/>
        <w:rPr>
          <w:ins w:id="2446" w:author="vivo-r2" w:date="2024-02-18T15:21:00Z"/>
        </w:rPr>
      </w:pPr>
      <w:ins w:id="2447" w:author="vivo-r2" w:date="2024-02-18T15:21:00Z">
        <w:r>
          <w:t xml:space="preserve">      &lt;xs:element name="cause" type="xs:integer"/&gt;</w:t>
        </w:r>
      </w:ins>
    </w:p>
    <w:p w14:paraId="59638223" w14:textId="627EC448" w:rsidR="00E50DB0" w:rsidRDefault="00E50DB0" w:rsidP="00E50DB0">
      <w:pPr>
        <w:pStyle w:val="PL"/>
        <w:rPr>
          <w:ins w:id="2448" w:author="vivo-r2" w:date="2024-02-18T15:21:00Z"/>
        </w:rPr>
      </w:pPr>
      <w:ins w:id="2449" w:author="vivo-r2" w:date="2024-02-18T15:21:00Z">
        <w:r>
          <w:t xml:space="preserve">      &lt;xs:element name="anyExt" type="</w:t>
        </w:r>
      </w:ins>
      <w:ins w:id="2450" w:author="Ericsson MT" w:date="2024-01-30T15:02:00Z">
        <w:r w:rsidR="00CB633F">
          <w:t>pinapp:</w:t>
        </w:r>
      </w:ins>
      <w:ins w:id="2451" w:author="vivo-r2" w:date="2024-02-18T15:21:00Z">
        <w:r>
          <w:t>anyExtType" minOccurs="0"/&gt;</w:t>
        </w:r>
      </w:ins>
    </w:p>
    <w:p w14:paraId="5984624A" w14:textId="77777777" w:rsidR="00E50DB0" w:rsidRDefault="00E50DB0" w:rsidP="00E50DB0">
      <w:pPr>
        <w:pStyle w:val="PL"/>
        <w:rPr>
          <w:ins w:id="2452" w:author="vivo-r2" w:date="2024-02-18T15:21:00Z"/>
        </w:rPr>
      </w:pPr>
      <w:ins w:id="2453" w:author="vivo-r2" w:date="2024-02-18T15:21:00Z">
        <w:r>
          <w:t xml:space="preserve">      &lt;xs:any namespace="##other" processContents="lax" minOccurs="0" maxOccurs="unbounded"/&gt;</w:t>
        </w:r>
      </w:ins>
    </w:p>
    <w:p w14:paraId="46BB8819" w14:textId="77777777" w:rsidR="00E50DB0" w:rsidRDefault="00E50DB0" w:rsidP="00E50DB0">
      <w:pPr>
        <w:pStyle w:val="PL"/>
        <w:rPr>
          <w:ins w:id="2454" w:author="vivo-r2" w:date="2024-02-18T15:21:00Z"/>
        </w:rPr>
      </w:pPr>
      <w:ins w:id="2455" w:author="vivo-r2" w:date="2024-02-18T15:21:00Z">
        <w:r>
          <w:t xml:space="preserve">    &lt;/xs:sequence&gt;</w:t>
        </w:r>
      </w:ins>
    </w:p>
    <w:p w14:paraId="23611168" w14:textId="77777777" w:rsidR="00E50DB0" w:rsidRDefault="00E50DB0" w:rsidP="00E50DB0">
      <w:pPr>
        <w:pStyle w:val="PL"/>
        <w:rPr>
          <w:ins w:id="2456" w:author="vivo-r2" w:date="2024-02-18T15:21:00Z"/>
        </w:rPr>
      </w:pPr>
      <w:ins w:id="2457" w:author="vivo-r2" w:date="2024-02-18T15:21:00Z">
        <w:r>
          <w:t xml:space="preserve">    &lt;xs:anyAttribute namespace="##any" processContents="lax"/&gt;</w:t>
        </w:r>
      </w:ins>
    </w:p>
    <w:p w14:paraId="5DE592F4" w14:textId="77777777" w:rsidR="00E50DB0" w:rsidRDefault="00E50DB0" w:rsidP="00E50DB0">
      <w:pPr>
        <w:pStyle w:val="PL"/>
        <w:rPr>
          <w:ins w:id="2458" w:author="vivo-r2" w:date="2024-02-18T15:21:00Z"/>
        </w:rPr>
      </w:pPr>
      <w:ins w:id="2459" w:author="vivo-r2" w:date="2024-02-18T15:21:00Z">
        <w:r>
          <w:t xml:space="preserve">  &lt;/xs:complexType&gt;</w:t>
        </w:r>
      </w:ins>
    </w:p>
    <w:p w14:paraId="22569BFE" w14:textId="77777777" w:rsidR="000E5CB9" w:rsidRDefault="000E5CB9" w:rsidP="006B45C0">
      <w:pPr>
        <w:pStyle w:val="PL"/>
        <w:rPr>
          <w:ins w:id="2460" w:author="vivo-r2" w:date="2024-02-18T15:07:00Z"/>
        </w:rPr>
      </w:pPr>
    </w:p>
    <w:p w14:paraId="48888567" w14:textId="71C5FFDE" w:rsidR="00C63EE1" w:rsidRDefault="00C63EE1" w:rsidP="00C63EE1">
      <w:pPr>
        <w:pStyle w:val="PL"/>
        <w:rPr>
          <w:ins w:id="2461" w:author="vivo-r2" w:date="2024-02-18T15:22:00Z"/>
          <w:lang w:eastAsia="en-GB"/>
        </w:rPr>
      </w:pPr>
      <w:ins w:id="2462" w:author="vivo-r2" w:date="2024-02-18T15:22:00Z">
        <w:r>
          <w:t xml:space="preserve">  &lt;xs:complexType name="</w:t>
        </w:r>
      </w:ins>
      <w:ins w:id="2463" w:author="vivo-r2" w:date="2024-02-18T15:23:00Z">
        <w:r>
          <w:t>PinLevReq-info</w:t>
        </w:r>
      </w:ins>
      <w:ins w:id="2464" w:author="vivo-r2" w:date="2024-02-18T15:22:00Z">
        <w:r>
          <w:t>"&gt;</w:t>
        </w:r>
      </w:ins>
    </w:p>
    <w:p w14:paraId="38728A99" w14:textId="77777777" w:rsidR="00C63EE1" w:rsidRDefault="00C63EE1" w:rsidP="00C63EE1">
      <w:pPr>
        <w:pStyle w:val="PL"/>
        <w:rPr>
          <w:ins w:id="2465" w:author="vivo-r2" w:date="2024-02-18T15:22:00Z"/>
        </w:rPr>
      </w:pPr>
      <w:ins w:id="2466" w:author="vivo-r2" w:date="2024-02-18T15:22:00Z">
        <w:r>
          <w:t xml:space="preserve">    &lt;xs:sequence&gt;</w:t>
        </w:r>
      </w:ins>
    </w:p>
    <w:p w14:paraId="2EDA3484" w14:textId="77777777" w:rsidR="00C63EE1" w:rsidRDefault="00C63EE1" w:rsidP="00C63EE1">
      <w:pPr>
        <w:pStyle w:val="PL"/>
        <w:rPr>
          <w:ins w:id="2467" w:author="vivo-r2" w:date="2024-02-18T15:24:00Z"/>
        </w:rPr>
      </w:pPr>
      <w:ins w:id="2468" w:author="vivo-r2" w:date="2024-02-18T15:24:00Z">
        <w:r>
          <w:t xml:space="preserve">      &lt;xs:element name="pin-id" type="xs:string"/&gt;</w:t>
        </w:r>
      </w:ins>
    </w:p>
    <w:p w14:paraId="041D7C21" w14:textId="77777777" w:rsidR="00C63EE1" w:rsidRDefault="00C63EE1" w:rsidP="00C63EE1">
      <w:pPr>
        <w:pStyle w:val="PL"/>
        <w:rPr>
          <w:ins w:id="2469" w:author="vivo-r2" w:date="2024-02-18T15:24:00Z"/>
        </w:rPr>
      </w:pPr>
      <w:ins w:id="2470" w:author="vivo-r2" w:date="2024-02-18T15:24:00Z">
        <w:r>
          <w:t xml:space="preserve">      &lt;xs:element name="security-credentials" type="xs:string"/&gt;</w:t>
        </w:r>
      </w:ins>
    </w:p>
    <w:p w14:paraId="7A2FBF19" w14:textId="77777777" w:rsidR="00C63EE1" w:rsidRDefault="00C63EE1" w:rsidP="00C63EE1">
      <w:pPr>
        <w:pStyle w:val="PL"/>
        <w:rPr>
          <w:ins w:id="2471" w:author="vivo-r2" w:date="2024-02-18T15:24:00Z"/>
        </w:rPr>
      </w:pPr>
      <w:ins w:id="2472" w:author="vivo-r2" w:date="2024-02-18T15:24:00Z">
        <w:r>
          <w:t xml:space="preserve">      &lt;xs:element name="ue-id" type="xs:string"/&gt;</w:t>
        </w:r>
      </w:ins>
    </w:p>
    <w:p w14:paraId="14C31C5E" w14:textId="77777777" w:rsidR="00C63EE1" w:rsidRDefault="00C63EE1" w:rsidP="00C63EE1">
      <w:pPr>
        <w:pStyle w:val="PL"/>
        <w:rPr>
          <w:ins w:id="2473" w:author="vivo-r2" w:date="2024-02-18T15:24:00Z"/>
        </w:rPr>
      </w:pPr>
      <w:ins w:id="2474" w:author="vivo-r2" w:date="2024-02-18T15:24:00Z">
        <w:r>
          <w:t xml:space="preserve">      &lt;xs:element name="</w:t>
        </w:r>
        <w:r>
          <w:rPr>
            <w:lang w:eastAsia="zh-CN"/>
          </w:rPr>
          <w:t>target-pemc-id</w:t>
        </w:r>
        <w:r>
          <w:t>" type="xs:string"/&gt;</w:t>
        </w:r>
      </w:ins>
    </w:p>
    <w:p w14:paraId="44251CE5" w14:textId="62FD01D3" w:rsidR="00C63EE1" w:rsidRDefault="00C63EE1" w:rsidP="00C63EE1">
      <w:pPr>
        <w:pStyle w:val="PL"/>
        <w:rPr>
          <w:ins w:id="2475" w:author="vivo-r2" w:date="2024-02-18T15:22:00Z"/>
        </w:rPr>
      </w:pPr>
      <w:ins w:id="2476" w:author="vivo-r2" w:date="2024-02-18T15:22:00Z">
        <w:r>
          <w:t xml:space="preserve">      &lt;xs:element name="anyExt" type="</w:t>
        </w:r>
      </w:ins>
      <w:ins w:id="2477" w:author="vivo-rev2" w:date="2024-02-28T17:16:00Z">
        <w:r w:rsidR="00CC604A">
          <w:t>pinapp:</w:t>
        </w:r>
      </w:ins>
      <w:ins w:id="2478" w:author="vivo-r2" w:date="2024-02-18T15:22:00Z">
        <w:r>
          <w:t>anyExtType" minOccurs="0"/&gt;</w:t>
        </w:r>
      </w:ins>
    </w:p>
    <w:p w14:paraId="5ED2547B" w14:textId="77777777" w:rsidR="00C63EE1" w:rsidRDefault="00C63EE1" w:rsidP="00C63EE1">
      <w:pPr>
        <w:pStyle w:val="PL"/>
        <w:rPr>
          <w:ins w:id="2479" w:author="vivo-r2" w:date="2024-02-18T15:22:00Z"/>
        </w:rPr>
      </w:pPr>
      <w:ins w:id="2480" w:author="vivo-r2" w:date="2024-02-18T15:22:00Z">
        <w:r>
          <w:t xml:space="preserve">      &lt;xs:any namespace="##other" processContents="lax" minOccurs="0" maxOccurs="unbounded"/&gt;</w:t>
        </w:r>
      </w:ins>
    </w:p>
    <w:p w14:paraId="45FFE3FA" w14:textId="77777777" w:rsidR="00C63EE1" w:rsidRDefault="00C63EE1" w:rsidP="00C63EE1">
      <w:pPr>
        <w:pStyle w:val="PL"/>
        <w:rPr>
          <w:ins w:id="2481" w:author="vivo-r2" w:date="2024-02-18T15:22:00Z"/>
        </w:rPr>
      </w:pPr>
      <w:ins w:id="2482" w:author="vivo-r2" w:date="2024-02-18T15:22:00Z">
        <w:r>
          <w:t xml:space="preserve">    &lt;/xs:sequence&gt;</w:t>
        </w:r>
      </w:ins>
    </w:p>
    <w:p w14:paraId="04D9B9E0" w14:textId="77777777" w:rsidR="00C63EE1" w:rsidRDefault="00C63EE1" w:rsidP="00C63EE1">
      <w:pPr>
        <w:pStyle w:val="PL"/>
        <w:rPr>
          <w:ins w:id="2483" w:author="vivo-r2" w:date="2024-02-18T15:22:00Z"/>
        </w:rPr>
      </w:pPr>
      <w:ins w:id="2484" w:author="vivo-r2" w:date="2024-02-18T15:22:00Z">
        <w:r>
          <w:t xml:space="preserve">    &lt;xs:anyAttribute namespace="##any" processContents="lax"/&gt;</w:t>
        </w:r>
      </w:ins>
    </w:p>
    <w:p w14:paraId="2FBC87DD" w14:textId="77777777" w:rsidR="00C63EE1" w:rsidRDefault="00C63EE1" w:rsidP="00C63EE1">
      <w:pPr>
        <w:pStyle w:val="PL"/>
        <w:rPr>
          <w:ins w:id="2485" w:author="vivo-r2" w:date="2024-02-18T15:22:00Z"/>
        </w:rPr>
      </w:pPr>
      <w:ins w:id="2486" w:author="vivo-r2" w:date="2024-02-18T15:22:00Z">
        <w:r>
          <w:t xml:space="preserve">  &lt;/xs:complexType&gt;</w:t>
        </w:r>
      </w:ins>
    </w:p>
    <w:p w14:paraId="1D0D4B26" w14:textId="77777777" w:rsidR="000E5CB9" w:rsidRDefault="000E5CB9" w:rsidP="006B45C0">
      <w:pPr>
        <w:pStyle w:val="PL"/>
        <w:rPr>
          <w:ins w:id="2487" w:author="vivo-r2" w:date="2024-02-18T15:22:00Z"/>
        </w:rPr>
      </w:pPr>
    </w:p>
    <w:p w14:paraId="57576828" w14:textId="0B00A2CF" w:rsidR="00C63EE1" w:rsidRDefault="00C63EE1" w:rsidP="00C63EE1">
      <w:pPr>
        <w:pStyle w:val="PL"/>
        <w:rPr>
          <w:ins w:id="2488" w:author="vivo-r2" w:date="2024-02-18T15:25:00Z"/>
          <w:lang w:eastAsia="en-GB"/>
        </w:rPr>
      </w:pPr>
      <w:ins w:id="2489" w:author="vivo-r2" w:date="2024-02-18T15:25:00Z">
        <w:r>
          <w:t xml:space="preserve">  &lt;xs:complexType name="PinLevRej-info"&gt;</w:t>
        </w:r>
      </w:ins>
    </w:p>
    <w:p w14:paraId="4F43B9D8" w14:textId="77777777" w:rsidR="00C63EE1" w:rsidRDefault="00C63EE1" w:rsidP="00C63EE1">
      <w:pPr>
        <w:pStyle w:val="PL"/>
        <w:rPr>
          <w:ins w:id="2490" w:author="vivo-r2" w:date="2024-02-18T15:25:00Z"/>
        </w:rPr>
      </w:pPr>
      <w:ins w:id="2491" w:author="vivo-r2" w:date="2024-02-18T15:25:00Z">
        <w:r>
          <w:t xml:space="preserve">    &lt;xs:sequence&gt;</w:t>
        </w:r>
      </w:ins>
    </w:p>
    <w:p w14:paraId="743D8236" w14:textId="77777777" w:rsidR="00C63EE1" w:rsidRDefault="00C63EE1" w:rsidP="00C63EE1">
      <w:pPr>
        <w:pStyle w:val="PL"/>
        <w:rPr>
          <w:ins w:id="2492" w:author="vivo-r2" w:date="2024-02-18T15:25:00Z"/>
        </w:rPr>
      </w:pPr>
      <w:ins w:id="2493" w:author="vivo-r2" w:date="2024-02-18T15:25:00Z">
        <w:r>
          <w:t xml:space="preserve">      &lt;xs:element name="cause" type="xs:integer"/&gt;</w:t>
        </w:r>
      </w:ins>
    </w:p>
    <w:p w14:paraId="76B93D49" w14:textId="290ECCA5" w:rsidR="00C63EE1" w:rsidRDefault="00C63EE1" w:rsidP="00C63EE1">
      <w:pPr>
        <w:pStyle w:val="PL"/>
        <w:rPr>
          <w:ins w:id="2494" w:author="vivo-r2" w:date="2024-02-18T15:25:00Z"/>
        </w:rPr>
      </w:pPr>
      <w:ins w:id="2495" w:author="vivo-r2" w:date="2024-02-18T15:25:00Z">
        <w:r>
          <w:t xml:space="preserve">      &lt;xs:element name="anyExt" type="</w:t>
        </w:r>
      </w:ins>
      <w:ins w:id="2496" w:author="Ericsson MT" w:date="2024-01-30T15:02:00Z">
        <w:r w:rsidR="00CB633F">
          <w:t>pinapp:</w:t>
        </w:r>
      </w:ins>
      <w:ins w:id="2497" w:author="vivo-r2" w:date="2024-02-18T15:25:00Z">
        <w:r>
          <w:t>anyExtType" minOccurs="0"/&gt;</w:t>
        </w:r>
      </w:ins>
    </w:p>
    <w:p w14:paraId="3B711A79" w14:textId="77777777" w:rsidR="00C63EE1" w:rsidRDefault="00C63EE1" w:rsidP="00C63EE1">
      <w:pPr>
        <w:pStyle w:val="PL"/>
        <w:rPr>
          <w:ins w:id="2498" w:author="vivo-r2" w:date="2024-02-18T15:25:00Z"/>
        </w:rPr>
      </w:pPr>
      <w:ins w:id="2499" w:author="vivo-r2" w:date="2024-02-18T15:25:00Z">
        <w:r>
          <w:t xml:space="preserve">      &lt;xs:any namespace="##other" processContents="lax" minOccurs="0" maxOccurs="unbounded"/&gt;</w:t>
        </w:r>
      </w:ins>
    </w:p>
    <w:p w14:paraId="7D115EA8" w14:textId="77777777" w:rsidR="00C63EE1" w:rsidRDefault="00C63EE1" w:rsidP="00C63EE1">
      <w:pPr>
        <w:pStyle w:val="PL"/>
        <w:rPr>
          <w:ins w:id="2500" w:author="vivo-r2" w:date="2024-02-18T15:25:00Z"/>
        </w:rPr>
      </w:pPr>
      <w:ins w:id="2501" w:author="vivo-r2" w:date="2024-02-18T15:25:00Z">
        <w:r>
          <w:t xml:space="preserve">    &lt;/xs:sequence&gt;</w:t>
        </w:r>
      </w:ins>
    </w:p>
    <w:p w14:paraId="1E6956E8" w14:textId="77777777" w:rsidR="00C63EE1" w:rsidRDefault="00C63EE1" w:rsidP="00C63EE1">
      <w:pPr>
        <w:pStyle w:val="PL"/>
        <w:rPr>
          <w:ins w:id="2502" w:author="vivo-r2" w:date="2024-02-18T15:25:00Z"/>
        </w:rPr>
      </w:pPr>
      <w:ins w:id="2503" w:author="vivo-r2" w:date="2024-02-18T15:25:00Z">
        <w:r>
          <w:t xml:space="preserve">    &lt;xs:anyAttribute namespace="##any" processContents="lax"/&gt;</w:t>
        </w:r>
      </w:ins>
    </w:p>
    <w:p w14:paraId="4A37D022" w14:textId="77777777" w:rsidR="00C63EE1" w:rsidRDefault="00C63EE1" w:rsidP="00C63EE1">
      <w:pPr>
        <w:pStyle w:val="PL"/>
        <w:rPr>
          <w:ins w:id="2504" w:author="vivo-r2" w:date="2024-02-18T15:25:00Z"/>
        </w:rPr>
      </w:pPr>
      <w:ins w:id="2505" w:author="vivo-r2" w:date="2024-02-18T15:25:00Z">
        <w:r>
          <w:t xml:space="preserve">  &lt;/xs:complexType&gt;</w:t>
        </w:r>
      </w:ins>
    </w:p>
    <w:p w14:paraId="6AF5EBC4" w14:textId="77777777" w:rsidR="00C63EE1" w:rsidRDefault="00C63EE1" w:rsidP="006B45C0">
      <w:pPr>
        <w:pStyle w:val="PL"/>
        <w:rPr>
          <w:ins w:id="2506" w:author="vivo-r2" w:date="2024-02-18T15:22:00Z"/>
        </w:rPr>
      </w:pPr>
    </w:p>
    <w:p w14:paraId="49F483B8" w14:textId="091BE51D" w:rsidR="00BD12E6" w:rsidRDefault="00BD12E6" w:rsidP="00BD12E6">
      <w:pPr>
        <w:pStyle w:val="PL"/>
        <w:rPr>
          <w:ins w:id="2507" w:author="vivo-r2" w:date="2024-02-18T15:26:00Z"/>
          <w:lang w:eastAsia="en-GB"/>
        </w:rPr>
      </w:pPr>
      <w:ins w:id="2508" w:author="vivo-r2" w:date="2024-02-18T15:26:00Z">
        <w:r>
          <w:t xml:space="preserve">  &lt;xs:complexType name="PinSerRegReq-info"&gt;</w:t>
        </w:r>
      </w:ins>
    </w:p>
    <w:p w14:paraId="446DFD17" w14:textId="77777777" w:rsidR="00BD12E6" w:rsidRDefault="00BD12E6" w:rsidP="00BD12E6">
      <w:pPr>
        <w:pStyle w:val="PL"/>
        <w:rPr>
          <w:ins w:id="2509" w:author="vivo-r2" w:date="2024-02-18T15:26:00Z"/>
        </w:rPr>
      </w:pPr>
      <w:ins w:id="2510" w:author="vivo-r2" w:date="2024-02-18T15:26:00Z">
        <w:r>
          <w:t xml:space="preserve">    &lt;xs:sequence&gt;</w:t>
        </w:r>
      </w:ins>
    </w:p>
    <w:p w14:paraId="4367F02E" w14:textId="77777777" w:rsidR="00BD12E6" w:rsidRDefault="00BD12E6" w:rsidP="00BD12E6">
      <w:pPr>
        <w:pStyle w:val="PL"/>
        <w:rPr>
          <w:ins w:id="2511" w:author="vivo-r2" w:date="2024-02-18T15:27:00Z"/>
        </w:rPr>
      </w:pPr>
      <w:ins w:id="2512" w:author="vivo-r2" w:date="2024-02-18T15:27:00Z">
        <w:r>
          <w:t xml:space="preserve">      &lt;xs:element name="pin-id" type="xs:string"/&gt;</w:t>
        </w:r>
      </w:ins>
    </w:p>
    <w:p w14:paraId="627DCF43" w14:textId="1ED93900" w:rsidR="00BD12E6" w:rsidRDefault="00BD12E6" w:rsidP="00BD12E6">
      <w:pPr>
        <w:pStyle w:val="PL"/>
        <w:rPr>
          <w:ins w:id="2513" w:author="vivo-r2" w:date="2024-02-18T15:27:00Z"/>
        </w:rPr>
      </w:pPr>
      <w:ins w:id="2514" w:author="vivo-r2" w:date="2024-02-18T15:27:00Z">
        <w:r>
          <w:t xml:space="preserve">      &lt;xs:element name="requesting-pine-id" type="xs:string"/&gt;</w:t>
        </w:r>
      </w:ins>
    </w:p>
    <w:p w14:paraId="30EC1D00" w14:textId="189AB4E2" w:rsidR="00BD12E6" w:rsidRDefault="00040BA9" w:rsidP="00BD12E6">
      <w:pPr>
        <w:pStyle w:val="PL"/>
        <w:rPr>
          <w:ins w:id="2515" w:author="vivo-r2" w:date="2024-02-18T15:26:00Z"/>
        </w:rPr>
      </w:pPr>
      <w:ins w:id="2516" w:author="vivo-r2" w:date="2024-02-18T15:27:00Z">
        <w:r>
          <w:t xml:space="preserve">      &lt;xs:element name="list-of-services" type="</w:t>
        </w:r>
      </w:ins>
      <w:ins w:id="2517" w:author="Ericsson MT" w:date="2024-01-30T15:02:00Z">
        <w:r w:rsidR="00CB633F">
          <w:t>pinapp:</w:t>
        </w:r>
      </w:ins>
      <w:ins w:id="2518" w:author="vivo-r2" w:date="2024-02-18T15:27:00Z">
        <w:r>
          <w:t>PIN-Service-Inf</w:t>
        </w:r>
      </w:ins>
      <w:ins w:id="2519" w:author="vivo-r2" w:date="2024-02-18T15:28:00Z">
        <w:r>
          <w:t>o</w:t>
        </w:r>
      </w:ins>
      <w:ins w:id="2520" w:author="vivo-r2" w:date="2024-02-18T15:27:00Z">
        <w:r>
          <w:t>"/&gt;</w:t>
        </w:r>
      </w:ins>
    </w:p>
    <w:p w14:paraId="0B4A3DE7" w14:textId="7C8B30D8" w:rsidR="00BD12E6" w:rsidRDefault="00BD12E6" w:rsidP="00BD12E6">
      <w:pPr>
        <w:pStyle w:val="PL"/>
        <w:rPr>
          <w:ins w:id="2521" w:author="vivo-r2" w:date="2024-02-18T15:26:00Z"/>
        </w:rPr>
      </w:pPr>
      <w:ins w:id="2522" w:author="vivo-r2" w:date="2024-02-18T15:26:00Z">
        <w:r>
          <w:t xml:space="preserve">      &lt;xs:element name="anyExt" type="</w:t>
        </w:r>
      </w:ins>
      <w:ins w:id="2523" w:author="Ericsson MT" w:date="2024-01-30T15:02:00Z">
        <w:r w:rsidR="00CB633F">
          <w:t>pinapp:</w:t>
        </w:r>
      </w:ins>
      <w:ins w:id="2524" w:author="vivo-r2" w:date="2024-02-18T15:26:00Z">
        <w:r>
          <w:t>anyExtType" minOccurs="0"/&gt;</w:t>
        </w:r>
      </w:ins>
    </w:p>
    <w:p w14:paraId="3A35742D" w14:textId="77777777" w:rsidR="00BD12E6" w:rsidRDefault="00BD12E6" w:rsidP="00BD12E6">
      <w:pPr>
        <w:pStyle w:val="PL"/>
        <w:rPr>
          <w:ins w:id="2525" w:author="vivo-r2" w:date="2024-02-18T15:26:00Z"/>
        </w:rPr>
      </w:pPr>
      <w:ins w:id="2526" w:author="vivo-r2" w:date="2024-02-18T15:26:00Z">
        <w:r>
          <w:t xml:space="preserve">      &lt;xs:any namespace="##other" processContents="lax" minOccurs="0" maxOccurs="unbounded"/&gt;</w:t>
        </w:r>
      </w:ins>
    </w:p>
    <w:p w14:paraId="2FB6B119" w14:textId="77777777" w:rsidR="00BD12E6" w:rsidRDefault="00BD12E6" w:rsidP="00BD12E6">
      <w:pPr>
        <w:pStyle w:val="PL"/>
        <w:rPr>
          <w:ins w:id="2527" w:author="vivo-r2" w:date="2024-02-18T15:26:00Z"/>
        </w:rPr>
      </w:pPr>
      <w:ins w:id="2528" w:author="vivo-r2" w:date="2024-02-18T15:26:00Z">
        <w:r>
          <w:t xml:space="preserve">    &lt;/xs:sequence&gt;</w:t>
        </w:r>
      </w:ins>
    </w:p>
    <w:p w14:paraId="0EB4E241" w14:textId="77777777" w:rsidR="00BD12E6" w:rsidRDefault="00BD12E6" w:rsidP="00BD12E6">
      <w:pPr>
        <w:pStyle w:val="PL"/>
        <w:rPr>
          <w:ins w:id="2529" w:author="vivo-r2" w:date="2024-02-18T15:26:00Z"/>
        </w:rPr>
      </w:pPr>
      <w:ins w:id="2530" w:author="vivo-r2" w:date="2024-02-18T15:26:00Z">
        <w:r>
          <w:t xml:space="preserve">    &lt;xs:anyAttribute namespace="##any" processContents="lax"/&gt;</w:t>
        </w:r>
      </w:ins>
    </w:p>
    <w:p w14:paraId="4C5886BE" w14:textId="77777777" w:rsidR="00BD12E6" w:rsidRDefault="00BD12E6" w:rsidP="00BD12E6">
      <w:pPr>
        <w:pStyle w:val="PL"/>
        <w:rPr>
          <w:ins w:id="2531" w:author="vivo-r2" w:date="2024-02-18T15:26:00Z"/>
        </w:rPr>
      </w:pPr>
      <w:ins w:id="2532" w:author="vivo-r2" w:date="2024-02-18T15:26:00Z">
        <w:r>
          <w:t xml:space="preserve">  &lt;/xs:complexType&gt;</w:t>
        </w:r>
      </w:ins>
    </w:p>
    <w:p w14:paraId="0D7BABDA" w14:textId="77777777" w:rsidR="00C63EE1" w:rsidRDefault="00C63EE1" w:rsidP="006B45C0">
      <w:pPr>
        <w:pStyle w:val="PL"/>
        <w:rPr>
          <w:ins w:id="2533" w:author="vivo-r2" w:date="2024-02-18T15:26:00Z"/>
        </w:rPr>
      </w:pPr>
    </w:p>
    <w:p w14:paraId="1FAADB3C" w14:textId="1FFCDFCA" w:rsidR="00060705" w:rsidRDefault="00060705" w:rsidP="00060705">
      <w:pPr>
        <w:pStyle w:val="PL"/>
        <w:rPr>
          <w:ins w:id="2534" w:author="vivo-r2" w:date="2024-02-18T15:28:00Z"/>
          <w:lang w:eastAsia="en-GB"/>
        </w:rPr>
      </w:pPr>
      <w:ins w:id="2535" w:author="vivo-r2" w:date="2024-02-18T15:28:00Z">
        <w:r>
          <w:t xml:space="preserve">  &lt;xs:complexType name="PinSerRegAcc-info"&gt;</w:t>
        </w:r>
      </w:ins>
    </w:p>
    <w:p w14:paraId="78A94238" w14:textId="77777777" w:rsidR="00060705" w:rsidRDefault="00060705" w:rsidP="00060705">
      <w:pPr>
        <w:pStyle w:val="PL"/>
        <w:rPr>
          <w:ins w:id="2536" w:author="vivo-r2" w:date="2024-02-18T15:28:00Z"/>
        </w:rPr>
      </w:pPr>
      <w:ins w:id="2537" w:author="vivo-r2" w:date="2024-02-18T15:28:00Z">
        <w:r>
          <w:t xml:space="preserve">    &lt;xs:sequence&gt;</w:t>
        </w:r>
      </w:ins>
    </w:p>
    <w:p w14:paraId="105E62BF" w14:textId="77777777" w:rsidR="00060705" w:rsidRDefault="00060705" w:rsidP="00060705">
      <w:pPr>
        <w:pStyle w:val="PL"/>
        <w:rPr>
          <w:ins w:id="2538" w:author="vivo-r2" w:date="2024-02-18T15:28:00Z"/>
        </w:rPr>
      </w:pPr>
      <w:ins w:id="2539" w:author="vivo-r2" w:date="2024-02-18T15:28:00Z">
        <w:r>
          <w:t xml:space="preserve">      &lt;xs:element name="pin-id" type="xs:string"/&gt;</w:t>
        </w:r>
      </w:ins>
    </w:p>
    <w:p w14:paraId="0FFEEB5E" w14:textId="77777777" w:rsidR="00060705" w:rsidRDefault="00060705" w:rsidP="00060705">
      <w:pPr>
        <w:pStyle w:val="PL"/>
        <w:rPr>
          <w:ins w:id="2540" w:author="vivo-r2" w:date="2024-02-18T15:28:00Z"/>
        </w:rPr>
      </w:pPr>
      <w:ins w:id="2541" w:author="vivo-r2" w:date="2024-02-18T15:28:00Z">
        <w:r>
          <w:t xml:space="preserve">      &lt;xs:element name="requesting-pine-id" type="xs:string"/&gt;</w:t>
        </w:r>
      </w:ins>
    </w:p>
    <w:p w14:paraId="063E6995" w14:textId="3FE59DC7" w:rsidR="00060705" w:rsidRDefault="00060705" w:rsidP="00060705">
      <w:pPr>
        <w:pStyle w:val="PL"/>
        <w:rPr>
          <w:ins w:id="2542" w:author="vivo-r2" w:date="2024-02-18T15:28:00Z"/>
        </w:rPr>
      </w:pPr>
      <w:ins w:id="2543" w:author="vivo-r2" w:date="2024-02-18T15:28:00Z">
        <w:r>
          <w:t xml:space="preserve">      &lt;xs:element name="anyExt" type="</w:t>
        </w:r>
      </w:ins>
      <w:ins w:id="2544" w:author="Ericsson MT" w:date="2024-01-30T15:02:00Z">
        <w:r w:rsidR="00CB633F">
          <w:t>pinapp:</w:t>
        </w:r>
      </w:ins>
      <w:ins w:id="2545" w:author="vivo-r2" w:date="2024-02-18T15:28:00Z">
        <w:r>
          <w:t>anyExtType" minOccurs="0"/&gt;</w:t>
        </w:r>
      </w:ins>
    </w:p>
    <w:p w14:paraId="23653FDD" w14:textId="77777777" w:rsidR="00060705" w:rsidRDefault="00060705" w:rsidP="00060705">
      <w:pPr>
        <w:pStyle w:val="PL"/>
        <w:rPr>
          <w:ins w:id="2546" w:author="vivo-r2" w:date="2024-02-18T15:28:00Z"/>
        </w:rPr>
      </w:pPr>
      <w:ins w:id="2547" w:author="vivo-r2" w:date="2024-02-18T15:28:00Z">
        <w:r>
          <w:t xml:space="preserve">      &lt;xs:any namespace="##other" processContents="lax" minOccurs="0" maxOccurs="unbounded"/&gt;</w:t>
        </w:r>
      </w:ins>
    </w:p>
    <w:p w14:paraId="7E4FC6BD" w14:textId="77777777" w:rsidR="00060705" w:rsidRDefault="00060705" w:rsidP="00060705">
      <w:pPr>
        <w:pStyle w:val="PL"/>
        <w:rPr>
          <w:ins w:id="2548" w:author="vivo-r2" w:date="2024-02-18T15:28:00Z"/>
        </w:rPr>
      </w:pPr>
      <w:ins w:id="2549" w:author="vivo-r2" w:date="2024-02-18T15:28:00Z">
        <w:r>
          <w:t xml:space="preserve">    &lt;/xs:sequence&gt;</w:t>
        </w:r>
      </w:ins>
    </w:p>
    <w:p w14:paraId="55884F79" w14:textId="77777777" w:rsidR="00060705" w:rsidRDefault="00060705" w:rsidP="00060705">
      <w:pPr>
        <w:pStyle w:val="PL"/>
        <w:rPr>
          <w:ins w:id="2550" w:author="vivo-r2" w:date="2024-02-18T15:28:00Z"/>
        </w:rPr>
      </w:pPr>
      <w:ins w:id="2551" w:author="vivo-r2" w:date="2024-02-18T15:28:00Z">
        <w:r>
          <w:t xml:space="preserve">    &lt;xs:anyAttribute namespace="##any" processContents="lax"/&gt;</w:t>
        </w:r>
      </w:ins>
    </w:p>
    <w:p w14:paraId="695DB6E3" w14:textId="77777777" w:rsidR="00060705" w:rsidRDefault="00060705" w:rsidP="00060705">
      <w:pPr>
        <w:pStyle w:val="PL"/>
        <w:rPr>
          <w:ins w:id="2552" w:author="vivo-r2" w:date="2024-02-18T15:28:00Z"/>
        </w:rPr>
      </w:pPr>
      <w:ins w:id="2553" w:author="vivo-r2" w:date="2024-02-18T15:28:00Z">
        <w:r>
          <w:t xml:space="preserve">  &lt;/xs:complexType&gt;</w:t>
        </w:r>
      </w:ins>
    </w:p>
    <w:p w14:paraId="5E65A790" w14:textId="77777777" w:rsidR="00BD12E6" w:rsidRDefault="00BD12E6" w:rsidP="006B45C0">
      <w:pPr>
        <w:pStyle w:val="PL"/>
        <w:rPr>
          <w:ins w:id="2554" w:author="vivo-r2" w:date="2024-02-18T15:26:00Z"/>
        </w:rPr>
      </w:pPr>
    </w:p>
    <w:p w14:paraId="7E1F4E42" w14:textId="60F16812" w:rsidR="00C600D2" w:rsidRDefault="00C600D2" w:rsidP="00C600D2">
      <w:pPr>
        <w:pStyle w:val="PL"/>
        <w:rPr>
          <w:ins w:id="2555" w:author="vivo-r2" w:date="2024-02-18T15:28:00Z"/>
          <w:lang w:eastAsia="en-GB"/>
        </w:rPr>
      </w:pPr>
      <w:ins w:id="2556" w:author="vivo-r2" w:date="2024-02-18T15:28:00Z">
        <w:r>
          <w:t xml:space="preserve">  &lt;xs:complexType name="PinSerRegRej-info"&gt;</w:t>
        </w:r>
      </w:ins>
    </w:p>
    <w:p w14:paraId="120A2919" w14:textId="77777777" w:rsidR="00C600D2" w:rsidRDefault="00C600D2" w:rsidP="00C600D2">
      <w:pPr>
        <w:pStyle w:val="PL"/>
        <w:rPr>
          <w:ins w:id="2557" w:author="vivo-r2" w:date="2024-02-18T15:28:00Z"/>
        </w:rPr>
      </w:pPr>
      <w:ins w:id="2558" w:author="vivo-r2" w:date="2024-02-18T15:28:00Z">
        <w:r>
          <w:t xml:space="preserve">    &lt;xs:sequence&gt;</w:t>
        </w:r>
      </w:ins>
    </w:p>
    <w:p w14:paraId="27B505B2" w14:textId="77777777" w:rsidR="00C600D2" w:rsidRDefault="00C600D2" w:rsidP="00C600D2">
      <w:pPr>
        <w:pStyle w:val="PL"/>
        <w:rPr>
          <w:ins w:id="2559" w:author="vivo-r2" w:date="2024-02-18T15:29:00Z"/>
        </w:rPr>
      </w:pPr>
      <w:ins w:id="2560" w:author="vivo-r2" w:date="2024-02-18T15:29:00Z">
        <w:r>
          <w:t xml:space="preserve">      &lt;xs:element name="cause" type="xs:integer"/&gt;</w:t>
        </w:r>
      </w:ins>
    </w:p>
    <w:p w14:paraId="480D4A29" w14:textId="2C4B4F7A" w:rsidR="00C600D2" w:rsidRDefault="00C600D2" w:rsidP="00C600D2">
      <w:pPr>
        <w:pStyle w:val="PL"/>
        <w:rPr>
          <w:ins w:id="2561" w:author="vivo-r2" w:date="2024-02-18T15:28:00Z"/>
        </w:rPr>
      </w:pPr>
      <w:ins w:id="2562" w:author="vivo-r2" w:date="2024-02-18T15:28:00Z">
        <w:r>
          <w:t xml:space="preserve">      &lt;xs:element name="anyExt" type="</w:t>
        </w:r>
      </w:ins>
      <w:ins w:id="2563" w:author="Ericsson MT" w:date="2024-01-30T15:02:00Z">
        <w:r w:rsidR="00CB633F">
          <w:t>pinapp:</w:t>
        </w:r>
      </w:ins>
      <w:ins w:id="2564" w:author="vivo-r2" w:date="2024-02-18T15:28:00Z">
        <w:r>
          <w:t>anyExtType" minOccurs="0"/&gt;</w:t>
        </w:r>
      </w:ins>
    </w:p>
    <w:p w14:paraId="40E2D053" w14:textId="77777777" w:rsidR="00C600D2" w:rsidRDefault="00C600D2" w:rsidP="00C600D2">
      <w:pPr>
        <w:pStyle w:val="PL"/>
        <w:rPr>
          <w:ins w:id="2565" w:author="vivo-r2" w:date="2024-02-18T15:28:00Z"/>
        </w:rPr>
      </w:pPr>
      <w:ins w:id="2566" w:author="vivo-r2" w:date="2024-02-18T15:28:00Z">
        <w:r>
          <w:t xml:space="preserve">      &lt;xs:any namespace="##other" processContents="lax" minOccurs="0" maxOccurs="unbounded"/&gt;</w:t>
        </w:r>
      </w:ins>
    </w:p>
    <w:p w14:paraId="585EDA4A" w14:textId="77777777" w:rsidR="00C600D2" w:rsidRDefault="00C600D2" w:rsidP="00C600D2">
      <w:pPr>
        <w:pStyle w:val="PL"/>
        <w:rPr>
          <w:ins w:id="2567" w:author="vivo-r2" w:date="2024-02-18T15:28:00Z"/>
        </w:rPr>
      </w:pPr>
      <w:ins w:id="2568" w:author="vivo-r2" w:date="2024-02-18T15:28:00Z">
        <w:r>
          <w:t xml:space="preserve">    &lt;/xs:sequence&gt;</w:t>
        </w:r>
      </w:ins>
    </w:p>
    <w:p w14:paraId="49E9366D" w14:textId="77777777" w:rsidR="00C600D2" w:rsidRDefault="00C600D2" w:rsidP="00C600D2">
      <w:pPr>
        <w:pStyle w:val="PL"/>
        <w:rPr>
          <w:ins w:id="2569" w:author="vivo-r2" w:date="2024-02-18T15:28:00Z"/>
        </w:rPr>
      </w:pPr>
      <w:ins w:id="2570" w:author="vivo-r2" w:date="2024-02-18T15:28:00Z">
        <w:r>
          <w:t xml:space="preserve">    &lt;xs:anyAttribute namespace="##any" processContents="lax"/&gt;</w:t>
        </w:r>
      </w:ins>
    </w:p>
    <w:p w14:paraId="12D9E2DF" w14:textId="77777777" w:rsidR="00C600D2" w:rsidRDefault="00C600D2" w:rsidP="00C600D2">
      <w:pPr>
        <w:pStyle w:val="PL"/>
        <w:rPr>
          <w:ins w:id="2571" w:author="vivo-r2" w:date="2024-02-18T15:28:00Z"/>
        </w:rPr>
      </w:pPr>
      <w:ins w:id="2572" w:author="vivo-r2" w:date="2024-02-18T15:28:00Z">
        <w:r>
          <w:t xml:space="preserve">  &lt;/xs:complexType&gt;</w:t>
        </w:r>
      </w:ins>
    </w:p>
    <w:p w14:paraId="2F7F2AC4" w14:textId="77777777" w:rsidR="00BD12E6" w:rsidRDefault="00BD12E6" w:rsidP="006B45C0">
      <w:pPr>
        <w:pStyle w:val="PL"/>
        <w:rPr>
          <w:ins w:id="2573" w:author="vivo-r2" w:date="2024-02-18T15:26:00Z"/>
        </w:rPr>
      </w:pPr>
    </w:p>
    <w:p w14:paraId="4D73522A" w14:textId="7AB4E4F7" w:rsidR="00433206" w:rsidRDefault="00433206" w:rsidP="00433206">
      <w:pPr>
        <w:pStyle w:val="PL"/>
        <w:rPr>
          <w:ins w:id="2574" w:author="vivo-r2" w:date="2024-02-18T15:30:00Z"/>
          <w:lang w:eastAsia="en-GB"/>
        </w:rPr>
      </w:pPr>
      <w:ins w:id="2575" w:author="vivo-r2" w:date="2024-02-18T15:30:00Z">
        <w:r>
          <w:t xml:space="preserve">  &lt;xs:complexType name="PinSerDeregReq-info"&gt;</w:t>
        </w:r>
      </w:ins>
    </w:p>
    <w:p w14:paraId="5C23F697" w14:textId="77777777" w:rsidR="00433206" w:rsidRDefault="00433206" w:rsidP="00433206">
      <w:pPr>
        <w:pStyle w:val="PL"/>
        <w:rPr>
          <w:ins w:id="2576" w:author="vivo-r2" w:date="2024-02-18T15:30:00Z"/>
        </w:rPr>
      </w:pPr>
      <w:ins w:id="2577" w:author="vivo-r2" w:date="2024-02-18T15:30:00Z">
        <w:r>
          <w:t xml:space="preserve">    &lt;xs:sequence&gt;</w:t>
        </w:r>
      </w:ins>
    </w:p>
    <w:p w14:paraId="6AB7D6D2" w14:textId="77777777" w:rsidR="00433206" w:rsidRDefault="00433206" w:rsidP="00433206">
      <w:pPr>
        <w:pStyle w:val="PL"/>
        <w:rPr>
          <w:ins w:id="2578" w:author="vivo-r2" w:date="2024-02-18T15:30:00Z"/>
        </w:rPr>
      </w:pPr>
      <w:ins w:id="2579" w:author="vivo-r2" w:date="2024-02-18T15:30:00Z">
        <w:r>
          <w:t xml:space="preserve">      &lt;xs:element name="pin-id" type="xs:string"/&gt;</w:t>
        </w:r>
      </w:ins>
    </w:p>
    <w:p w14:paraId="29B91992" w14:textId="77777777" w:rsidR="00433206" w:rsidRDefault="00433206" w:rsidP="00433206">
      <w:pPr>
        <w:pStyle w:val="PL"/>
        <w:rPr>
          <w:ins w:id="2580" w:author="vivo-r2" w:date="2024-02-18T15:30:00Z"/>
        </w:rPr>
      </w:pPr>
      <w:ins w:id="2581" w:author="vivo-r2" w:date="2024-02-18T15:30:00Z">
        <w:r>
          <w:t xml:space="preserve">      &lt;xs:element name="requesting-pine-id" type="xs:string"/&gt;</w:t>
        </w:r>
      </w:ins>
    </w:p>
    <w:p w14:paraId="3D16C35E" w14:textId="165CA72D" w:rsidR="00433206" w:rsidRDefault="00433206" w:rsidP="00433206">
      <w:pPr>
        <w:pStyle w:val="PL"/>
        <w:rPr>
          <w:ins w:id="2582" w:author="vivo-r2" w:date="2024-02-18T15:30:00Z"/>
        </w:rPr>
      </w:pPr>
      <w:ins w:id="2583" w:author="vivo-r2" w:date="2024-02-18T15:30:00Z">
        <w:r>
          <w:t xml:space="preserve">      &lt;xs:element name="list-of-services" type="</w:t>
        </w:r>
      </w:ins>
      <w:ins w:id="2584" w:author="Ericsson MT" w:date="2024-01-30T15:02:00Z">
        <w:r w:rsidR="00CB633F">
          <w:t>pinapp:</w:t>
        </w:r>
      </w:ins>
      <w:ins w:id="2585" w:author="vivo-r2" w:date="2024-02-18T15:30:00Z">
        <w:r>
          <w:t>PIN-Service-Info"/&gt;</w:t>
        </w:r>
      </w:ins>
    </w:p>
    <w:p w14:paraId="2D51B202" w14:textId="13DA98E3" w:rsidR="00433206" w:rsidRDefault="00433206" w:rsidP="00433206">
      <w:pPr>
        <w:pStyle w:val="PL"/>
        <w:rPr>
          <w:ins w:id="2586" w:author="vivo-r2" w:date="2024-02-18T15:30:00Z"/>
        </w:rPr>
      </w:pPr>
      <w:ins w:id="2587" w:author="vivo-r2" w:date="2024-02-18T15:30:00Z">
        <w:r>
          <w:t xml:space="preserve">      &lt;xs:element name="anyExt" type="</w:t>
        </w:r>
      </w:ins>
      <w:ins w:id="2588" w:author="Ericsson MT" w:date="2024-01-30T15:02:00Z">
        <w:r w:rsidR="005B733F">
          <w:t>pinapp:</w:t>
        </w:r>
      </w:ins>
      <w:ins w:id="2589" w:author="vivo-r2" w:date="2024-02-18T15:30:00Z">
        <w:r>
          <w:t>anyExtType" minOccurs="0"/&gt;</w:t>
        </w:r>
      </w:ins>
    </w:p>
    <w:p w14:paraId="3226CDCB" w14:textId="77777777" w:rsidR="00433206" w:rsidRDefault="00433206" w:rsidP="00433206">
      <w:pPr>
        <w:pStyle w:val="PL"/>
        <w:rPr>
          <w:ins w:id="2590" w:author="vivo-r2" w:date="2024-02-18T15:30:00Z"/>
        </w:rPr>
      </w:pPr>
      <w:ins w:id="2591" w:author="vivo-r2" w:date="2024-02-18T15:30:00Z">
        <w:r>
          <w:t xml:space="preserve">      &lt;xs:any namespace="##other" processContents="lax" minOccurs="0" maxOccurs="unbounded"/&gt;</w:t>
        </w:r>
      </w:ins>
    </w:p>
    <w:p w14:paraId="15B1C123" w14:textId="77777777" w:rsidR="00433206" w:rsidRDefault="00433206" w:rsidP="00433206">
      <w:pPr>
        <w:pStyle w:val="PL"/>
        <w:rPr>
          <w:ins w:id="2592" w:author="vivo-r2" w:date="2024-02-18T15:30:00Z"/>
        </w:rPr>
      </w:pPr>
      <w:ins w:id="2593" w:author="vivo-r2" w:date="2024-02-18T15:30:00Z">
        <w:r>
          <w:t xml:space="preserve">    &lt;/xs:sequence&gt;</w:t>
        </w:r>
      </w:ins>
    </w:p>
    <w:p w14:paraId="5F4B0DC4" w14:textId="77777777" w:rsidR="00433206" w:rsidRDefault="00433206" w:rsidP="00433206">
      <w:pPr>
        <w:pStyle w:val="PL"/>
        <w:rPr>
          <w:ins w:id="2594" w:author="vivo-r2" w:date="2024-02-18T15:30:00Z"/>
        </w:rPr>
      </w:pPr>
      <w:ins w:id="2595" w:author="vivo-r2" w:date="2024-02-18T15:30:00Z">
        <w:r>
          <w:t xml:space="preserve">    &lt;xs:anyAttribute namespace="##any" processContents="lax"/&gt;</w:t>
        </w:r>
      </w:ins>
    </w:p>
    <w:p w14:paraId="5D5BFEEE" w14:textId="77777777" w:rsidR="00433206" w:rsidRDefault="00433206" w:rsidP="00433206">
      <w:pPr>
        <w:pStyle w:val="PL"/>
        <w:rPr>
          <w:ins w:id="2596" w:author="vivo-r2" w:date="2024-02-18T15:30:00Z"/>
        </w:rPr>
      </w:pPr>
      <w:ins w:id="2597" w:author="vivo-r2" w:date="2024-02-18T15:30:00Z">
        <w:r>
          <w:t xml:space="preserve">  &lt;/xs:complexType&gt;</w:t>
        </w:r>
      </w:ins>
    </w:p>
    <w:p w14:paraId="05DD37DD" w14:textId="77777777" w:rsidR="00BD12E6" w:rsidRDefault="00BD12E6" w:rsidP="006B45C0">
      <w:pPr>
        <w:pStyle w:val="PL"/>
        <w:rPr>
          <w:ins w:id="2598" w:author="vivo-r2" w:date="2024-02-18T15:26:00Z"/>
        </w:rPr>
      </w:pPr>
    </w:p>
    <w:p w14:paraId="4DB05D14" w14:textId="2897B2D8" w:rsidR="00801912" w:rsidRDefault="00801912" w:rsidP="00801912">
      <w:pPr>
        <w:pStyle w:val="PL"/>
        <w:rPr>
          <w:ins w:id="2599" w:author="vivo-r2" w:date="2024-02-18T15:30:00Z"/>
          <w:lang w:eastAsia="en-GB"/>
        </w:rPr>
      </w:pPr>
      <w:ins w:id="2600" w:author="vivo-r2" w:date="2024-02-18T15:30:00Z">
        <w:r>
          <w:t xml:space="preserve">  &lt;xs:complexType name="PinSerDeregAcc-info"&gt;</w:t>
        </w:r>
      </w:ins>
    </w:p>
    <w:p w14:paraId="01EF99F1" w14:textId="77777777" w:rsidR="00801912" w:rsidRDefault="00801912" w:rsidP="00801912">
      <w:pPr>
        <w:pStyle w:val="PL"/>
        <w:rPr>
          <w:ins w:id="2601" w:author="vivo-r2" w:date="2024-02-18T15:30:00Z"/>
        </w:rPr>
      </w:pPr>
      <w:ins w:id="2602" w:author="vivo-r2" w:date="2024-02-18T15:30:00Z">
        <w:r>
          <w:t xml:space="preserve">    &lt;xs:sequence&gt;</w:t>
        </w:r>
      </w:ins>
    </w:p>
    <w:p w14:paraId="5FF16593" w14:textId="77777777" w:rsidR="00801912" w:rsidRDefault="00801912" w:rsidP="00801912">
      <w:pPr>
        <w:pStyle w:val="PL"/>
        <w:rPr>
          <w:ins w:id="2603" w:author="vivo-r2" w:date="2024-02-18T15:30:00Z"/>
        </w:rPr>
      </w:pPr>
      <w:ins w:id="2604" w:author="vivo-r2" w:date="2024-02-18T15:30:00Z">
        <w:r>
          <w:t xml:space="preserve">      &lt;xs:element name="pin-id" type="xs:string"/&gt;</w:t>
        </w:r>
      </w:ins>
    </w:p>
    <w:p w14:paraId="4AD2ACFE" w14:textId="77777777" w:rsidR="00801912" w:rsidRDefault="00801912" w:rsidP="00801912">
      <w:pPr>
        <w:pStyle w:val="PL"/>
        <w:rPr>
          <w:ins w:id="2605" w:author="vivo-r2" w:date="2024-02-18T15:30:00Z"/>
        </w:rPr>
      </w:pPr>
      <w:ins w:id="2606" w:author="vivo-r2" w:date="2024-02-18T15:30:00Z">
        <w:r>
          <w:t xml:space="preserve">      &lt;xs:element name="requesting-pine-id" type="xs:string"/&gt;</w:t>
        </w:r>
      </w:ins>
    </w:p>
    <w:p w14:paraId="0F436F08" w14:textId="6BE1503A" w:rsidR="00801912" w:rsidRDefault="00801912" w:rsidP="00801912">
      <w:pPr>
        <w:pStyle w:val="PL"/>
        <w:rPr>
          <w:ins w:id="2607" w:author="vivo-r2" w:date="2024-02-18T15:30:00Z"/>
        </w:rPr>
      </w:pPr>
      <w:ins w:id="2608" w:author="vivo-r2" w:date="2024-02-18T15:30:00Z">
        <w:r>
          <w:t xml:space="preserve">      &lt;xs:element name="anyExt" type="</w:t>
        </w:r>
      </w:ins>
      <w:ins w:id="2609" w:author="Ericsson MT" w:date="2024-01-30T15:02:00Z">
        <w:r w:rsidR="005B733F">
          <w:t>pinapp:</w:t>
        </w:r>
      </w:ins>
      <w:ins w:id="2610" w:author="vivo-r2" w:date="2024-02-18T15:30:00Z">
        <w:r>
          <w:t>anyExtType" minOccurs="0"/&gt;</w:t>
        </w:r>
      </w:ins>
    </w:p>
    <w:p w14:paraId="290748D2" w14:textId="77777777" w:rsidR="00801912" w:rsidRDefault="00801912" w:rsidP="00801912">
      <w:pPr>
        <w:pStyle w:val="PL"/>
        <w:rPr>
          <w:ins w:id="2611" w:author="vivo-r2" w:date="2024-02-18T15:30:00Z"/>
        </w:rPr>
      </w:pPr>
      <w:ins w:id="2612" w:author="vivo-r2" w:date="2024-02-18T15:30:00Z">
        <w:r>
          <w:t xml:space="preserve">      &lt;xs:any namespace="##other" processContents="lax" minOccurs="0" maxOccurs="unbounded"/&gt;</w:t>
        </w:r>
      </w:ins>
    </w:p>
    <w:p w14:paraId="17815BA3" w14:textId="77777777" w:rsidR="00801912" w:rsidRDefault="00801912" w:rsidP="00801912">
      <w:pPr>
        <w:pStyle w:val="PL"/>
        <w:rPr>
          <w:ins w:id="2613" w:author="vivo-r2" w:date="2024-02-18T15:30:00Z"/>
        </w:rPr>
      </w:pPr>
      <w:ins w:id="2614" w:author="vivo-r2" w:date="2024-02-18T15:30:00Z">
        <w:r>
          <w:t xml:space="preserve">    &lt;/xs:sequence&gt;</w:t>
        </w:r>
      </w:ins>
    </w:p>
    <w:p w14:paraId="58A52A4B" w14:textId="77777777" w:rsidR="00801912" w:rsidRDefault="00801912" w:rsidP="00801912">
      <w:pPr>
        <w:pStyle w:val="PL"/>
        <w:rPr>
          <w:ins w:id="2615" w:author="vivo-r2" w:date="2024-02-18T15:30:00Z"/>
        </w:rPr>
      </w:pPr>
      <w:ins w:id="2616" w:author="vivo-r2" w:date="2024-02-18T15:30:00Z">
        <w:r>
          <w:t xml:space="preserve">    &lt;xs:anyAttribute namespace="##any" processContents="lax"/&gt;</w:t>
        </w:r>
      </w:ins>
    </w:p>
    <w:p w14:paraId="109EA90B" w14:textId="52F5F781" w:rsidR="00BD12E6" w:rsidRDefault="00801912" w:rsidP="006B45C0">
      <w:pPr>
        <w:pStyle w:val="PL"/>
        <w:rPr>
          <w:ins w:id="2617" w:author="vivo-r2" w:date="2024-02-18T15:26:00Z"/>
        </w:rPr>
      </w:pPr>
      <w:ins w:id="2618" w:author="vivo-r2" w:date="2024-02-18T15:30:00Z">
        <w:r>
          <w:t xml:space="preserve">  &lt;/xs:complexType&gt;</w:t>
        </w:r>
      </w:ins>
    </w:p>
    <w:p w14:paraId="07340DEB" w14:textId="77777777" w:rsidR="00801912" w:rsidRDefault="00801912" w:rsidP="00801912">
      <w:pPr>
        <w:pStyle w:val="PL"/>
        <w:rPr>
          <w:ins w:id="2619" w:author="vivo-r2" w:date="2024-02-18T15:30:00Z"/>
        </w:rPr>
      </w:pPr>
    </w:p>
    <w:p w14:paraId="7306996E" w14:textId="42A9C6BF" w:rsidR="00801912" w:rsidRDefault="00801912" w:rsidP="00801912">
      <w:pPr>
        <w:pStyle w:val="PL"/>
        <w:rPr>
          <w:ins w:id="2620" w:author="vivo-r2" w:date="2024-02-18T15:30:00Z"/>
          <w:lang w:eastAsia="en-GB"/>
        </w:rPr>
      </w:pPr>
      <w:ins w:id="2621" w:author="vivo-r2" w:date="2024-02-18T15:30:00Z">
        <w:r>
          <w:t xml:space="preserve">  &lt;xs:complexType name="PinSerDe</w:t>
        </w:r>
      </w:ins>
      <w:ins w:id="2622" w:author="vivo-r2" w:date="2024-02-18T15:31:00Z">
        <w:r>
          <w:t>r</w:t>
        </w:r>
      </w:ins>
      <w:ins w:id="2623" w:author="vivo-r2" w:date="2024-02-18T15:30:00Z">
        <w:r>
          <w:t>egRej-info"&gt;</w:t>
        </w:r>
      </w:ins>
    </w:p>
    <w:p w14:paraId="5F38FF7B" w14:textId="77777777" w:rsidR="00801912" w:rsidRDefault="00801912" w:rsidP="00801912">
      <w:pPr>
        <w:pStyle w:val="PL"/>
        <w:rPr>
          <w:ins w:id="2624" w:author="vivo-r2" w:date="2024-02-18T15:30:00Z"/>
        </w:rPr>
      </w:pPr>
      <w:ins w:id="2625" w:author="vivo-r2" w:date="2024-02-18T15:30:00Z">
        <w:r>
          <w:t xml:space="preserve">    &lt;xs:sequence&gt;</w:t>
        </w:r>
      </w:ins>
    </w:p>
    <w:p w14:paraId="28ADE887" w14:textId="77777777" w:rsidR="00801912" w:rsidRDefault="00801912" w:rsidP="00801912">
      <w:pPr>
        <w:pStyle w:val="PL"/>
        <w:rPr>
          <w:ins w:id="2626" w:author="vivo-r2" w:date="2024-02-18T15:30:00Z"/>
        </w:rPr>
      </w:pPr>
      <w:ins w:id="2627" w:author="vivo-r2" w:date="2024-02-18T15:30:00Z">
        <w:r>
          <w:t xml:space="preserve">      &lt;xs:element name="cause" type="xs:integer"/&gt;</w:t>
        </w:r>
      </w:ins>
    </w:p>
    <w:p w14:paraId="32BE4A87" w14:textId="37566DE6" w:rsidR="00801912" w:rsidRDefault="00801912" w:rsidP="00801912">
      <w:pPr>
        <w:pStyle w:val="PL"/>
        <w:rPr>
          <w:ins w:id="2628" w:author="vivo-r2" w:date="2024-02-18T15:30:00Z"/>
        </w:rPr>
      </w:pPr>
      <w:ins w:id="2629" w:author="vivo-r2" w:date="2024-02-18T15:30:00Z">
        <w:r>
          <w:t xml:space="preserve">      &lt;xs:element name="anyExt" type="</w:t>
        </w:r>
      </w:ins>
      <w:ins w:id="2630" w:author="Ericsson MT" w:date="2024-01-30T15:02:00Z">
        <w:r w:rsidR="005B733F">
          <w:t>pinapp:</w:t>
        </w:r>
      </w:ins>
      <w:ins w:id="2631" w:author="vivo-r2" w:date="2024-02-18T15:30:00Z">
        <w:r>
          <w:t>anyExtType" minOccurs="0"/&gt;</w:t>
        </w:r>
      </w:ins>
    </w:p>
    <w:p w14:paraId="493DDB75" w14:textId="77777777" w:rsidR="00801912" w:rsidRDefault="00801912" w:rsidP="00801912">
      <w:pPr>
        <w:pStyle w:val="PL"/>
        <w:rPr>
          <w:ins w:id="2632" w:author="vivo-r2" w:date="2024-02-18T15:30:00Z"/>
        </w:rPr>
      </w:pPr>
      <w:ins w:id="2633" w:author="vivo-r2" w:date="2024-02-18T15:30:00Z">
        <w:r>
          <w:t xml:space="preserve">      &lt;xs:any namespace="##other" processContents="lax" minOccurs="0" maxOccurs="unbounded"/&gt;</w:t>
        </w:r>
      </w:ins>
    </w:p>
    <w:p w14:paraId="6518FD1B" w14:textId="77777777" w:rsidR="00801912" w:rsidRDefault="00801912" w:rsidP="00801912">
      <w:pPr>
        <w:pStyle w:val="PL"/>
        <w:rPr>
          <w:ins w:id="2634" w:author="vivo-r2" w:date="2024-02-18T15:30:00Z"/>
        </w:rPr>
      </w:pPr>
      <w:ins w:id="2635" w:author="vivo-r2" w:date="2024-02-18T15:30:00Z">
        <w:r>
          <w:t xml:space="preserve">    &lt;/xs:sequence&gt;</w:t>
        </w:r>
      </w:ins>
    </w:p>
    <w:p w14:paraId="0AB2DA57" w14:textId="77777777" w:rsidR="00801912" w:rsidRDefault="00801912" w:rsidP="00801912">
      <w:pPr>
        <w:pStyle w:val="PL"/>
        <w:rPr>
          <w:ins w:id="2636" w:author="vivo-r2" w:date="2024-02-18T15:30:00Z"/>
        </w:rPr>
      </w:pPr>
      <w:ins w:id="2637" w:author="vivo-r2" w:date="2024-02-18T15:30:00Z">
        <w:r>
          <w:t xml:space="preserve">    &lt;xs:anyAttribute namespace="##any" processContents="lax"/&gt;</w:t>
        </w:r>
      </w:ins>
    </w:p>
    <w:p w14:paraId="0A6EF3CE" w14:textId="77777777" w:rsidR="00801912" w:rsidRDefault="00801912" w:rsidP="00801912">
      <w:pPr>
        <w:pStyle w:val="PL"/>
        <w:rPr>
          <w:ins w:id="2638" w:author="vivo-r2" w:date="2024-02-18T15:30:00Z"/>
        </w:rPr>
      </w:pPr>
      <w:ins w:id="2639" w:author="vivo-r2" w:date="2024-02-18T15:30:00Z">
        <w:r>
          <w:t xml:space="preserve">  &lt;/xs:complexType&gt;</w:t>
        </w:r>
      </w:ins>
    </w:p>
    <w:p w14:paraId="1EADA2FE" w14:textId="77777777" w:rsidR="00BD12E6" w:rsidRDefault="00BD12E6" w:rsidP="006B45C0">
      <w:pPr>
        <w:pStyle w:val="PL"/>
        <w:rPr>
          <w:ins w:id="2640" w:author="vivo-r2" w:date="2024-02-18T15:26:00Z"/>
        </w:rPr>
      </w:pPr>
    </w:p>
    <w:p w14:paraId="304285A3" w14:textId="18178439" w:rsidR="00801912" w:rsidRDefault="00801912" w:rsidP="00801912">
      <w:pPr>
        <w:pStyle w:val="PL"/>
        <w:rPr>
          <w:ins w:id="2641" w:author="vivo-r2" w:date="2024-02-18T15:31:00Z"/>
          <w:lang w:eastAsia="en-GB"/>
        </w:rPr>
      </w:pPr>
      <w:ins w:id="2642" w:author="vivo-r2" w:date="2024-02-18T15:31:00Z">
        <w:r>
          <w:t xml:space="preserve">  &lt;xs:complexType name="PinComCreReq-info"&gt;</w:t>
        </w:r>
      </w:ins>
    </w:p>
    <w:p w14:paraId="030D84BA" w14:textId="77777777" w:rsidR="00801912" w:rsidRDefault="00801912" w:rsidP="00801912">
      <w:pPr>
        <w:pStyle w:val="PL"/>
        <w:rPr>
          <w:ins w:id="2643" w:author="vivo-r2" w:date="2024-02-18T15:31:00Z"/>
        </w:rPr>
      </w:pPr>
      <w:ins w:id="2644" w:author="vivo-r2" w:date="2024-02-18T15:31:00Z">
        <w:r>
          <w:t xml:space="preserve">    &lt;xs:sequence&gt;</w:t>
        </w:r>
      </w:ins>
    </w:p>
    <w:p w14:paraId="36B1630B" w14:textId="77777777" w:rsidR="00D42095" w:rsidRDefault="00D42095" w:rsidP="00D42095">
      <w:pPr>
        <w:pStyle w:val="PL"/>
        <w:rPr>
          <w:ins w:id="2645" w:author="vivo-r2" w:date="2024-02-18T15:33:00Z"/>
        </w:rPr>
      </w:pPr>
      <w:ins w:id="2646" w:author="vivo-r2" w:date="2024-02-18T15:33:00Z">
        <w:r>
          <w:t xml:space="preserve">      &lt;xs:element name="pin-id" type="xs:string"/&gt;</w:t>
        </w:r>
      </w:ins>
    </w:p>
    <w:p w14:paraId="4E315E68" w14:textId="1010C72A" w:rsidR="00D42095" w:rsidRDefault="00D42095" w:rsidP="00D42095">
      <w:pPr>
        <w:pStyle w:val="PL"/>
        <w:rPr>
          <w:ins w:id="2647" w:author="vivo-r2" w:date="2024-02-18T15:33:00Z"/>
        </w:rPr>
      </w:pPr>
      <w:ins w:id="2648" w:author="vivo-r2" w:date="2024-02-18T15:33:00Z">
        <w:r>
          <w:t xml:space="preserve">      &lt;xs:element name="</w:t>
        </w:r>
        <w:r w:rsidR="009147D6">
          <w:t>ue</w:t>
        </w:r>
        <w:r>
          <w:t>-id" type="xs:string"/&gt;</w:t>
        </w:r>
      </w:ins>
    </w:p>
    <w:p w14:paraId="4D9B0B1C" w14:textId="77777777" w:rsidR="00461BBA" w:rsidRDefault="00461BBA" w:rsidP="00461BBA">
      <w:pPr>
        <w:pStyle w:val="PL"/>
        <w:rPr>
          <w:ins w:id="2649" w:author="vivo-r2" w:date="2024-02-18T15:33:00Z"/>
        </w:rPr>
      </w:pPr>
      <w:ins w:id="2650" w:author="vivo-r2" w:date="2024-02-18T15:33:00Z">
        <w:r>
          <w:t xml:space="preserve">      &lt;xs:element name="security-credentials" type="xs:string"/&gt;</w:t>
        </w:r>
      </w:ins>
    </w:p>
    <w:p w14:paraId="2D896E07" w14:textId="56373AD5" w:rsidR="00F605D3" w:rsidRDefault="00F605D3" w:rsidP="00F605D3">
      <w:pPr>
        <w:pStyle w:val="PL"/>
        <w:rPr>
          <w:ins w:id="2651" w:author="vivo-r2" w:date="2024-02-18T15:33:00Z"/>
        </w:rPr>
      </w:pPr>
      <w:ins w:id="2652" w:author="vivo-r2" w:date="2024-02-18T15:33:00Z">
        <w:r>
          <w:t xml:space="preserve">      &lt;xs:element name="</w:t>
        </w:r>
      </w:ins>
      <w:ins w:id="2653" w:author="vivo-r2" w:date="2024-02-18T15:34:00Z">
        <w:r>
          <w:rPr>
            <w:lang w:eastAsia="zh-CN"/>
          </w:rPr>
          <w:t>pin-</w:t>
        </w:r>
        <w:r>
          <w:t>traffic-descriptor</w:t>
        </w:r>
      </w:ins>
      <w:ins w:id="2654" w:author="vivo-r2" w:date="2024-02-18T15:33:00Z">
        <w:r>
          <w:t>" type="</w:t>
        </w:r>
      </w:ins>
      <w:ins w:id="2655" w:author="Ericsson MT" w:date="2024-01-30T15:02:00Z">
        <w:r w:rsidR="005B733F">
          <w:t>pinapp:</w:t>
        </w:r>
      </w:ins>
      <w:ins w:id="2656" w:author="vivo-r2" w:date="2024-02-18T15:34:00Z">
        <w:r w:rsidR="00D9031C">
          <w:t>PIN-Traffic-Descriptor</w:t>
        </w:r>
      </w:ins>
      <w:ins w:id="2657" w:author="vivo-r2" w:date="2024-02-18T15:33:00Z">
        <w:r>
          <w:t>"</w:t>
        </w:r>
      </w:ins>
      <w:ins w:id="2658" w:author="vivo-r2" w:date="2024-02-18T16:02:00Z">
        <w:r w:rsidR="00017766" w:rsidRPr="00017766">
          <w:t xml:space="preserve"> </w:t>
        </w:r>
        <w:r w:rsidR="00017766">
          <w:t>minOccurs="1" maxOccurs="unbounded"</w:t>
        </w:r>
      </w:ins>
      <w:ins w:id="2659" w:author="vivo-r2" w:date="2024-02-18T15:33:00Z">
        <w:r>
          <w:t>/&gt;</w:t>
        </w:r>
      </w:ins>
    </w:p>
    <w:p w14:paraId="24ED51D8" w14:textId="41273A69" w:rsidR="00D85FE1" w:rsidRDefault="00D85FE1" w:rsidP="00D85FE1">
      <w:pPr>
        <w:pStyle w:val="PL"/>
        <w:rPr>
          <w:ins w:id="2660" w:author="vivo-r2" w:date="2024-02-18T15:35:00Z"/>
        </w:rPr>
      </w:pPr>
      <w:ins w:id="2661" w:author="vivo-r2" w:date="2024-02-18T15:35:00Z">
        <w:r>
          <w:t xml:space="preserve">      &lt;xs:element name="pin-packet-filter" type="</w:t>
        </w:r>
      </w:ins>
      <w:ins w:id="2662" w:author="Ericsson MT" w:date="2024-01-30T15:02:00Z">
        <w:r w:rsidR="005B733F">
          <w:t>pinapp:</w:t>
        </w:r>
      </w:ins>
      <w:ins w:id="2663" w:author="vivo-r2" w:date="2024-02-18T15:35:00Z">
        <w:r>
          <w:t>PIN-Packet-Filter"</w:t>
        </w:r>
      </w:ins>
      <w:ins w:id="2664" w:author="vivo-r2" w:date="2024-02-18T16:03:00Z">
        <w:r w:rsidR="00017766" w:rsidRPr="00017766">
          <w:t xml:space="preserve"> </w:t>
        </w:r>
        <w:r w:rsidR="00017766">
          <w:t>minOccurs="1"</w:t>
        </w:r>
      </w:ins>
      <w:ins w:id="2665" w:author="vivo-r2" w:date="2024-02-18T16:01:00Z">
        <w:r w:rsidR="00EC36E1" w:rsidRPr="00EC36E1">
          <w:t xml:space="preserve"> </w:t>
        </w:r>
        <w:r w:rsidR="00EC36E1">
          <w:t>maxOccurs="unbounded"</w:t>
        </w:r>
      </w:ins>
      <w:ins w:id="2666" w:author="vivo-r2" w:date="2024-02-18T15:35:00Z">
        <w:r>
          <w:t>/&gt;</w:t>
        </w:r>
      </w:ins>
    </w:p>
    <w:p w14:paraId="0DB08ED0" w14:textId="11FF9091" w:rsidR="00794EDA" w:rsidRDefault="00794EDA" w:rsidP="00794EDA">
      <w:pPr>
        <w:pStyle w:val="PL"/>
        <w:rPr>
          <w:ins w:id="2667" w:author="vivo-r2" w:date="2024-02-18T15:35:00Z"/>
        </w:rPr>
      </w:pPr>
      <w:ins w:id="2668" w:author="vivo-r2" w:date="2024-02-18T15:35:00Z">
        <w:r>
          <w:t xml:space="preserve">      &lt;xs:element name="</w:t>
        </w:r>
        <w:r>
          <w:rPr>
            <w:lang w:eastAsia="zh-CN"/>
          </w:rPr>
          <w:t>pin-requested-qos</w:t>
        </w:r>
        <w:r>
          <w:t>" type="</w:t>
        </w:r>
      </w:ins>
      <w:ins w:id="2669" w:author="vivo-r2" w:date="2024-02-18T16:27:00Z">
        <w:r w:rsidR="00F809BA">
          <w:t>xs:hexBinary</w:t>
        </w:r>
      </w:ins>
      <w:ins w:id="2670" w:author="vivo-r2" w:date="2024-02-18T15:35:00Z">
        <w:r>
          <w:t>"</w:t>
        </w:r>
      </w:ins>
      <w:ins w:id="2671" w:author="vivo-r2" w:date="2024-02-18T15:36:00Z">
        <w:r w:rsidR="002F145E" w:rsidRPr="002F145E">
          <w:t xml:space="preserve"> </w:t>
        </w:r>
        <w:r w:rsidR="002F145E">
          <w:t>minOccurs="0"</w:t>
        </w:r>
      </w:ins>
      <w:ins w:id="2672" w:author="vivo-r2" w:date="2024-02-18T15:35:00Z">
        <w:r>
          <w:t>/&gt;</w:t>
        </w:r>
      </w:ins>
    </w:p>
    <w:p w14:paraId="02ECB172" w14:textId="28353C69" w:rsidR="00D42095" w:rsidRDefault="00D30A02" w:rsidP="00801912">
      <w:pPr>
        <w:pStyle w:val="PL"/>
        <w:rPr>
          <w:ins w:id="2673" w:author="vivo-r2" w:date="2024-02-18T15:31:00Z"/>
        </w:rPr>
      </w:pPr>
      <w:ins w:id="2674" w:author="vivo-r2" w:date="2024-02-18T15:37:00Z">
        <w:r>
          <w:t xml:space="preserve">      &lt;xs:element name="</w:t>
        </w:r>
        <w:r>
          <w:rPr>
            <w:lang w:eastAsia="zh-CN"/>
          </w:rPr>
          <w:t>ue-address</w:t>
        </w:r>
        <w:r>
          <w:t>" type="</w:t>
        </w:r>
      </w:ins>
      <w:ins w:id="2675" w:author="vivo-r2" w:date="2024-02-18T15:38:00Z">
        <w:r>
          <w:t>xs:string</w:t>
        </w:r>
      </w:ins>
      <w:ins w:id="2676" w:author="vivo-r2" w:date="2024-02-18T15:37:00Z">
        <w:r>
          <w:t>"</w:t>
        </w:r>
        <w:r w:rsidRPr="002F145E">
          <w:t xml:space="preserve"> </w:t>
        </w:r>
        <w:r>
          <w:t>minOccurs="0"/&gt;</w:t>
        </w:r>
      </w:ins>
    </w:p>
    <w:p w14:paraId="5A3E8E13" w14:textId="5ABE511F" w:rsidR="00801912" w:rsidRDefault="00801912" w:rsidP="00801912">
      <w:pPr>
        <w:pStyle w:val="PL"/>
        <w:rPr>
          <w:ins w:id="2677" w:author="vivo-r2" w:date="2024-02-18T15:31:00Z"/>
        </w:rPr>
      </w:pPr>
      <w:ins w:id="2678" w:author="vivo-r2" w:date="2024-02-18T15:31:00Z">
        <w:r>
          <w:t xml:space="preserve">      &lt;xs:element name="anyExt" type="</w:t>
        </w:r>
      </w:ins>
      <w:ins w:id="2679" w:author="Ericsson MT" w:date="2024-01-30T15:02:00Z">
        <w:r w:rsidR="005B733F">
          <w:t>pinapp:</w:t>
        </w:r>
      </w:ins>
      <w:ins w:id="2680" w:author="vivo-r2" w:date="2024-02-18T15:31:00Z">
        <w:r>
          <w:t>anyExtType" minOccurs="0"/&gt;</w:t>
        </w:r>
      </w:ins>
    </w:p>
    <w:p w14:paraId="2CDD6690" w14:textId="77777777" w:rsidR="00801912" w:rsidRDefault="00801912" w:rsidP="00801912">
      <w:pPr>
        <w:pStyle w:val="PL"/>
        <w:rPr>
          <w:ins w:id="2681" w:author="vivo-r2" w:date="2024-02-18T15:31:00Z"/>
        </w:rPr>
      </w:pPr>
      <w:ins w:id="2682" w:author="vivo-r2" w:date="2024-02-18T15:31:00Z">
        <w:r>
          <w:t xml:space="preserve">      &lt;xs:any namespace="##other" processContents="lax" minOccurs="0" maxOccurs="unbounded"/&gt;</w:t>
        </w:r>
      </w:ins>
    </w:p>
    <w:p w14:paraId="44B47F39" w14:textId="77777777" w:rsidR="00801912" w:rsidRDefault="00801912" w:rsidP="00801912">
      <w:pPr>
        <w:pStyle w:val="PL"/>
        <w:rPr>
          <w:ins w:id="2683" w:author="vivo-r2" w:date="2024-02-18T15:31:00Z"/>
        </w:rPr>
      </w:pPr>
      <w:ins w:id="2684" w:author="vivo-r2" w:date="2024-02-18T15:31:00Z">
        <w:r>
          <w:t xml:space="preserve">    &lt;/xs:sequence&gt;</w:t>
        </w:r>
      </w:ins>
    </w:p>
    <w:p w14:paraId="5B819089" w14:textId="77777777" w:rsidR="00801912" w:rsidRDefault="00801912" w:rsidP="00801912">
      <w:pPr>
        <w:pStyle w:val="PL"/>
        <w:rPr>
          <w:ins w:id="2685" w:author="vivo-r2" w:date="2024-02-18T15:31:00Z"/>
        </w:rPr>
      </w:pPr>
      <w:ins w:id="2686" w:author="vivo-r2" w:date="2024-02-18T15:31:00Z">
        <w:r>
          <w:t xml:space="preserve">    &lt;xs:anyAttribute namespace="##any" processContents="lax"/&gt;</w:t>
        </w:r>
      </w:ins>
    </w:p>
    <w:p w14:paraId="1492C804" w14:textId="77777777" w:rsidR="00801912" w:rsidRDefault="00801912" w:rsidP="00801912">
      <w:pPr>
        <w:pStyle w:val="PL"/>
        <w:rPr>
          <w:ins w:id="2687" w:author="vivo-r2" w:date="2024-02-18T15:31:00Z"/>
        </w:rPr>
      </w:pPr>
      <w:ins w:id="2688" w:author="vivo-r2" w:date="2024-02-18T15:31:00Z">
        <w:r>
          <w:t xml:space="preserve">  &lt;/xs:complexType&gt;</w:t>
        </w:r>
      </w:ins>
    </w:p>
    <w:p w14:paraId="5E0FF8AC" w14:textId="77777777" w:rsidR="00801912" w:rsidRDefault="00801912" w:rsidP="00801912">
      <w:pPr>
        <w:pStyle w:val="PL"/>
        <w:rPr>
          <w:ins w:id="2689" w:author="vivo-r2" w:date="2024-02-18T15:31:00Z"/>
        </w:rPr>
      </w:pPr>
    </w:p>
    <w:p w14:paraId="3A5B58A5" w14:textId="2A677F37" w:rsidR="006A4588" w:rsidRDefault="006A4588" w:rsidP="006A4588">
      <w:pPr>
        <w:pStyle w:val="PL"/>
        <w:rPr>
          <w:ins w:id="2690" w:author="vivo-r2" w:date="2024-02-18T15:40:00Z"/>
          <w:lang w:eastAsia="en-GB"/>
        </w:rPr>
      </w:pPr>
      <w:ins w:id="2691" w:author="vivo-r2" w:date="2024-02-18T15:40:00Z">
        <w:r>
          <w:t xml:space="preserve">  &lt;xs:complexType name="</w:t>
        </w:r>
      </w:ins>
      <w:ins w:id="2692" w:author="vivo-r2" w:date="2024-02-18T15:41:00Z">
        <w:r>
          <w:t>PIN-Traffic-Descriptor</w:t>
        </w:r>
      </w:ins>
      <w:ins w:id="2693" w:author="vivo-r2" w:date="2024-02-18T15:40:00Z">
        <w:r>
          <w:t>"&gt;</w:t>
        </w:r>
      </w:ins>
    </w:p>
    <w:p w14:paraId="5D6481BD" w14:textId="77777777" w:rsidR="006A4588" w:rsidRDefault="006A4588" w:rsidP="006A4588">
      <w:pPr>
        <w:pStyle w:val="PL"/>
        <w:rPr>
          <w:ins w:id="2694" w:author="vivo-r2" w:date="2024-02-18T15:40:00Z"/>
        </w:rPr>
      </w:pPr>
      <w:ins w:id="2695" w:author="vivo-r2" w:date="2024-02-18T15:40:00Z">
        <w:r>
          <w:t xml:space="preserve">    &lt;xs:sequence&gt;</w:t>
        </w:r>
      </w:ins>
    </w:p>
    <w:p w14:paraId="73D21AA8" w14:textId="1A27B0C3" w:rsidR="006A4588" w:rsidRDefault="006A4588" w:rsidP="006A4588">
      <w:pPr>
        <w:pStyle w:val="PL"/>
        <w:rPr>
          <w:ins w:id="2696" w:author="vivo-r2" w:date="2024-02-18T15:40:00Z"/>
        </w:rPr>
      </w:pPr>
      <w:ins w:id="2697" w:author="vivo-r2" w:date="2024-02-18T15:40:00Z">
        <w:r>
          <w:t xml:space="preserve">      &lt;xs:element name="</w:t>
        </w:r>
      </w:ins>
      <w:ins w:id="2698" w:author="vivo-r2" w:date="2024-02-18T15:59:00Z">
        <w:r w:rsidR="00B01D4E">
          <w:rPr>
            <w:lang w:eastAsia="zh-CN"/>
          </w:rPr>
          <w:t>PIN-</w:t>
        </w:r>
        <w:r w:rsidR="00B01D4E" w:rsidRPr="00E8482F">
          <w:rPr>
            <w:lang w:eastAsia="zh-CN"/>
          </w:rPr>
          <w:t>traffic</w:t>
        </w:r>
        <w:r w:rsidR="00B01D4E">
          <w:rPr>
            <w:lang w:eastAsia="zh-CN"/>
          </w:rPr>
          <w:t>-</w:t>
        </w:r>
        <w:r w:rsidR="00B01D4E" w:rsidRPr="00E8482F">
          <w:rPr>
            <w:lang w:eastAsia="zh-CN"/>
          </w:rPr>
          <w:t>descriptor</w:t>
        </w:r>
        <w:r w:rsidR="00B01D4E">
          <w:rPr>
            <w:lang w:eastAsia="zh-CN"/>
          </w:rPr>
          <w:t>-type</w:t>
        </w:r>
      </w:ins>
      <w:ins w:id="2699" w:author="vivo-r2" w:date="2024-02-18T15:40:00Z">
        <w:r>
          <w:t>" type="</w:t>
        </w:r>
      </w:ins>
      <w:ins w:id="2700" w:author="vivo-r2" w:date="2024-02-18T16:00:00Z">
        <w:r w:rsidR="005C6D78">
          <w:t>xs:hexBinary</w:t>
        </w:r>
      </w:ins>
      <w:ins w:id="2701" w:author="vivo-r2" w:date="2024-02-18T15:40:00Z">
        <w:r>
          <w:t>"/&gt;</w:t>
        </w:r>
      </w:ins>
    </w:p>
    <w:p w14:paraId="5E55878E" w14:textId="7950FA69" w:rsidR="006A4588" w:rsidRDefault="006A4588" w:rsidP="006A4588">
      <w:pPr>
        <w:pStyle w:val="PL"/>
        <w:rPr>
          <w:ins w:id="2702" w:author="vivo-r2" w:date="2024-02-18T15:40:00Z"/>
        </w:rPr>
      </w:pPr>
      <w:ins w:id="2703" w:author="vivo-r2" w:date="2024-02-18T15:40:00Z">
        <w:r>
          <w:t xml:space="preserve">      &lt;xs:element name="</w:t>
        </w:r>
      </w:ins>
      <w:ins w:id="2704" w:author="vivo-r2" w:date="2024-02-18T16:00:00Z">
        <w:r w:rsidR="005C6D78">
          <w:rPr>
            <w:lang w:eastAsia="zh-CN"/>
          </w:rPr>
          <w:t>PIN-</w:t>
        </w:r>
        <w:r w:rsidR="005C6D78" w:rsidRPr="00E8482F">
          <w:rPr>
            <w:lang w:eastAsia="zh-CN"/>
          </w:rPr>
          <w:t>traffic</w:t>
        </w:r>
        <w:r w:rsidR="005C6D78">
          <w:rPr>
            <w:lang w:eastAsia="zh-CN"/>
          </w:rPr>
          <w:t>-</w:t>
        </w:r>
        <w:r w:rsidR="005C6D78" w:rsidRPr="00E8482F">
          <w:rPr>
            <w:lang w:eastAsia="zh-CN"/>
          </w:rPr>
          <w:t>descriptor</w:t>
        </w:r>
        <w:r w:rsidR="005C6D78">
          <w:rPr>
            <w:lang w:eastAsia="zh-CN"/>
          </w:rPr>
          <w:t>-content</w:t>
        </w:r>
      </w:ins>
      <w:ins w:id="2705" w:author="vivo-r2" w:date="2024-02-18T15:40:00Z">
        <w:r>
          <w:t>" type="xs:string"/&gt;</w:t>
        </w:r>
      </w:ins>
    </w:p>
    <w:p w14:paraId="123E3B6A" w14:textId="7B461FB2" w:rsidR="006A4588" w:rsidRDefault="006A4588" w:rsidP="006A4588">
      <w:pPr>
        <w:pStyle w:val="PL"/>
        <w:rPr>
          <w:ins w:id="2706" w:author="vivo-r2" w:date="2024-02-18T15:40:00Z"/>
        </w:rPr>
      </w:pPr>
      <w:ins w:id="2707" w:author="vivo-r2" w:date="2024-02-18T15:40:00Z">
        <w:r>
          <w:t xml:space="preserve">      &lt;xs:element name="anyExt" type="</w:t>
        </w:r>
      </w:ins>
      <w:ins w:id="2708" w:author="Ericsson MT" w:date="2024-01-30T15:02:00Z">
        <w:r w:rsidR="005B733F">
          <w:t>pinapp:</w:t>
        </w:r>
      </w:ins>
      <w:ins w:id="2709" w:author="vivo-r2" w:date="2024-02-18T15:40:00Z">
        <w:r>
          <w:t>anyExtType" minOccurs="0"/&gt;</w:t>
        </w:r>
      </w:ins>
    </w:p>
    <w:p w14:paraId="787A0967" w14:textId="77777777" w:rsidR="006A4588" w:rsidRDefault="006A4588" w:rsidP="006A4588">
      <w:pPr>
        <w:pStyle w:val="PL"/>
        <w:rPr>
          <w:ins w:id="2710" w:author="vivo-r2" w:date="2024-02-18T15:40:00Z"/>
        </w:rPr>
      </w:pPr>
      <w:ins w:id="2711" w:author="vivo-r2" w:date="2024-02-18T15:40:00Z">
        <w:r>
          <w:t xml:space="preserve">      &lt;xs:any namespace="##other" processContents="lax" minOccurs="0" maxOccurs="unbounded"/&gt;</w:t>
        </w:r>
      </w:ins>
    </w:p>
    <w:p w14:paraId="7CC7A196" w14:textId="77777777" w:rsidR="006A4588" w:rsidRDefault="006A4588" w:rsidP="006A4588">
      <w:pPr>
        <w:pStyle w:val="PL"/>
        <w:rPr>
          <w:ins w:id="2712" w:author="vivo-r2" w:date="2024-02-18T15:40:00Z"/>
        </w:rPr>
      </w:pPr>
      <w:ins w:id="2713" w:author="vivo-r2" w:date="2024-02-18T15:40:00Z">
        <w:r>
          <w:t xml:space="preserve">    &lt;/xs:sequence&gt;</w:t>
        </w:r>
      </w:ins>
    </w:p>
    <w:p w14:paraId="118EEA5C" w14:textId="77777777" w:rsidR="006A4588" w:rsidRDefault="006A4588" w:rsidP="006A4588">
      <w:pPr>
        <w:pStyle w:val="PL"/>
        <w:rPr>
          <w:ins w:id="2714" w:author="vivo-r2" w:date="2024-02-18T15:40:00Z"/>
        </w:rPr>
      </w:pPr>
      <w:ins w:id="2715" w:author="vivo-r2" w:date="2024-02-18T15:40:00Z">
        <w:r>
          <w:t xml:space="preserve">    &lt;xs:anyAttribute namespace="##any" processContents="lax"/&gt;</w:t>
        </w:r>
      </w:ins>
    </w:p>
    <w:p w14:paraId="32C1906F" w14:textId="77777777" w:rsidR="006A4588" w:rsidRDefault="006A4588" w:rsidP="006A4588">
      <w:pPr>
        <w:pStyle w:val="PL"/>
        <w:rPr>
          <w:ins w:id="2716" w:author="vivo-r2" w:date="2024-02-18T15:40:00Z"/>
        </w:rPr>
      </w:pPr>
      <w:ins w:id="2717" w:author="vivo-r2" w:date="2024-02-18T15:40:00Z">
        <w:r>
          <w:t xml:space="preserve">  &lt;/xs:complexType&gt;</w:t>
        </w:r>
      </w:ins>
    </w:p>
    <w:p w14:paraId="714116AE" w14:textId="77777777" w:rsidR="00BD12E6" w:rsidRDefault="00BD12E6" w:rsidP="006B45C0">
      <w:pPr>
        <w:pStyle w:val="PL"/>
        <w:rPr>
          <w:ins w:id="2718" w:author="vivo-r2" w:date="2024-02-18T15:26:00Z"/>
        </w:rPr>
      </w:pPr>
    </w:p>
    <w:p w14:paraId="58D9B1A9" w14:textId="7AAC7838" w:rsidR="00017766" w:rsidRDefault="00017766" w:rsidP="00017766">
      <w:pPr>
        <w:pStyle w:val="PL"/>
        <w:rPr>
          <w:ins w:id="2719" w:author="vivo-r2" w:date="2024-02-18T16:03:00Z"/>
          <w:lang w:eastAsia="en-GB"/>
        </w:rPr>
      </w:pPr>
      <w:ins w:id="2720" w:author="vivo-r2" w:date="2024-02-18T16:03:00Z">
        <w:r>
          <w:t xml:space="preserve">  &lt;xs:complexType name="PIN-Packet-Filter"&gt;</w:t>
        </w:r>
      </w:ins>
    </w:p>
    <w:p w14:paraId="32817776" w14:textId="77777777" w:rsidR="00017766" w:rsidRDefault="00017766" w:rsidP="00017766">
      <w:pPr>
        <w:pStyle w:val="PL"/>
        <w:rPr>
          <w:ins w:id="2721" w:author="vivo-r2" w:date="2024-02-18T16:03:00Z"/>
        </w:rPr>
      </w:pPr>
      <w:ins w:id="2722" w:author="vivo-r2" w:date="2024-02-18T16:03:00Z">
        <w:r>
          <w:t xml:space="preserve">    &lt;xs:sequence&gt;</w:t>
        </w:r>
      </w:ins>
    </w:p>
    <w:p w14:paraId="2BD0C641" w14:textId="71825B5F" w:rsidR="00017766" w:rsidRDefault="00017766" w:rsidP="00017766">
      <w:pPr>
        <w:pStyle w:val="PL"/>
        <w:rPr>
          <w:ins w:id="2723" w:author="vivo-r2" w:date="2024-02-18T16:03:00Z"/>
        </w:rPr>
      </w:pPr>
      <w:ins w:id="2724" w:author="vivo-r2" w:date="2024-02-18T16:03:00Z">
        <w:r>
          <w:t xml:space="preserve">      &lt;xs:element name="</w:t>
        </w:r>
      </w:ins>
      <w:ins w:id="2725" w:author="vivo-r2" w:date="2024-02-18T16:24:00Z">
        <w:r w:rsidR="00683CDE">
          <w:t>packet-filter-direction</w:t>
        </w:r>
      </w:ins>
      <w:ins w:id="2726" w:author="vivo-r2" w:date="2024-02-18T16:03:00Z">
        <w:r>
          <w:t>" type="xs:</w:t>
        </w:r>
      </w:ins>
      <w:ins w:id="2727" w:author="vivo-r2" w:date="2024-02-18T16:24:00Z">
        <w:r w:rsidR="00683CDE">
          <w:t>integer</w:t>
        </w:r>
      </w:ins>
      <w:ins w:id="2728" w:author="vivo-r2" w:date="2024-02-18T16:03:00Z">
        <w:r>
          <w:t>"/&gt;</w:t>
        </w:r>
      </w:ins>
    </w:p>
    <w:p w14:paraId="03528408" w14:textId="6D8A1A69" w:rsidR="00017766" w:rsidRDefault="00017766" w:rsidP="00017766">
      <w:pPr>
        <w:pStyle w:val="PL"/>
        <w:rPr>
          <w:ins w:id="2729" w:author="vivo-r2" w:date="2024-02-18T16:24:00Z"/>
        </w:rPr>
      </w:pPr>
      <w:ins w:id="2730" w:author="vivo-r2" w:date="2024-02-18T16:03:00Z">
        <w:r>
          <w:t xml:space="preserve">      &lt;xs:element name="</w:t>
        </w:r>
      </w:ins>
      <w:ins w:id="2731" w:author="vivo-r2" w:date="2024-02-18T16:24:00Z">
        <w:r w:rsidR="00683CDE">
          <w:t>packet-filter-identifier</w:t>
        </w:r>
      </w:ins>
      <w:ins w:id="2732" w:author="vivo-r2" w:date="2024-02-18T16:03:00Z">
        <w:r>
          <w:t>" type="xs:string"/&gt;</w:t>
        </w:r>
      </w:ins>
    </w:p>
    <w:p w14:paraId="0EE7D7D8" w14:textId="71C9C17E" w:rsidR="00683CDE" w:rsidRDefault="00683CDE" w:rsidP="00683CDE">
      <w:pPr>
        <w:pStyle w:val="PL"/>
        <w:rPr>
          <w:ins w:id="2733" w:author="vivo-r2" w:date="2024-02-18T16:24:00Z"/>
        </w:rPr>
      </w:pPr>
      <w:ins w:id="2734" w:author="vivo-r2" w:date="2024-02-18T16:24:00Z">
        <w:r>
          <w:t xml:space="preserve">      &lt;xs:element name="</w:t>
        </w:r>
      </w:ins>
      <w:ins w:id="2735" w:author="vivo-r2" w:date="2024-02-18T16:25:00Z">
        <w:r>
          <w:t>length-of-the-packet-filter-contents</w:t>
        </w:r>
      </w:ins>
      <w:ins w:id="2736" w:author="vivo-r2" w:date="2024-02-18T16:24:00Z">
        <w:r>
          <w:t>" type="xs:</w:t>
        </w:r>
      </w:ins>
      <w:ins w:id="2737" w:author="vivo-r2" w:date="2024-02-18T16:25:00Z">
        <w:r>
          <w:t>integer</w:t>
        </w:r>
      </w:ins>
      <w:ins w:id="2738" w:author="vivo-r2" w:date="2024-02-18T16:24:00Z">
        <w:r>
          <w:t>"/&gt;</w:t>
        </w:r>
      </w:ins>
    </w:p>
    <w:p w14:paraId="355E00ED" w14:textId="1FF87480" w:rsidR="00683CDE" w:rsidRDefault="00683CDE" w:rsidP="00683CDE">
      <w:pPr>
        <w:pStyle w:val="PL"/>
        <w:rPr>
          <w:ins w:id="2739" w:author="vivo-r2" w:date="2024-02-18T16:25:00Z"/>
        </w:rPr>
      </w:pPr>
      <w:ins w:id="2740" w:author="vivo-r2" w:date="2024-02-18T16:25:00Z">
        <w:r>
          <w:t xml:space="preserve">      &lt;xs:element name="</w:t>
        </w:r>
        <w:r w:rsidR="00B66948">
          <w:t>packet</w:t>
        </w:r>
      </w:ins>
      <w:ins w:id="2741" w:author="vivo-r2" w:date="2024-02-18T16:26:00Z">
        <w:r w:rsidR="000A5359">
          <w:t>-</w:t>
        </w:r>
      </w:ins>
      <w:ins w:id="2742" w:author="vivo-r2" w:date="2024-02-18T16:25:00Z">
        <w:r w:rsidR="00B66948">
          <w:t>filter</w:t>
        </w:r>
      </w:ins>
      <w:ins w:id="2743" w:author="vivo-r2" w:date="2024-02-18T16:26:00Z">
        <w:r w:rsidR="000A5359">
          <w:t>-</w:t>
        </w:r>
      </w:ins>
      <w:ins w:id="2744" w:author="vivo-r2" w:date="2024-02-18T16:25:00Z">
        <w:r w:rsidR="00B66948">
          <w:t>contents</w:t>
        </w:r>
        <w:r>
          <w:t>" type="xs:</w:t>
        </w:r>
      </w:ins>
      <w:ins w:id="2745" w:author="vivo-r2" w:date="2024-02-18T16:26:00Z">
        <w:r w:rsidR="00B66948">
          <w:t>string</w:t>
        </w:r>
      </w:ins>
      <w:ins w:id="2746" w:author="vivo-r2" w:date="2024-02-18T16:25:00Z">
        <w:r>
          <w:t>"/&gt;</w:t>
        </w:r>
      </w:ins>
    </w:p>
    <w:p w14:paraId="0F9FE746" w14:textId="153EA333" w:rsidR="00017766" w:rsidRDefault="00017766" w:rsidP="00017766">
      <w:pPr>
        <w:pStyle w:val="PL"/>
        <w:rPr>
          <w:ins w:id="2747" w:author="vivo-r2" w:date="2024-02-18T16:03:00Z"/>
        </w:rPr>
      </w:pPr>
      <w:ins w:id="2748" w:author="vivo-r2" w:date="2024-02-18T16:03:00Z">
        <w:r>
          <w:t xml:space="preserve">      &lt;xs:element name="anyExt" type="</w:t>
        </w:r>
      </w:ins>
      <w:ins w:id="2749" w:author="Ericsson MT" w:date="2024-01-30T15:02:00Z">
        <w:r w:rsidR="005B733F">
          <w:t>pinapp:</w:t>
        </w:r>
      </w:ins>
      <w:ins w:id="2750" w:author="vivo-r2" w:date="2024-02-18T16:03:00Z">
        <w:r>
          <w:t>anyExtType" minOccurs="0"/&gt;</w:t>
        </w:r>
      </w:ins>
    </w:p>
    <w:p w14:paraId="04781D09" w14:textId="77777777" w:rsidR="00017766" w:rsidRDefault="00017766" w:rsidP="00017766">
      <w:pPr>
        <w:pStyle w:val="PL"/>
        <w:rPr>
          <w:ins w:id="2751" w:author="vivo-r2" w:date="2024-02-18T16:03:00Z"/>
        </w:rPr>
      </w:pPr>
      <w:ins w:id="2752" w:author="vivo-r2" w:date="2024-02-18T16:03:00Z">
        <w:r>
          <w:t xml:space="preserve">      &lt;xs:any namespace="##other" processContents="lax" minOccurs="0" maxOccurs="unbounded"/&gt;</w:t>
        </w:r>
      </w:ins>
    </w:p>
    <w:p w14:paraId="0EFE9A05" w14:textId="77777777" w:rsidR="00017766" w:rsidRDefault="00017766" w:rsidP="00017766">
      <w:pPr>
        <w:pStyle w:val="PL"/>
        <w:rPr>
          <w:ins w:id="2753" w:author="vivo-r2" w:date="2024-02-18T16:03:00Z"/>
        </w:rPr>
      </w:pPr>
      <w:ins w:id="2754" w:author="vivo-r2" w:date="2024-02-18T16:03:00Z">
        <w:r>
          <w:t xml:space="preserve">    &lt;/xs:sequence&gt;</w:t>
        </w:r>
      </w:ins>
    </w:p>
    <w:p w14:paraId="58676AB0" w14:textId="77777777" w:rsidR="00017766" w:rsidRDefault="00017766" w:rsidP="00017766">
      <w:pPr>
        <w:pStyle w:val="PL"/>
        <w:rPr>
          <w:ins w:id="2755" w:author="vivo-r2" w:date="2024-02-18T16:03:00Z"/>
        </w:rPr>
      </w:pPr>
      <w:ins w:id="2756" w:author="vivo-r2" w:date="2024-02-18T16:03:00Z">
        <w:r>
          <w:t xml:space="preserve">    &lt;xs:anyAttribute namespace="##any" processContents="lax"/&gt;</w:t>
        </w:r>
      </w:ins>
    </w:p>
    <w:p w14:paraId="1274B69C" w14:textId="77777777" w:rsidR="00017766" w:rsidRDefault="00017766" w:rsidP="00017766">
      <w:pPr>
        <w:pStyle w:val="PL"/>
        <w:rPr>
          <w:ins w:id="2757" w:author="vivo-r2" w:date="2024-02-18T16:03:00Z"/>
        </w:rPr>
      </w:pPr>
      <w:ins w:id="2758" w:author="vivo-r2" w:date="2024-02-18T16:03:00Z">
        <w:r>
          <w:t xml:space="preserve">  &lt;/xs:complexType&gt;</w:t>
        </w:r>
      </w:ins>
    </w:p>
    <w:p w14:paraId="291F99C1" w14:textId="77777777" w:rsidR="00BD12E6" w:rsidRDefault="00BD12E6" w:rsidP="006B45C0">
      <w:pPr>
        <w:pStyle w:val="PL"/>
        <w:rPr>
          <w:ins w:id="2759" w:author="vivo-r2" w:date="2024-02-18T15:26:00Z"/>
        </w:rPr>
      </w:pPr>
    </w:p>
    <w:p w14:paraId="5752895D" w14:textId="5F9189AE" w:rsidR="005919F0" w:rsidRDefault="005919F0" w:rsidP="005919F0">
      <w:pPr>
        <w:pStyle w:val="PL"/>
        <w:rPr>
          <w:ins w:id="2760" w:author="vivo-r2" w:date="2024-02-18T16:31:00Z"/>
          <w:lang w:eastAsia="en-GB"/>
        </w:rPr>
      </w:pPr>
      <w:ins w:id="2761" w:author="vivo-r2" w:date="2024-02-18T16:31:00Z">
        <w:r>
          <w:t xml:space="preserve">  &lt;xs:complexType name="PinComCre</w:t>
        </w:r>
        <w:r w:rsidR="002642C8">
          <w:t>Acc</w:t>
        </w:r>
        <w:r>
          <w:t>-info"&gt;</w:t>
        </w:r>
      </w:ins>
    </w:p>
    <w:p w14:paraId="146C9EBD" w14:textId="77777777" w:rsidR="005919F0" w:rsidRDefault="005919F0" w:rsidP="005919F0">
      <w:pPr>
        <w:pStyle w:val="PL"/>
        <w:rPr>
          <w:ins w:id="2762" w:author="vivo-r2" w:date="2024-02-18T16:31:00Z"/>
        </w:rPr>
      </w:pPr>
      <w:ins w:id="2763" w:author="vivo-r2" w:date="2024-02-18T16:31:00Z">
        <w:r>
          <w:t xml:space="preserve">    &lt;xs:sequence&gt;</w:t>
        </w:r>
      </w:ins>
    </w:p>
    <w:p w14:paraId="261265FE" w14:textId="05A95620" w:rsidR="005919F0" w:rsidRDefault="005919F0" w:rsidP="005919F0">
      <w:pPr>
        <w:pStyle w:val="PL"/>
        <w:rPr>
          <w:ins w:id="2764" w:author="vivo-r2" w:date="2024-02-18T16:31:00Z"/>
        </w:rPr>
      </w:pPr>
      <w:ins w:id="2765" w:author="vivo-r2" w:date="2024-02-18T16:31:00Z">
        <w:r>
          <w:t xml:space="preserve">      &lt;xs:element name="</w:t>
        </w:r>
      </w:ins>
      <w:ins w:id="2766" w:author="vivo-r2" w:date="2024-02-18T16:32:00Z">
        <w:r w:rsidR="00206E3C">
          <w:t>pin-accepted-qos</w:t>
        </w:r>
      </w:ins>
      <w:ins w:id="2767" w:author="vivo-r2" w:date="2024-02-18T16:31:00Z">
        <w:r>
          <w:t>" type="</w:t>
        </w:r>
      </w:ins>
      <w:ins w:id="2768" w:author="vivo-r2" w:date="2024-02-18T16:33:00Z">
        <w:r w:rsidR="00206E3C">
          <w:t>xs:hexBinary</w:t>
        </w:r>
      </w:ins>
      <w:ins w:id="2769" w:author="vivo-r2" w:date="2024-02-18T16:31:00Z">
        <w:r>
          <w:t>"/&gt;</w:t>
        </w:r>
      </w:ins>
    </w:p>
    <w:p w14:paraId="04B74D95" w14:textId="1EA6B9A7" w:rsidR="00206E3C" w:rsidRPr="00206E3C" w:rsidRDefault="00206E3C" w:rsidP="005919F0">
      <w:pPr>
        <w:pStyle w:val="PL"/>
        <w:rPr>
          <w:ins w:id="2770" w:author="vivo-r2" w:date="2024-02-18T16:31:00Z"/>
        </w:rPr>
      </w:pPr>
      <w:ins w:id="2771" w:author="vivo-r2" w:date="2024-02-18T16:34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4A4C7595" w14:textId="48E550F3" w:rsidR="005919F0" w:rsidRDefault="005919F0" w:rsidP="005919F0">
      <w:pPr>
        <w:pStyle w:val="PL"/>
        <w:rPr>
          <w:ins w:id="2772" w:author="vivo-r2" w:date="2024-02-18T16:31:00Z"/>
        </w:rPr>
      </w:pPr>
      <w:ins w:id="2773" w:author="vivo-r2" w:date="2024-02-18T16:31:00Z">
        <w:r>
          <w:t xml:space="preserve">      &lt;xs:element name="anyExt" type="</w:t>
        </w:r>
      </w:ins>
      <w:ins w:id="2774" w:author="Ericsson MT" w:date="2024-01-30T15:02:00Z">
        <w:r w:rsidR="005B733F">
          <w:t>pinapp:</w:t>
        </w:r>
      </w:ins>
      <w:ins w:id="2775" w:author="vivo-r2" w:date="2024-02-18T16:31:00Z">
        <w:r>
          <w:t>anyExtType" minOccurs="0"/&gt;</w:t>
        </w:r>
      </w:ins>
    </w:p>
    <w:p w14:paraId="7247B303" w14:textId="77777777" w:rsidR="005919F0" w:rsidRDefault="005919F0" w:rsidP="005919F0">
      <w:pPr>
        <w:pStyle w:val="PL"/>
        <w:rPr>
          <w:ins w:id="2776" w:author="vivo-r2" w:date="2024-02-18T16:31:00Z"/>
        </w:rPr>
      </w:pPr>
      <w:ins w:id="2777" w:author="vivo-r2" w:date="2024-02-18T16:31:00Z">
        <w:r>
          <w:t xml:space="preserve">      &lt;xs:any namespace="##other" processContents="lax" minOccurs="0" maxOccurs="unbounded"/&gt;</w:t>
        </w:r>
      </w:ins>
    </w:p>
    <w:p w14:paraId="43AB763F" w14:textId="77777777" w:rsidR="005919F0" w:rsidRDefault="005919F0" w:rsidP="005919F0">
      <w:pPr>
        <w:pStyle w:val="PL"/>
        <w:rPr>
          <w:ins w:id="2778" w:author="vivo-r2" w:date="2024-02-18T16:31:00Z"/>
        </w:rPr>
      </w:pPr>
      <w:ins w:id="2779" w:author="vivo-r2" w:date="2024-02-18T16:31:00Z">
        <w:r>
          <w:t xml:space="preserve">    &lt;/xs:sequence&gt;</w:t>
        </w:r>
      </w:ins>
    </w:p>
    <w:p w14:paraId="354BEF89" w14:textId="77777777" w:rsidR="00DA1554" w:rsidRDefault="00DA1554" w:rsidP="00DA1554">
      <w:pPr>
        <w:pStyle w:val="PL"/>
        <w:rPr>
          <w:ins w:id="2780" w:author="vivo-r2" w:date="2024-02-18T18:14:00Z"/>
        </w:rPr>
      </w:pPr>
      <w:ins w:id="2781" w:author="vivo-r2" w:date="2024-02-18T18:14:00Z">
        <w:r>
          <w:t xml:space="preserve">    &lt;xs:anyAttribute namespace="##any" processContents="lax"/&gt;</w:t>
        </w:r>
      </w:ins>
    </w:p>
    <w:p w14:paraId="3D312C4B" w14:textId="77777777" w:rsidR="00DA1554" w:rsidRDefault="00DA1554" w:rsidP="00DA1554">
      <w:pPr>
        <w:pStyle w:val="PL"/>
        <w:rPr>
          <w:ins w:id="2782" w:author="vivo-r2" w:date="2024-02-18T18:14:00Z"/>
        </w:rPr>
      </w:pPr>
      <w:ins w:id="2783" w:author="vivo-r2" w:date="2024-02-18T18:14:00Z">
        <w:r>
          <w:t xml:space="preserve">  &lt;/xs:complexType&gt;</w:t>
        </w:r>
      </w:ins>
    </w:p>
    <w:p w14:paraId="618165A1" w14:textId="77777777" w:rsidR="00BD12E6" w:rsidRDefault="00BD12E6" w:rsidP="006B45C0">
      <w:pPr>
        <w:pStyle w:val="PL"/>
        <w:rPr>
          <w:ins w:id="2784" w:author="vivo-r2" w:date="2024-02-18T15:26:00Z"/>
        </w:rPr>
      </w:pPr>
    </w:p>
    <w:p w14:paraId="393879C3" w14:textId="3C60565A" w:rsidR="0025374E" w:rsidRDefault="0025374E" w:rsidP="0025374E">
      <w:pPr>
        <w:pStyle w:val="PL"/>
        <w:rPr>
          <w:ins w:id="2785" w:author="vivo-r2" w:date="2024-02-18T16:35:00Z"/>
          <w:lang w:eastAsia="en-GB"/>
        </w:rPr>
      </w:pPr>
      <w:ins w:id="2786" w:author="vivo-r2" w:date="2024-02-18T16:35:00Z">
        <w:r>
          <w:t xml:space="preserve">  &lt;xs:complexType name="PinComCreRej-info"&gt;</w:t>
        </w:r>
      </w:ins>
    </w:p>
    <w:p w14:paraId="46A40907" w14:textId="77777777" w:rsidR="0025374E" w:rsidRDefault="0025374E" w:rsidP="0025374E">
      <w:pPr>
        <w:pStyle w:val="PL"/>
        <w:rPr>
          <w:ins w:id="2787" w:author="vivo-r2" w:date="2024-02-18T16:35:00Z"/>
        </w:rPr>
      </w:pPr>
      <w:ins w:id="2788" w:author="vivo-r2" w:date="2024-02-18T16:35:00Z">
        <w:r>
          <w:t xml:space="preserve">    &lt;xs:sequence&gt;</w:t>
        </w:r>
      </w:ins>
    </w:p>
    <w:p w14:paraId="4A9A7DA5" w14:textId="77777777" w:rsidR="0025374E" w:rsidRDefault="0025374E" w:rsidP="0025374E">
      <w:pPr>
        <w:pStyle w:val="PL"/>
        <w:rPr>
          <w:ins w:id="2789" w:author="vivo-r2" w:date="2024-02-18T16:35:00Z"/>
        </w:rPr>
      </w:pPr>
      <w:ins w:id="2790" w:author="vivo-r2" w:date="2024-02-18T16:35:00Z">
        <w:r>
          <w:t xml:space="preserve">      &lt;xs:element name="cause" type="xs:integer"/&gt;</w:t>
        </w:r>
      </w:ins>
    </w:p>
    <w:p w14:paraId="1528F5A7" w14:textId="7034FFBA" w:rsidR="0025374E" w:rsidRDefault="0025374E" w:rsidP="0025374E">
      <w:pPr>
        <w:pStyle w:val="PL"/>
        <w:rPr>
          <w:ins w:id="2791" w:author="vivo-r2" w:date="2024-02-18T16:35:00Z"/>
        </w:rPr>
      </w:pPr>
      <w:ins w:id="2792" w:author="vivo-r2" w:date="2024-02-18T16:35:00Z">
        <w:r>
          <w:t xml:space="preserve">      &lt;xs:element name="anyExt" type="</w:t>
        </w:r>
      </w:ins>
      <w:ins w:id="2793" w:author="Ericsson MT" w:date="2024-01-30T15:02:00Z">
        <w:r w:rsidR="005B733F">
          <w:t>pinapp:</w:t>
        </w:r>
      </w:ins>
      <w:ins w:id="2794" w:author="vivo-r2" w:date="2024-02-18T16:35:00Z">
        <w:r>
          <w:t>anyExtType" minOccurs="0"/&gt;</w:t>
        </w:r>
      </w:ins>
    </w:p>
    <w:p w14:paraId="5F64BA65" w14:textId="77777777" w:rsidR="0025374E" w:rsidRDefault="0025374E" w:rsidP="0025374E">
      <w:pPr>
        <w:pStyle w:val="PL"/>
        <w:rPr>
          <w:ins w:id="2795" w:author="vivo-r2" w:date="2024-02-18T16:35:00Z"/>
        </w:rPr>
      </w:pPr>
      <w:ins w:id="2796" w:author="vivo-r2" w:date="2024-02-18T16:35:00Z">
        <w:r>
          <w:t xml:space="preserve">      &lt;xs:any namespace="##other" processContents="lax" minOccurs="0" maxOccurs="unbounded"/&gt;</w:t>
        </w:r>
      </w:ins>
    </w:p>
    <w:p w14:paraId="364F8D68" w14:textId="77777777" w:rsidR="0025374E" w:rsidRDefault="0025374E" w:rsidP="0025374E">
      <w:pPr>
        <w:pStyle w:val="PL"/>
        <w:rPr>
          <w:ins w:id="2797" w:author="vivo-r2" w:date="2024-02-18T16:35:00Z"/>
        </w:rPr>
      </w:pPr>
      <w:ins w:id="2798" w:author="vivo-r2" w:date="2024-02-18T16:35:00Z">
        <w:r>
          <w:t xml:space="preserve">    &lt;/xs:sequence&gt;</w:t>
        </w:r>
      </w:ins>
    </w:p>
    <w:p w14:paraId="72BC3D72" w14:textId="77777777" w:rsidR="00DA1554" w:rsidRDefault="00DA1554" w:rsidP="00DA1554">
      <w:pPr>
        <w:pStyle w:val="PL"/>
        <w:rPr>
          <w:ins w:id="2799" w:author="vivo-r2" w:date="2024-02-18T18:14:00Z"/>
        </w:rPr>
      </w:pPr>
      <w:ins w:id="2800" w:author="vivo-r2" w:date="2024-02-18T18:14:00Z">
        <w:r>
          <w:t xml:space="preserve">    &lt;xs:anyAttribute namespace="##any" processContents="lax"/&gt;</w:t>
        </w:r>
      </w:ins>
    </w:p>
    <w:p w14:paraId="3A8E39F9" w14:textId="77777777" w:rsidR="00DA1554" w:rsidRDefault="00DA1554" w:rsidP="00DA1554">
      <w:pPr>
        <w:pStyle w:val="PL"/>
        <w:rPr>
          <w:ins w:id="2801" w:author="vivo-r2" w:date="2024-02-18T18:14:00Z"/>
        </w:rPr>
      </w:pPr>
      <w:ins w:id="2802" w:author="vivo-r2" w:date="2024-02-18T18:14:00Z">
        <w:r>
          <w:t xml:space="preserve">  &lt;/xs:complexType&gt;</w:t>
        </w:r>
      </w:ins>
    </w:p>
    <w:p w14:paraId="617156C5" w14:textId="77777777" w:rsidR="00BD12E6" w:rsidRDefault="00BD12E6" w:rsidP="006B45C0">
      <w:pPr>
        <w:pStyle w:val="PL"/>
        <w:rPr>
          <w:ins w:id="2803" w:author="vivo-r2" w:date="2024-02-18T15:26:00Z"/>
        </w:rPr>
      </w:pPr>
    </w:p>
    <w:p w14:paraId="44750235" w14:textId="72FFDF7F" w:rsidR="00B7013E" w:rsidRDefault="00B7013E" w:rsidP="00B7013E">
      <w:pPr>
        <w:pStyle w:val="PL"/>
        <w:rPr>
          <w:ins w:id="2804" w:author="vivo-r2" w:date="2024-02-18T16:36:00Z"/>
          <w:lang w:eastAsia="en-GB"/>
        </w:rPr>
      </w:pPr>
      <w:ins w:id="2805" w:author="vivo-r2" w:date="2024-02-18T16:36:00Z">
        <w:r>
          <w:t xml:space="preserve">  &lt;xs:complexType name="PinCom</w:t>
        </w:r>
      </w:ins>
      <w:ins w:id="2806" w:author="vivo-r2" w:date="2024-02-18T16:37:00Z">
        <w:r>
          <w:t>Upd</w:t>
        </w:r>
      </w:ins>
      <w:ins w:id="2807" w:author="vivo-r2" w:date="2024-02-18T16:36:00Z">
        <w:r>
          <w:t>Req-info"&gt;</w:t>
        </w:r>
      </w:ins>
    </w:p>
    <w:p w14:paraId="57E27D26" w14:textId="77777777" w:rsidR="00B7013E" w:rsidRDefault="00B7013E" w:rsidP="00B7013E">
      <w:pPr>
        <w:pStyle w:val="PL"/>
        <w:rPr>
          <w:ins w:id="2808" w:author="vivo-r2" w:date="2024-02-18T16:36:00Z"/>
        </w:rPr>
      </w:pPr>
      <w:ins w:id="2809" w:author="vivo-r2" w:date="2024-02-18T16:36:00Z">
        <w:r>
          <w:t xml:space="preserve">    &lt;xs:sequence&gt;</w:t>
        </w:r>
      </w:ins>
    </w:p>
    <w:p w14:paraId="26E8091A" w14:textId="77777777" w:rsidR="00B7013E" w:rsidRDefault="00B7013E" w:rsidP="00B7013E">
      <w:pPr>
        <w:pStyle w:val="PL"/>
        <w:rPr>
          <w:ins w:id="2810" w:author="vivo-r2" w:date="2024-02-18T16:36:00Z"/>
        </w:rPr>
      </w:pPr>
      <w:ins w:id="2811" w:author="vivo-r2" w:date="2024-02-18T16:36:00Z">
        <w:r>
          <w:t xml:space="preserve">      &lt;xs:element name="pin-id" type="xs:string"/&gt;</w:t>
        </w:r>
      </w:ins>
    </w:p>
    <w:p w14:paraId="2EB1EC4F" w14:textId="77777777" w:rsidR="00B7013E" w:rsidRDefault="00B7013E" w:rsidP="00B7013E">
      <w:pPr>
        <w:pStyle w:val="PL"/>
        <w:rPr>
          <w:ins w:id="2812" w:author="vivo-r2" w:date="2024-02-18T16:36:00Z"/>
        </w:rPr>
      </w:pPr>
      <w:ins w:id="2813" w:author="vivo-r2" w:date="2024-02-18T16:36:00Z">
        <w:r>
          <w:t xml:space="preserve">      &lt;xs:element name="ue-id" type="xs:string"/&gt;</w:t>
        </w:r>
      </w:ins>
    </w:p>
    <w:p w14:paraId="7AC35F93" w14:textId="77777777" w:rsidR="00B7013E" w:rsidRDefault="00B7013E" w:rsidP="00B7013E">
      <w:pPr>
        <w:pStyle w:val="PL"/>
        <w:rPr>
          <w:ins w:id="2814" w:author="vivo-r2" w:date="2024-02-18T16:36:00Z"/>
        </w:rPr>
      </w:pPr>
      <w:ins w:id="2815" w:author="vivo-r2" w:date="2024-02-18T16:36:00Z">
        <w:r>
          <w:t xml:space="preserve">      &lt;xs:element name="security-credentials" type="xs:string"/&gt;</w:t>
        </w:r>
      </w:ins>
    </w:p>
    <w:p w14:paraId="3436722E" w14:textId="4DEFB8F4" w:rsidR="00B7013E" w:rsidRDefault="00B7013E" w:rsidP="00B7013E">
      <w:pPr>
        <w:pStyle w:val="PL"/>
        <w:rPr>
          <w:ins w:id="2816" w:author="vivo-r2" w:date="2024-02-18T16:36:00Z"/>
        </w:rPr>
      </w:pPr>
      <w:ins w:id="2817" w:author="vivo-r2" w:date="2024-02-18T16:36:00Z">
        <w:r>
          <w:t xml:space="preserve">      &lt;xs:element name="</w:t>
        </w:r>
        <w:r>
          <w:rPr>
            <w:lang w:eastAsia="zh-CN"/>
          </w:rPr>
          <w:t>pin-</w:t>
        </w:r>
        <w:r>
          <w:t>traffic-descriptor" type="</w:t>
        </w:r>
      </w:ins>
      <w:ins w:id="2818" w:author="Ericsson MT" w:date="2024-01-30T15:02:00Z">
        <w:r w:rsidR="005B733F">
          <w:t>pinapp:</w:t>
        </w:r>
      </w:ins>
      <w:ins w:id="2819" w:author="vivo-r2" w:date="2024-02-18T16:36:00Z">
        <w:r>
          <w:t>PIN-Traffic-Descriptor"</w:t>
        </w:r>
        <w:r w:rsidRPr="00017766">
          <w:t xml:space="preserve"> </w:t>
        </w:r>
        <w:r>
          <w:t>minOccurs="1" maxOccurs="unbounded"/&gt;</w:t>
        </w:r>
      </w:ins>
    </w:p>
    <w:p w14:paraId="27C71838" w14:textId="579EB8C0" w:rsidR="00B7013E" w:rsidRDefault="00B7013E" w:rsidP="00B7013E">
      <w:pPr>
        <w:pStyle w:val="PL"/>
        <w:rPr>
          <w:ins w:id="2820" w:author="vivo-r2" w:date="2024-02-18T16:36:00Z"/>
        </w:rPr>
      </w:pPr>
      <w:ins w:id="2821" w:author="vivo-r2" w:date="2024-02-18T16:36:00Z">
        <w:r>
          <w:t xml:space="preserve">      &lt;xs:element name="pin-packet-filter" type="</w:t>
        </w:r>
      </w:ins>
      <w:ins w:id="2822" w:author="Ericsson MT" w:date="2024-01-30T15:02:00Z">
        <w:r w:rsidR="005B733F">
          <w:t>pinapp:</w:t>
        </w:r>
      </w:ins>
      <w:ins w:id="2823" w:author="vivo-r2" w:date="2024-02-18T16:36:00Z">
        <w:r>
          <w:t>PIN-Packet-Filter"</w:t>
        </w:r>
        <w:r w:rsidRPr="00017766">
          <w:t xml:space="preserve"> </w:t>
        </w:r>
        <w:r>
          <w:t>minOccurs="1"</w:t>
        </w:r>
        <w:r w:rsidRPr="00EC36E1">
          <w:t xml:space="preserve"> </w:t>
        </w:r>
        <w:r>
          <w:t>maxOccurs="unbounded"/&gt;</w:t>
        </w:r>
      </w:ins>
    </w:p>
    <w:p w14:paraId="1BF8D717" w14:textId="77777777" w:rsidR="00B7013E" w:rsidRDefault="00B7013E" w:rsidP="00B7013E">
      <w:pPr>
        <w:pStyle w:val="PL"/>
        <w:rPr>
          <w:ins w:id="2824" w:author="vivo-r2" w:date="2024-02-18T16:36:00Z"/>
        </w:rPr>
      </w:pPr>
      <w:ins w:id="2825" w:author="vivo-r2" w:date="2024-02-18T16:36:00Z">
        <w:r>
          <w:t xml:space="preserve">      &lt;xs:element name="</w:t>
        </w:r>
        <w:r>
          <w:rPr>
            <w:lang w:eastAsia="zh-CN"/>
          </w:rPr>
          <w:t>pin-requested-qos</w:t>
        </w:r>
        <w:r>
          <w:t>" type="xs:hexBinary"</w:t>
        </w:r>
        <w:r w:rsidRPr="002F145E">
          <w:t xml:space="preserve"> </w:t>
        </w:r>
        <w:r>
          <w:t>minOccurs="0"/&gt;</w:t>
        </w:r>
      </w:ins>
    </w:p>
    <w:p w14:paraId="3460506B" w14:textId="77777777" w:rsidR="00B7013E" w:rsidRDefault="00B7013E" w:rsidP="00B7013E">
      <w:pPr>
        <w:pStyle w:val="PL"/>
        <w:rPr>
          <w:ins w:id="2826" w:author="vivo-r2" w:date="2024-02-18T16:36:00Z"/>
        </w:rPr>
      </w:pPr>
      <w:ins w:id="2827" w:author="vivo-r2" w:date="2024-02-18T16:36:00Z">
        <w:r>
          <w:t xml:space="preserve">      &lt;xs:element name="</w:t>
        </w:r>
        <w:r>
          <w:rPr>
            <w:lang w:eastAsia="zh-CN"/>
          </w:rPr>
          <w:t>ue-address</w:t>
        </w:r>
        <w:r>
          <w:t>" type="xs:string"</w:t>
        </w:r>
        <w:r w:rsidRPr="002F145E">
          <w:t xml:space="preserve"> </w:t>
        </w:r>
        <w:r>
          <w:t>minOccurs="0"/&gt;</w:t>
        </w:r>
      </w:ins>
    </w:p>
    <w:p w14:paraId="6DF9E226" w14:textId="1EEFAE62" w:rsidR="00B7013E" w:rsidRDefault="00B7013E" w:rsidP="00B7013E">
      <w:pPr>
        <w:pStyle w:val="PL"/>
        <w:rPr>
          <w:ins w:id="2828" w:author="vivo-r2" w:date="2024-02-18T16:36:00Z"/>
        </w:rPr>
      </w:pPr>
      <w:ins w:id="2829" w:author="vivo-r2" w:date="2024-02-18T16:36:00Z">
        <w:r>
          <w:t xml:space="preserve">      &lt;xs:element name="anyExt" type="</w:t>
        </w:r>
      </w:ins>
      <w:ins w:id="2830" w:author="Ericsson MT" w:date="2024-01-30T15:02:00Z">
        <w:r w:rsidR="005B733F">
          <w:t>pinapp:</w:t>
        </w:r>
      </w:ins>
      <w:ins w:id="2831" w:author="vivo-r2" w:date="2024-02-18T16:36:00Z">
        <w:r>
          <w:t>anyExtType" minOccurs="0"/&gt;</w:t>
        </w:r>
      </w:ins>
    </w:p>
    <w:p w14:paraId="2665BE5F" w14:textId="77777777" w:rsidR="00B7013E" w:rsidRDefault="00B7013E" w:rsidP="00B7013E">
      <w:pPr>
        <w:pStyle w:val="PL"/>
        <w:rPr>
          <w:ins w:id="2832" w:author="vivo-r2" w:date="2024-02-18T16:36:00Z"/>
        </w:rPr>
      </w:pPr>
      <w:ins w:id="2833" w:author="vivo-r2" w:date="2024-02-18T16:36:00Z">
        <w:r>
          <w:t xml:space="preserve">      &lt;xs:any namespace="##other" processContents="lax" minOccurs="0" maxOccurs="unbounded"/&gt;</w:t>
        </w:r>
      </w:ins>
    </w:p>
    <w:p w14:paraId="28451203" w14:textId="77777777" w:rsidR="00B7013E" w:rsidRDefault="00B7013E" w:rsidP="00B7013E">
      <w:pPr>
        <w:pStyle w:val="PL"/>
        <w:rPr>
          <w:ins w:id="2834" w:author="vivo-r2" w:date="2024-02-18T16:36:00Z"/>
        </w:rPr>
      </w:pPr>
      <w:ins w:id="2835" w:author="vivo-r2" w:date="2024-02-18T16:36:00Z">
        <w:r>
          <w:t xml:space="preserve">    &lt;/xs:sequence&gt;</w:t>
        </w:r>
      </w:ins>
    </w:p>
    <w:p w14:paraId="7CD0CC36" w14:textId="77777777" w:rsidR="00B7013E" w:rsidRDefault="00B7013E" w:rsidP="00B7013E">
      <w:pPr>
        <w:pStyle w:val="PL"/>
        <w:rPr>
          <w:ins w:id="2836" w:author="vivo-r2" w:date="2024-02-18T16:36:00Z"/>
        </w:rPr>
      </w:pPr>
      <w:ins w:id="2837" w:author="vivo-r2" w:date="2024-02-18T16:36:00Z">
        <w:r>
          <w:t xml:space="preserve">    &lt;xs:anyAttribute namespace="##any" processContents="lax"/&gt;</w:t>
        </w:r>
      </w:ins>
    </w:p>
    <w:p w14:paraId="71372CA0" w14:textId="77777777" w:rsidR="00B7013E" w:rsidRDefault="00B7013E" w:rsidP="00B7013E">
      <w:pPr>
        <w:pStyle w:val="PL"/>
        <w:rPr>
          <w:ins w:id="2838" w:author="vivo-r2" w:date="2024-02-18T16:36:00Z"/>
        </w:rPr>
      </w:pPr>
      <w:ins w:id="2839" w:author="vivo-r2" w:date="2024-02-18T16:36:00Z">
        <w:r>
          <w:t xml:space="preserve">  &lt;/xs:complexType&gt;</w:t>
        </w:r>
      </w:ins>
    </w:p>
    <w:p w14:paraId="085436FD" w14:textId="77777777" w:rsidR="00BD12E6" w:rsidRDefault="00BD12E6" w:rsidP="006B45C0">
      <w:pPr>
        <w:pStyle w:val="PL"/>
        <w:rPr>
          <w:ins w:id="2840" w:author="vivo-r2" w:date="2024-02-18T15:26:00Z"/>
        </w:rPr>
      </w:pPr>
    </w:p>
    <w:p w14:paraId="599A5DEF" w14:textId="6651516D" w:rsidR="00B7013E" w:rsidRDefault="00B7013E" w:rsidP="00B7013E">
      <w:pPr>
        <w:pStyle w:val="PL"/>
        <w:rPr>
          <w:ins w:id="2841" w:author="vivo-r2" w:date="2024-02-18T16:37:00Z"/>
          <w:lang w:eastAsia="en-GB"/>
        </w:rPr>
      </w:pPr>
      <w:ins w:id="2842" w:author="vivo-r2" w:date="2024-02-18T16:37:00Z">
        <w:r>
          <w:t xml:space="preserve">  &lt;xs:complexType name="PinComUpdAcc-info"&gt;</w:t>
        </w:r>
      </w:ins>
    </w:p>
    <w:p w14:paraId="12128F2A" w14:textId="77777777" w:rsidR="00B7013E" w:rsidRDefault="00B7013E" w:rsidP="00B7013E">
      <w:pPr>
        <w:pStyle w:val="PL"/>
        <w:rPr>
          <w:ins w:id="2843" w:author="vivo-r2" w:date="2024-02-18T16:37:00Z"/>
        </w:rPr>
      </w:pPr>
      <w:ins w:id="2844" w:author="vivo-r2" w:date="2024-02-18T16:37:00Z">
        <w:r>
          <w:t xml:space="preserve">    &lt;xs:sequence&gt;</w:t>
        </w:r>
      </w:ins>
    </w:p>
    <w:p w14:paraId="6D0B02F7" w14:textId="77777777" w:rsidR="00B7013E" w:rsidRDefault="00B7013E" w:rsidP="00B7013E">
      <w:pPr>
        <w:pStyle w:val="PL"/>
        <w:rPr>
          <w:ins w:id="2845" w:author="vivo-r2" w:date="2024-02-18T16:37:00Z"/>
        </w:rPr>
      </w:pPr>
      <w:ins w:id="2846" w:author="vivo-r2" w:date="2024-02-18T16:37:00Z">
        <w:r>
          <w:t xml:space="preserve">      &lt;xs:element name="pin-accepted-qos" type="xs:hexBinary"/&gt;</w:t>
        </w:r>
      </w:ins>
    </w:p>
    <w:p w14:paraId="5A7DAD39" w14:textId="77777777" w:rsidR="00B7013E" w:rsidRPr="00206E3C" w:rsidRDefault="00B7013E" w:rsidP="00B7013E">
      <w:pPr>
        <w:pStyle w:val="PL"/>
        <w:rPr>
          <w:ins w:id="2847" w:author="vivo-r2" w:date="2024-02-18T16:37:00Z"/>
        </w:rPr>
      </w:pPr>
      <w:ins w:id="2848" w:author="vivo-r2" w:date="2024-02-18T16:37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226B4856" w14:textId="1C1E6184" w:rsidR="00B7013E" w:rsidRDefault="00B7013E" w:rsidP="00B7013E">
      <w:pPr>
        <w:pStyle w:val="PL"/>
        <w:rPr>
          <w:ins w:id="2849" w:author="vivo-r2" w:date="2024-02-18T16:37:00Z"/>
        </w:rPr>
      </w:pPr>
      <w:ins w:id="2850" w:author="vivo-r2" w:date="2024-02-18T16:37:00Z">
        <w:r>
          <w:t xml:space="preserve">      &lt;xs:element name="anyExt" type="</w:t>
        </w:r>
      </w:ins>
      <w:ins w:id="2851" w:author="Ericsson MT" w:date="2024-01-30T15:02:00Z">
        <w:r w:rsidR="005B733F">
          <w:t>pinapp:</w:t>
        </w:r>
      </w:ins>
      <w:ins w:id="2852" w:author="vivo-r2" w:date="2024-02-18T16:37:00Z">
        <w:r>
          <w:t>anyExtType" minOccurs="0"/&gt;</w:t>
        </w:r>
      </w:ins>
    </w:p>
    <w:p w14:paraId="08C2E2E9" w14:textId="77777777" w:rsidR="00B7013E" w:rsidRDefault="00B7013E" w:rsidP="00B7013E">
      <w:pPr>
        <w:pStyle w:val="PL"/>
        <w:rPr>
          <w:ins w:id="2853" w:author="vivo-r2" w:date="2024-02-18T16:37:00Z"/>
        </w:rPr>
      </w:pPr>
      <w:ins w:id="2854" w:author="vivo-r2" w:date="2024-02-18T16:37:00Z">
        <w:r>
          <w:t xml:space="preserve">      &lt;xs:any namespace="##other" processContents="lax" minOccurs="0" maxOccurs="unbounded"/&gt;</w:t>
        </w:r>
      </w:ins>
    </w:p>
    <w:p w14:paraId="3787CC0D" w14:textId="77777777" w:rsidR="00B7013E" w:rsidRDefault="00B7013E" w:rsidP="00B7013E">
      <w:pPr>
        <w:pStyle w:val="PL"/>
        <w:rPr>
          <w:ins w:id="2855" w:author="vivo-r2" w:date="2024-02-18T16:37:00Z"/>
        </w:rPr>
      </w:pPr>
      <w:ins w:id="2856" w:author="vivo-r2" w:date="2024-02-18T16:37:00Z">
        <w:r>
          <w:t xml:space="preserve">    &lt;/xs:sequence&gt;</w:t>
        </w:r>
      </w:ins>
    </w:p>
    <w:p w14:paraId="00D96B26" w14:textId="77777777" w:rsidR="00DA1554" w:rsidRDefault="00DA1554" w:rsidP="00DA1554">
      <w:pPr>
        <w:pStyle w:val="PL"/>
        <w:rPr>
          <w:ins w:id="2857" w:author="vivo-r2" w:date="2024-02-18T18:14:00Z"/>
        </w:rPr>
      </w:pPr>
      <w:ins w:id="2858" w:author="vivo-r2" w:date="2024-02-18T18:14:00Z">
        <w:r>
          <w:t xml:space="preserve">    &lt;xs:anyAttribute namespace="##any" processContents="lax"/&gt;</w:t>
        </w:r>
      </w:ins>
    </w:p>
    <w:p w14:paraId="2FF02E54" w14:textId="77777777" w:rsidR="00DA1554" w:rsidRDefault="00DA1554" w:rsidP="00DA1554">
      <w:pPr>
        <w:pStyle w:val="PL"/>
        <w:rPr>
          <w:ins w:id="2859" w:author="vivo-r2" w:date="2024-02-18T18:14:00Z"/>
        </w:rPr>
      </w:pPr>
      <w:ins w:id="2860" w:author="vivo-r2" w:date="2024-02-18T18:14:00Z">
        <w:r>
          <w:t xml:space="preserve">  &lt;/xs:complexType&gt;</w:t>
        </w:r>
      </w:ins>
    </w:p>
    <w:p w14:paraId="6FABEC88" w14:textId="77777777" w:rsidR="00B7013E" w:rsidRDefault="00B7013E" w:rsidP="00B7013E">
      <w:pPr>
        <w:pStyle w:val="PL"/>
        <w:rPr>
          <w:ins w:id="2861" w:author="vivo-r2" w:date="2024-02-18T16:37:00Z"/>
        </w:rPr>
      </w:pPr>
    </w:p>
    <w:p w14:paraId="319E0722" w14:textId="79F9420E" w:rsidR="00B7013E" w:rsidRDefault="00B7013E" w:rsidP="00B7013E">
      <w:pPr>
        <w:pStyle w:val="PL"/>
        <w:rPr>
          <w:ins w:id="2862" w:author="vivo-r2" w:date="2024-02-18T16:37:00Z"/>
          <w:lang w:eastAsia="en-GB"/>
        </w:rPr>
      </w:pPr>
      <w:ins w:id="2863" w:author="vivo-r2" w:date="2024-02-18T16:37:00Z">
        <w:r>
          <w:t xml:space="preserve">  &lt;xs:complexType name="PinCom</w:t>
        </w:r>
        <w:r w:rsidR="0004198F">
          <w:t>Upd</w:t>
        </w:r>
        <w:r>
          <w:t>Rej-info"&gt;</w:t>
        </w:r>
      </w:ins>
    </w:p>
    <w:p w14:paraId="16846238" w14:textId="77777777" w:rsidR="00B7013E" w:rsidRDefault="00B7013E" w:rsidP="00B7013E">
      <w:pPr>
        <w:pStyle w:val="PL"/>
        <w:rPr>
          <w:ins w:id="2864" w:author="vivo-r2" w:date="2024-02-18T16:37:00Z"/>
        </w:rPr>
      </w:pPr>
      <w:ins w:id="2865" w:author="vivo-r2" w:date="2024-02-18T16:37:00Z">
        <w:r>
          <w:t xml:space="preserve">    &lt;xs:sequence&gt;</w:t>
        </w:r>
      </w:ins>
    </w:p>
    <w:p w14:paraId="6FB8C107" w14:textId="77777777" w:rsidR="00B7013E" w:rsidRDefault="00B7013E" w:rsidP="00B7013E">
      <w:pPr>
        <w:pStyle w:val="PL"/>
        <w:rPr>
          <w:ins w:id="2866" w:author="vivo-r2" w:date="2024-02-18T16:37:00Z"/>
        </w:rPr>
      </w:pPr>
      <w:ins w:id="2867" w:author="vivo-r2" w:date="2024-02-18T16:37:00Z">
        <w:r>
          <w:t xml:space="preserve">      &lt;xs:element name="cause" type="xs:integer"/&gt;</w:t>
        </w:r>
      </w:ins>
    </w:p>
    <w:p w14:paraId="1DD21CB6" w14:textId="4444B2E0" w:rsidR="00B7013E" w:rsidRDefault="00B7013E" w:rsidP="00B7013E">
      <w:pPr>
        <w:pStyle w:val="PL"/>
        <w:rPr>
          <w:ins w:id="2868" w:author="vivo-r2" w:date="2024-02-18T16:37:00Z"/>
        </w:rPr>
      </w:pPr>
      <w:ins w:id="2869" w:author="vivo-r2" w:date="2024-02-18T16:37:00Z">
        <w:r>
          <w:t xml:space="preserve">      &lt;xs:element name="anyExt" type="</w:t>
        </w:r>
      </w:ins>
      <w:ins w:id="2870" w:author="Ericsson MT" w:date="2024-01-30T15:02:00Z">
        <w:r w:rsidR="005B733F">
          <w:t>pinapp:</w:t>
        </w:r>
      </w:ins>
      <w:ins w:id="2871" w:author="vivo-r2" w:date="2024-02-18T16:37:00Z">
        <w:r>
          <w:t>anyExtType" minOccurs="0"/&gt;</w:t>
        </w:r>
      </w:ins>
    </w:p>
    <w:p w14:paraId="20A42CA3" w14:textId="77777777" w:rsidR="00B7013E" w:rsidRDefault="00B7013E" w:rsidP="00B7013E">
      <w:pPr>
        <w:pStyle w:val="PL"/>
        <w:rPr>
          <w:ins w:id="2872" w:author="vivo-r2" w:date="2024-02-18T16:37:00Z"/>
        </w:rPr>
      </w:pPr>
      <w:ins w:id="2873" w:author="vivo-r2" w:date="2024-02-18T16:37:00Z">
        <w:r>
          <w:t xml:space="preserve">      &lt;xs:any namespace="##other" processContents="lax" minOccurs="0" maxOccurs="unbounded"/&gt;</w:t>
        </w:r>
      </w:ins>
    </w:p>
    <w:p w14:paraId="55513DBC" w14:textId="77777777" w:rsidR="00B7013E" w:rsidRDefault="00B7013E" w:rsidP="00B7013E">
      <w:pPr>
        <w:pStyle w:val="PL"/>
        <w:rPr>
          <w:ins w:id="2874" w:author="vivo-r2" w:date="2024-02-18T16:37:00Z"/>
        </w:rPr>
      </w:pPr>
      <w:ins w:id="2875" w:author="vivo-r2" w:date="2024-02-18T16:37:00Z">
        <w:r>
          <w:t xml:space="preserve">    &lt;/xs:sequence&gt;</w:t>
        </w:r>
      </w:ins>
    </w:p>
    <w:p w14:paraId="690A2AAE" w14:textId="77777777" w:rsidR="00DA1554" w:rsidRDefault="00DA1554" w:rsidP="00DA1554">
      <w:pPr>
        <w:pStyle w:val="PL"/>
        <w:rPr>
          <w:ins w:id="2876" w:author="vivo-r2" w:date="2024-02-18T18:14:00Z"/>
        </w:rPr>
      </w:pPr>
      <w:ins w:id="2877" w:author="vivo-r2" w:date="2024-02-18T18:14:00Z">
        <w:r>
          <w:t xml:space="preserve">    &lt;xs:anyAttribute namespace="##any" processContents="lax"/&gt;</w:t>
        </w:r>
      </w:ins>
    </w:p>
    <w:p w14:paraId="46145317" w14:textId="77777777" w:rsidR="00DA1554" w:rsidRDefault="00DA1554" w:rsidP="00DA1554">
      <w:pPr>
        <w:pStyle w:val="PL"/>
        <w:rPr>
          <w:ins w:id="2878" w:author="vivo-r2" w:date="2024-02-18T18:14:00Z"/>
        </w:rPr>
      </w:pPr>
      <w:ins w:id="2879" w:author="vivo-r2" w:date="2024-02-18T18:14:00Z">
        <w:r>
          <w:t xml:space="preserve">  &lt;/xs:complexType&gt;</w:t>
        </w:r>
      </w:ins>
    </w:p>
    <w:p w14:paraId="75B6C26B" w14:textId="77777777" w:rsidR="00BD12E6" w:rsidRDefault="00BD12E6" w:rsidP="006B45C0">
      <w:pPr>
        <w:pStyle w:val="PL"/>
        <w:rPr>
          <w:ins w:id="2880" w:author="vivo-r2" w:date="2024-02-18T15:26:00Z"/>
        </w:rPr>
      </w:pPr>
    </w:p>
    <w:p w14:paraId="777352DD" w14:textId="014CE6A6" w:rsidR="00346702" w:rsidRDefault="00346702" w:rsidP="00346702">
      <w:pPr>
        <w:pStyle w:val="PL"/>
        <w:rPr>
          <w:ins w:id="2881" w:author="vivo-r2" w:date="2024-02-18T16:40:00Z"/>
          <w:lang w:eastAsia="en-GB"/>
        </w:rPr>
      </w:pPr>
      <w:ins w:id="2882" w:author="vivo-r2" w:date="2024-02-18T16:40:00Z">
        <w:r>
          <w:t xml:space="preserve">  &lt;xs:complexType name="PinComDelReq-info"&gt;</w:t>
        </w:r>
      </w:ins>
    </w:p>
    <w:p w14:paraId="1E3EDC0D" w14:textId="77777777" w:rsidR="00346702" w:rsidRDefault="00346702" w:rsidP="00346702">
      <w:pPr>
        <w:pStyle w:val="PL"/>
        <w:rPr>
          <w:ins w:id="2883" w:author="vivo-r2" w:date="2024-02-18T16:40:00Z"/>
        </w:rPr>
      </w:pPr>
      <w:ins w:id="2884" w:author="vivo-r2" w:date="2024-02-18T16:40:00Z">
        <w:r>
          <w:t xml:space="preserve">    &lt;xs:sequence&gt;</w:t>
        </w:r>
      </w:ins>
    </w:p>
    <w:p w14:paraId="6C8CAA9F" w14:textId="77777777" w:rsidR="00346702" w:rsidRDefault="00346702" w:rsidP="00346702">
      <w:pPr>
        <w:pStyle w:val="PL"/>
        <w:rPr>
          <w:ins w:id="2885" w:author="vivo-r2" w:date="2024-02-18T16:40:00Z"/>
        </w:rPr>
      </w:pPr>
      <w:ins w:id="2886" w:author="vivo-r2" w:date="2024-02-18T16:40:00Z">
        <w:r>
          <w:t xml:space="preserve">      &lt;xs:element name="pin-id" type="xs:string"/&gt;</w:t>
        </w:r>
      </w:ins>
    </w:p>
    <w:p w14:paraId="6B7A9609" w14:textId="77777777" w:rsidR="00346702" w:rsidRDefault="00346702" w:rsidP="00346702">
      <w:pPr>
        <w:pStyle w:val="PL"/>
        <w:rPr>
          <w:ins w:id="2887" w:author="vivo-r2" w:date="2024-02-18T16:40:00Z"/>
        </w:rPr>
      </w:pPr>
      <w:ins w:id="2888" w:author="vivo-r2" w:date="2024-02-18T16:40:00Z">
        <w:r>
          <w:t xml:space="preserve">      &lt;xs:element name="ue-id" type="xs:string"/&gt;</w:t>
        </w:r>
      </w:ins>
    </w:p>
    <w:p w14:paraId="58DAD646" w14:textId="77777777" w:rsidR="00346702" w:rsidRDefault="00346702" w:rsidP="00346702">
      <w:pPr>
        <w:pStyle w:val="PL"/>
        <w:rPr>
          <w:ins w:id="2889" w:author="vivo-r2" w:date="2024-02-18T16:40:00Z"/>
        </w:rPr>
      </w:pPr>
      <w:ins w:id="2890" w:author="vivo-r2" w:date="2024-02-18T16:40:00Z">
        <w:r>
          <w:t xml:space="preserve">      &lt;xs:element name="security-credentials" type="xs:string"/&gt;</w:t>
        </w:r>
      </w:ins>
    </w:p>
    <w:p w14:paraId="5CC65048" w14:textId="4DF96F93" w:rsidR="00346702" w:rsidRPr="00346702" w:rsidRDefault="00346702" w:rsidP="00346702">
      <w:pPr>
        <w:pStyle w:val="PL"/>
        <w:rPr>
          <w:ins w:id="2891" w:author="vivo-r2" w:date="2024-02-18T16:40:00Z"/>
        </w:rPr>
      </w:pPr>
      <w:ins w:id="2892" w:author="vivo-r2" w:date="2024-02-18T16:40:00Z">
        <w:r>
          <w:t xml:space="preserve">      &lt;xs:element name="</w:t>
        </w:r>
        <w:r>
          <w:rPr>
            <w:lang w:eastAsia="zh-CN"/>
          </w:rPr>
          <w:t>pin-communication-flow-id</w:t>
        </w:r>
        <w:r>
          <w:t>" type="xs:string"/&gt;</w:t>
        </w:r>
      </w:ins>
    </w:p>
    <w:p w14:paraId="03ACF4E5" w14:textId="69C46303" w:rsidR="00346702" w:rsidRDefault="00346702" w:rsidP="00346702">
      <w:pPr>
        <w:pStyle w:val="PL"/>
        <w:rPr>
          <w:ins w:id="2893" w:author="vivo-r2" w:date="2024-02-18T16:40:00Z"/>
        </w:rPr>
      </w:pPr>
      <w:ins w:id="2894" w:author="vivo-r2" w:date="2024-02-18T16:40:00Z">
        <w:r>
          <w:t xml:space="preserve">      &lt;xs:element name="anyExt" type="</w:t>
        </w:r>
      </w:ins>
      <w:ins w:id="2895" w:author="Ericsson MT" w:date="2024-01-30T15:02:00Z">
        <w:r w:rsidR="005B733F">
          <w:t>pinapp:</w:t>
        </w:r>
      </w:ins>
      <w:ins w:id="2896" w:author="vivo-r2" w:date="2024-02-18T16:40:00Z">
        <w:r>
          <w:t>anyExtType" minOccurs="0"/&gt;</w:t>
        </w:r>
      </w:ins>
    </w:p>
    <w:p w14:paraId="1D3BA380" w14:textId="77777777" w:rsidR="00346702" w:rsidRDefault="00346702" w:rsidP="00346702">
      <w:pPr>
        <w:pStyle w:val="PL"/>
        <w:rPr>
          <w:ins w:id="2897" w:author="vivo-r2" w:date="2024-02-18T16:40:00Z"/>
        </w:rPr>
      </w:pPr>
      <w:ins w:id="2898" w:author="vivo-r2" w:date="2024-02-18T16:40:00Z">
        <w:r>
          <w:t xml:space="preserve">      &lt;xs:any namespace="##other" processContents="lax" minOccurs="0" maxOccurs="unbounded"/&gt;</w:t>
        </w:r>
      </w:ins>
    </w:p>
    <w:p w14:paraId="13FC22B8" w14:textId="77777777" w:rsidR="00346702" w:rsidRDefault="00346702" w:rsidP="00346702">
      <w:pPr>
        <w:pStyle w:val="PL"/>
        <w:rPr>
          <w:ins w:id="2899" w:author="vivo-r2" w:date="2024-02-18T16:40:00Z"/>
        </w:rPr>
      </w:pPr>
      <w:ins w:id="2900" w:author="vivo-r2" w:date="2024-02-18T16:40:00Z">
        <w:r>
          <w:t xml:space="preserve">    &lt;/xs:sequence&gt;</w:t>
        </w:r>
      </w:ins>
    </w:p>
    <w:p w14:paraId="4ACCAFAE" w14:textId="77777777" w:rsidR="00346702" w:rsidRDefault="00346702" w:rsidP="00346702">
      <w:pPr>
        <w:pStyle w:val="PL"/>
        <w:rPr>
          <w:ins w:id="2901" w:author="vivo-r2" w:date="2024-02-18T16:40:00Z"/>
        </w:rPr>
      </w:pPr>
      <w:ins w:id="2902" w:author="vivo-r2" w:date="2024-02-18T16:40:00Z">
        <w:r>
          <w:t xml:space="preserve">    &lt;xs:anyAttribute namespace="##any" processContents="lax"/&gt;</w:t>
        </w:r>
      </w:ins>
    </w:p>
    <w:p w14:paraId="297C80F3" w14:textId="77777777" w:rsidR="00346702" w:rsidRDefault="00346702" w:rsidP="00346702">
      <w:pPr>
        <w:pStyle w:val="PL"/>
        <w:rPr>
          <w:ins w:id="2903" w:author="vivo-r2" w:date="2024-02-18T16:40:00Z"/>
        </w:rPr>
      </w:pPr>
      <w:ins w:id="2904" w:author="vivo-r2" w:date="2024-02-18T16:40:00Z">
        <w:r>
          <w:t xml:space="preserve">  &lt;/xs:complexType&gt;</w:t>
        </w:r>
      </w:ins>
    </w:p>
    <w:p w14:paraId="0BE35426" w14:textId="77777777" w:rsidR="00BD12E6" w:rsidRDefault="00BD12E6" w:rsidP="006B45C0">
      <w:pPr>
        <w:pStyle w:val="PL"/>
        <w:rPr>
          <w:ins w:id="2905" w:author="vivo-r2" w:date="2024-02-18T16:40:00Z"/>
        </w:rPr>
      </w:pPr>
    </w:p>
    <w:p w14:paraId="5DA7AEB7" w14:textId="02CC5D37" w:rsidR="0073771B" w:rsidRDefault="0073771B" w:rsidP="0073771B">
      <w:pPr>
        <w:pStyle w:val="PL"/>
        <w:rPr>
          <w:ins w:id="2906" w:author="vivo-r2" w:date="2024-02-18T16:41:00Z"/>
          <w:lang w:eastAsia="en-GB"/>
        </w:rPr>
      </w:pPr>
      <w:ins w:id="2907" w:author="vivo-r2" w:date="2024-02-18T16:41:00Z">
        <w:r>
          <w:t xml:space="preserve">  &lt;xs:complexType name="PinComDelRej-info"&gt;</w:t>
        </w:r>
      </w:ins>
    </w:p>
    <w:p w14:paraId="04E681CB" w14:textId="77777777" w:rsidR="0073771B" w:rsidRDefault="0073771B" w:rsidP="0073771B">
      <w:pPr>
        <w:pStyle w:val="PL"/>
        <w:rPr>
          <w:ins w:id="2908" w:author="vivo-r2" w:date="2024-02-18T16:41:00Z"/>
        </w:rPr>
      </w:pPr>
      <w:ins w:id="2909" w:author="vivo-r2" w:date="2024-02-18T16:41:00Z">
        <w:r>
          <w:t xml:space="preserve">    &lt;xs:sequence&gt;</w:t>
        </w:r>
      </w:ins>
    </w:p>
    <w:p w14:paraId="1A0DFE06" w14:textId="77777777" w:rsidR="0073771B" w:rsidRDefault="0073771B" w:rsidP="0073771B">
      <w:pPr>
        <w:pStyle w:val="PL"/>
        <w:rPr>
          <w:ins w:id="2910" w:author="vivo-r2" w:date="2024-02-18T16:41:00Z"/>
        </w:rPr>
      </w:pPr>
      <w:ins w:id="2911" w:author="vivo-r2" w:date="2024-02-18T16:41:00Z">
        <w:r>
          <w:t xml:space="preserve">      &lt;xs:element name="cause" type="xs:integer"/&gt;</w:t>
        </w:r>
      </w:ins>
    </w:p>
    <w:p w14:paraId="25D6E547" w14:textId="37ACC5CF" w:rsidR="0073771B" w:rsidRDefault="0073771B" w:rsidP="0073771B">
      <w:pPr>
        <w:pStyle w:val="PL"/>
        <w:rPr>
          <w:ins w:id="2912" w:author="vivo-r2" w:date="2024-02-18T16:41:00Z"/>
        </w:rPr>
      </w:pPr>
      <w:ins w:id="2913" w:author="vivo-r2" w:date="2024-02-18T16:41:00Z">
        <w:r>
          <w:t xml:space="preserve">      &lt;xs:element name="anyExt" type="</w:t>
        </w:r>
      </w:ins>
      <w:ins w:id="2914" w:author="Ericsson MT" w:date="2024-01-30T15:02:00Z">
        <w:r w:rsidR="005B733F">
          <w:t>pinapp:</w:t>
        </w:r>
      </w:ins>
      <w:ins w:id="2915" w:author="vivo-r2" w:date="2024-02-18T16:41:00Z">
        <w:r>
          <w:t>anyExtType" minOccurs="0"/&gt;</w:t>
        </w:r>
      </w:ins>
    </w:p>
    <w:p w14:paraId="40269801" w14:textId="77777777" w:rsidR="0073771B" w:rsidRDefault="0073771B" w:rsidP="0073771B">
      <w:pPr>
        <w:pStyle w:val="PL"/>
        <w:rPr>
          <w:ins w:id="2916" w:author="vivo-r2" w:date="2024-02-18T16:41:00Z"/>
        </w:rPr>
      </w:pPr>
      <w:ins w:id="2917" w:author="vivo-r2" w:date="2024-02-18T16:41:00Z">
        <w:r>
          <w:t xml:space="preserve">      &lt;xs:any namespace="##other" processContents="lax" minOccurs="0" maxOccurs="unbounded"/&gt;</w:t>
        </w:r>
      </w:ins>
    </w:p>
    <w:p w14:paraId="41292DA8" w14:textId="17CD98B6" w:rsidR="00346702" w:rsidRDefault="0073771B" w:rsidP="006B45C0">
      <w:pPr>
        <w:pStyle w:val="PL"/>
        <w:rPr>
          <w:ins w:id="2918" w:author="vivo-r2" w:date="2024-02-18T16:41:00Z"/>
        </w:rPr>
      </w:pPr>
      <w:ins w:id="2919" w:author="vivo-r2" w:date="2024-02-18T16:41:00Z">
        <w:r>
          <w:t xml:space="preserve">    &lt;/xs:sequence&gt;</w:t>
        </w:r>
      </w:ins>
    </w:p>
    <w:p w14:paraId="25DAB33B" w14:textId="77777777" w:rsidR="00914CFB" w:rsidRDefault="00914CFB" w:rsidP="00914CFB">
      <w:pPr>
        <w:pStyle w:val="PL"/>
        <w:rPr>
          <w:ins w:id="2920" w:author="vivo-r2" w:date="2024-02-18T18:13:00Z"/>
        </w:rPr>
      </w:pPr>
      <w:ins w:id="2921" w:author="vivo-r2" w:date="2024-02-18T18:13:00Z">
        <w:r>
          <w:t xml:space="preserve">    &lt;xs:anyAttribute namespace="##any" processContents="lax"/&gt;</w:t>
        </w:r>
      </w:ins>
    </w:p>
    <w:p w14:paraId="521AAB9C" w14:textId="77777777" w:rsidR="00914CFB" w:rsidRDefault="00914CFB" w:rsidP="00914CFB">
      <w:pPr>
        <w:pStyle w:val="PL"/>
        <w:rPr>
          <w:ins w:id="2922" w:author="vivo-r2" w:date="2024-02-18T18:13:00Z"/>
        </w:rPr>
      </w:pPr>
      <w:ins w:id="2923" w:author="vivo-r2" w:date="2024-02-18T18:13:00Z">
        <w:r>
          <w:t xml:space="preserve">  &lt;/xs:complexType&gt;</w:t>
        </w:r>
      </w:ins>
    </w:p>
    <w:p w14:paraId="2AFECB0B" w14:textId="77777777" w:rsidR="0073771B" w:rsidRDefault="0073771B" w:rsidP="006B45C0">
      <w:pPr>
        <w:pStyle w:val="PL"/>
        <w:rPr>
          <w:ins w:id="2924" w:author="vivo-r2" w:date="2024-02-18T16:43:00Z"/>
        </w:rPr>
      </w:pPr>
    </w:p>
    <w:p w14:paraId="22B19CEC" w14:textId="6CD8C289" w:rsidR="0073771B" w:rsidRDefault="0073771B" w:rsidP="0073771B">
      <w:pPr>
        <w:pStyle w:val="PL"/>
        <w:rPr>
          <w:ins w:id="2925" w:author="vivo-r2" w:date="2024-02-18T16:43:00Z"/>
          <w:lang w:eastAsia="en-GB"/>
        </w:rPr>
      </w:pPr>
      <w:ins w:id="2926" w:author="vivo-r2" w:date="2024-02-18T16:43:00Z">
        <w:r>
          <w:t xml:space="preserve">  &lt;xs:complexType name="</w:t>
        </w:r>
      </w:ins>
      <w:ins w:id="2927" w:author="vivo-r2" w:date="2024-02-18T16:44:00Z">
        <w:r>
          <w:t>PinSscReq-info</w:t>
        </w:r>
      </w:ins>
      <w:ins w:id="2928" w:author="vivo-r2" w:date="2024-02-18T16:43:00Z">
        <w:r>
          <w:t>"&gt;</w:t>
        </w:r>
      </w:ins>
    </w:p>
    <w:p w14:paraId="12DDD770" w14:textId="77777777" w:rsidR="0073771B" w:rsidRDefault="0073771B" w:rsidP="0073771B">
      <w:pPr>
        <w:pStyle w:val="PL"/>
        <w:rPr>
          <w:ins w:id="2929" w:author="vivo-r2" w:date="2024-02-18T16:43:00Z"/>
        </w:rPr>
      </w:pPr>
      <w:ins w:id="2930" w:author="vivo-r2" w:date="2024-02-18T16:43:00Z">
        <w:r>
          <w:t xml:space="preserve">    &lt;xs:sequence&gt;</w:t>
        </w:r>
      </w:ins>
    </w:p>
    <w:p w14:paraId="639EA506" w14:textId="0FD294B7" w:rsidR="0073771B" w:rsidRDefault="0073771B" w:rsidP="0073771B">
      <w:pPr>
        <w:pStyle w:val="PL"/>
        <w:rPr>
          <w:ins w:id="2931" w:author="vivo-r2" w:date="2024-02-18T16:44:00Z"/>
        </w:rPr>
      </w:pPr>
      <w:ins w:id="2932" w:author="vivo-r2" w:date="2024-02-18T16:43:00Z">
        <w:r>
          <w:t xml:space="preserve">      &lt;xs:element name="</w:t>
        </w:r>
      </w:ins>
      <w:ins w:id="2933" w:author="vivo-r2" w:date="2024-02-18T16:44:00Z">
        <w:r>
          <w:t>pin-management-client-identifier</w:t>
        </w:r>
      </w:ins>
      <w:ins w:id="2934" w:author="vivo-r2" w:date="2024-02-18T16:43:00Z">
        <w:r>
          <w:t>" type="xs:</w:t>
        </w:r>
      </w:ins>
      <w:ins w:id="2935" w:author="vivo-r2" w:date="2024-02-18T16:44:00Z">
        <w:r>
          <w:t>string</w:t>
        </w:r>
      </w:ins>
      <w:ins w:id="2936" w:author="vivo-r2" w:date="2024-02-18T16:43:00Z">
        <w:r>
          <w:t>"/&gt;</w:t>
        </w:r>
      </w:ins>
    </w:p>
    <w:p w14:paraId="7D26FC90" w14:textId="585120D9" w:rsidR="00B02360" w:rsidRDefault="00B02360" w:rsidP="00B02360">
      <w:pPr>
        <w:pStyle w:val="PL"/>
        <w:rPr>
          <w:ins w:id="2937" w:author="vivo-r2" w:date="2024-02-18T16:46:00Z"/>
        </w:rPr>
      </w:pPr>
      <w:ins w:id="2938" w:author="vivo-r2" w:date="2024-02-18T16:46:00Z">
        <w:r>
          <w:t xml:space="preserve">      &lt;xs:element name="security-credentials" type="xs:string"/&gt;</w:t>
        </w:r>
      </w:ins>
    </w:p>
    <w:p w14:paraId="481D2EDF" w14:textId="77777777" w:rsidR="00B02360" w:rsidRDefault="00B02360" w:rsidP="00B02360">
      <w:pPr>
        <w:pStyle w:val="PL"/>
        <w:rPr>
          <w:ins w:id="2939" w:author="vivo-r2" w:date="2024-02-18T16:46:00Z"/>
        </w:rPr>
      </w:pPr>
      <w:ins w:id="2940" w:author="vivo-r2" w:date="2024-02-18T16:46:00Z">
        <w:r>
          <w:t xml:space="preserve">      &lt;xs:element name="pin-id" type="xs:string"/&gt;</w:t>
        </w:r>
      </w:ins>
    </w:p>
    <w:p w14:paraId="5E3D8A4F" w14:textId="63E0C16A" w:rsidR="00B02360" w:rsidRDefault="00B02360" w:rsidP="00B02360">
      <w:pPr>
        <w:pStyle w:val="PL"/>
        <w:rPr>
          <w:ins w:id="2941" w:author="vivo-r2" w:date="2024-02-18T16:47:00Z"/>
        </w:rPr>
      </w:pPr>
      <w:ins w:id="2942" w:author="vivo-r2" w:date="2024-02-18T16:47:00Z">
        <w:r>
          <w:t xml:space="preserve">      &lt;xs:element name="application-server-identifier" type="xs:string"/&gt;</w:t>
        </w:r>
      </w:ins>
    </w:p>
    <w:p w14:paraId="6A94380D" w14:textId="4031202E" w:rsidR="00B02360" w:rsidRDefault="00B02360" w:rsidP="00B02360">
      <w:pPr>
        <w:pStyle w:val="PL"/>
        <w:rPr>
          <w:ins w:id="2943" w:author="vivo-r2" w:date="2024-02-18T16:47:00Z"/>
        </w:rPr>
      </w:pPr>
      <w:ins w:id="2944" w:author="vivo-r2" w:date="2024-02-18T16:47:00Z">
        <w:r>
          <w:t xml:space="preserve">      &lt;xs:element name="application-client-identifier" type="xs:string"/&gt;</w:t>
        </w:r>
      </w:ins>
    </w:p>
    <w:p w14:paraId="78C57F48" w14:textId="413A06A1" w:rsidR="00B02360" w:rsidRDefault="00B02360" w:rsidP="00B02360">
      <w:pPr>
        <w:pStyle w:val="PL"/>
        <w:rPr>
          <w:ins w:id="2945" w:author="vivo-r2" w:date="2024-02-18T16:47:00Z"/>
        </w:rPr>
      </w:pPr>
      <w:ins w:id="2946" w:author="vivo-r2" w:date="2024-02-18T16:47:00Z">
        <w:r>
          <w:t xml:space="preserve">      &lt;xs:element name="target-pin-client-identifier" type="xs:string"/&gt;</w:t>
        </w:r>
      </w:ins>
    </w:p>
    <w:p w14:paraId="7F0527D9" w14:textId="4AE92323" w:rsidR="005B5D34" w:rsidRDefault="005B5D34" w:rsidP="005B5D34">
      <w:pPr>
        <w:pStyle w:val="PL"/>
        <w:rPr>
          <w:ins w:id="2947" w:author="vivo-r2" w:date="2024-02-18T16:48:00Z"/>
        </w:rPr>
      </w:pPr>
      <w:ins w:id="2948" w:author="vivo-r2" w:date="2024-02-18T16:48:00Z">
        <w:r>
          <w:t xml:space="preserve">      &lt;xs:element name="application-traffic-identifier" type="xs:string"/&gt;</w:t>
        </w:r>
      </w:ins>
    </w:p>
    <w:p w14:paraId="7DCCB998" w14:textId="5D85D140" w:rsidR="005B5D34" w:rsidRDefault="005B5D34" w:rsidP="005B5D34">
      <w:pPr>
        <w:pStyle w:val="PL"/>
        <w:rPr>
          <w:ins w:id="2949" w:author="vivo-r2" w:date="2024-02-18T16:48:00Z"/>
        </w:rPr>
      </w:pPr>
      <w:ins w:id="2950" w:author="vivo-r2" w:date="2024-02-18T16:48:00Z">
        <w:r>
          <w:t xml:space="preserve">      &lt;xs:element name="</w:t>
        </w:r>
        <w:r w:rsidR="00B87C14">
          <w:rPr>
            <w:lang w:eastAsia="zh-CN"/>
          </w:rPr>
          <w:t>application-traffic-descriptor</w:t>
        </w:r>
        <w:r>
          <w:t>" type="</w:t>
        </w:r>
      </w:ins>
      <w:ins w:id="2951" w:author="Ericsson MT" w:date="2024-01-30T15:02:00Z">
        <w:r w:rsidR="005B733F">
          <w:t>pinapp:</w:t>
        </w:r>
      </w:ins>
      <w:ins w:id="2952" w:author="vivo-r2" w:date="2024-02-18T16:49:00Z">
        <w:r w:rsidR="00D93491">
          <w:rPr>
            <w:lang w:eastAsia="zh-CN"/>
          </w:rPr>
          <w:t>Application-</w:t>
        </w:r>
      </w:ins>
      <w:ins w:id="2953" w:author="vivo-r2" w:date="2024-02-18T16:50:00Z">
        <w:r w:rsidR="00D93491">
          <w:rPr>
            <w:lang w:eastAsia="zh-CN"/>
          </w:rPr>
          <w:t>Session</w:t>
        </w:r>
      </w:ins>
      <w:ins w:id="2954" w:author="vivo-r2" w:date="2024-02-18T16:49:00Z">
        <w:r w:rsidR="00D93491">
          <w:rPr>
            <w:lang w:eastAsia="zh-CN"/>
          </w:rPr>
          <w:t>-Descriptor</w:t>
        </w:r>
      </w:ins>
      <w:ins w:id="2955" w:author="vivo-r2" w:date="2024-02-18T16:48:00Z">
        <w:r>
          <w:t>"</w:t>
        </w:r>
      </w:ins>
      <w:ins w:id="2956" w:author="vivo-r2" w:date="2024-02-18T16:49:00Z">
        <w:r w:rsidR="00B87C14" w:rsidRPr="00B87C14">
          <w:t xml:space="preserve"> </w:t>
        </w:r>
        <w:r w:rsidR="00B87C14">
          <w:t>minOccurs="0"</w:t>
        </w:r>
      </w:ins>
      <w:ins w:id="2957" w:author="vivo-r2" w:date="2024-02-18T16:48:00Z">
        <w:r>
          <w:t>/&gt;</w:t>
        </w:r>
      </w:ins>
    </w:p>
    <w:p w14:paraId="6E327F8F" w14:textId="75B3C6E3" w:rsidR="00A339B0" w:rsidRDefault="00A339B0" w:rsidP="00A339B0">
      <w:pPr>
        <w:pStyle w:val="PL"/>
        <w:rPr>
          <w:ins w:id="2958" w:author="vivo-r2" w:date="2024-02-18T16:50:00Z"/>
        </w:rPr>
      </w:pPr>
      <w:ins w:id="2959" w:author="vivo-r2" w:date="2024-02-18T16:50:00Z">
        <w:r>
          <w:t xml:space="preserve">      &lt;xs:element name="pegc-id" type="xs:string"</w:t>
        </w:r>
        <w:r w:rsidRPr="00B87C14">
          <w:t xml:space="preserve"> </w:t>
        </w:r>
        <w:r>
          <w:t>minOccurs="0"/&gt;</w:t>
        </w:r>
      </w:ins>
    </w:p>
    <w:p w14:paraId="582DC001" w14:textId="6E149EE6" w:rsidR="0073771B" w:rsidRDefault="0073771B" w:rsidP="0073771B">
      <w:pPr>
        <w:pStyle w:val="PL"/>
        <w:rPr>
          <w:ins w:id="2960" w:author="vivo-r2" w:date="2024-02-18T16:43:00Z"/>
        </w:rPr>
      </w:pPr>
      <w:ins w:id="2961" w:author="vivo-r2" w:date="2024-02-18T16:43:00Z">
        <w:r>
          <w:t xml:space="preserve">      &lt;xs:element name="anyExt" type="</w:t>
        </w:r>
      </w:ins>
      <w:ins w:id="2962" w:author="Ericsson MT" w:date="2024-01-30T15:02:00Z">
        <w:r w:rsidR="005B733F">
          <w:t>pinapp:</w:t>
        </w:r>
      </w:ins>
      <w:ins w:id="2963" w:author="vivo-r2" w:date="2024-02-18T16:43:00Z">
        <w:r>
          <w:t>anyExtType" minOccurs="0"/&gt;</w:t>
        </w:r>
      </w:ins>
    </w:p>
    <w:p w14:paraId="6E2BC49F" w14:textId="77777777" w:rsidR="0073771B" w:rsidRDefault="0073771B" w:rsidP="0073771B">
      <w:pPr>
        <w:pStyle w:val="PL"/>
        <w:rPr>
          <w:ins w:id="2964" w:author="vivo-r2" w:date="2024-02-18T16:43:00Z"/>
        </w:rPr>
      </w:pPr>
      <w:ins w:id="2965" w:author="vivo-r2" w:date="2024-02-18T16:43:00Z">
        <w:r>
          <w:t xml:space="preserve">      &lt;xs:any namespace="##other" processContents="lax" minOccurs="0" maxOccurs="unbounded"/&gt;</w:t>
        </w:r>
      </w:ins>
    </w:p>
    <w:p w14:paraId="2022F4EF" w14:textId="77777777" w:rsidR="0073771B" w:rsidRDefault="0073771B" w:rsidP="0073771B">
      <w:pPr>
        <w:pStyle w:val="PL"/>
        <w:rPr>
          <w:ins w:id="2966" w:author="vivo-r2" w:date="2024-02-18T16:43:00Z"/>
        </w:rPr>
      </w:pPr>
      <w:ins w:id="2967" w:author="vivo-r2" w:date="2024-02-18T16:43:00Z">
        <w:r>
          <w:t xml:space="preserve">    &lt;/xs:sequence&gt;</w:t>
        </w:r>
      </w:ins>
    </w:p>
    <w:p w14:paraId="4DDFBD77" w14:textId="77777777" w:rsidR="00DA1554" w:rsidRDefault="00DA1554" w:rsidP="00DA1554">
      <w:pPr>
        <w:pStyle w:val="PL"/>
        <w:rPr>
          <w:ins w:id="2968" w:author="vivo-r2" w:date="2024-02-18T18:13:00Z"/>
        </w:rPr>
      </w:pPr>
      <w:ins w:id="2969" w:author="vivo-r2" w:date="2024-02-18T18:13:00Z">
        <w:r>
          <w:t xml:space="preserve">    &lt;xs:anyAttribute namespace="##any" processContents="lax"/&gt;</w:t>
        </w:r>
      </w:ins>
    </w:p>
    <w:p w14:paraId="1B745334" w14:textId="77777777" w:rsidR="00DA1554" w:rsidRDefault="00DA1554" w:rsidP="00DA1554">
      <w:pPr>
        <w:pStyle w:val="PL"/>
        <w:rPr>
          <w:ins w:id="2970" w:author="vivo-r2" w:date="2024-02-18T18:13:00Z"/>
        </w:rPr>
      </w:pPr>
      <w:ins w:id="2971" w:author="vivo-r2" w:date="2024-02-18T18:13:00Z">
        <w:r>
          <w:t xml:space="preserve">  &lt;/xs:complexType&gt;</w:t>
        </w:r>
      </w:ins>
    </w:p>
    <w:p w14:paraId="63DF16A2" w14:textId="77777777" w:rsidR="0073771B" w:rsidRDefault="0073771B" w:rsidP="006B45C0">
      <w:pPr>
        <w:pStyle w:val="PL"/>
        <w:rPr>
          <w:ins w:id="2972" w:author="vivo-r2" w:date="2024-02-18T16:43:00Z"/>
        </w:rPr>
      </w:pPr>
    </w:p>
    <w:p w14:paraId="40F392F9" w14:textId="15D9071C" w:rsidR="00A339B0" w:rsidRDefault="00A339B0" w:rsidP="00A339B0">
      <w:pPr>
        <w:pStyle w:val="PL"/>
        <w:rPr>
          <w:ins w:id="2973" w:author="vivo-r2" w:date="2024-02-18T16:51:00Z"/>
          <w:lang w:eastAsia="en-GB"/>
        </w:rPr>
      </w:pPr>
      <w:ins w:id="2974" w:author="vivo-r2" w:date="2024-02-18T16:51:00Z">
        <w:r>
          <w:t xml:space="preserve">  &lt;xs:complexType name="</w:t>
        </w:r>
      </w:ins>
      <w:ins w:id="2975" w:author="vivo-r2" w:date="2024-02-18T16:53:00Z">
        <w:r w:rsidR="009D619D">
          <w:rPr>
            <w:lang w:eastAsia="zh-CN"/>
          </w:rPr>
          <w:t>Application-Session-Descriptor</w:t>
        </w:r>
      </w:ins>
      <w:ins w:id="2976" w:author="vivo-r2" w:date="2024-02-18T16:51:00Z">
        <w:r>
          <w:t>"&gt;</w:t>
        </w:r>
      </w:ins>
    </w:p>
    <w:p w14:paraId="5B5A21CA" w14:textId="77777777" w:rsidR="00A339B0" w:rsidRDefault="00A339B0" w:rsidP="00A339B0">
      <w:pPr>
        <w:pStyle w:val="PL"/>
        <w:rPr>
          <w:ins w:id="2977" w:author="vivo-r2" w:date="2024-02-18T16:51:00Z"/>
        </w:rPr>
      </w:pPr>
      <w:ins w:id="2978" w:author="vivo-r2" w:date="2024-02-18T16:51:00Z">
        <w:r>
          <w:t xml:space="preserve">    &lt;xs:sequence&gt;</w:t>
        </w:r>
      </w:ins>
    </w:p>
    <w:p w14:paraId="2BCF193A" w14:textId="1CFBDADB" w:rsidR="00A339B0" w:rsidRDefault="00A339B0" w:rsidP="00A339B0">
      <w:pPr>
        <w:pStyle w:val="PL"/>
        <w:rPr>
          <w:ins w:id="2979" w:author="vivo-r2" w:date="2024-02-18T16:51:00Z"/>
        </w:rPr>
      </w:pPr>
      <w:ins w:id="2980" w:author="vivo-r2" w:date="2024-02-18T16:51:00Z">
        <w:r>
          <w:t xml:space="preserve">      &lt;xs:element name="</w:t>
        </w:r>
      </w:ins>
      <w:ins w:id="2981" w:author="vivo-r2" w:date="2024-02-18T16:53:00Z">
        <w:r w:rsidR="009D619D">
          <w:rPr>
            <w:lang w:val="en-US" w:eastAsia="zh-CN"/>
          </w:rPr>
          <w:t>PIN-</w:t>
        </w:r>
        <w:r w:rsidR="009D619D">
          <w:t>application-session-descriptor-length</w:t>
        </w:r>
      </w:ins>
      <w:ins w:id="2982" w:author="vivo-r2" w:date="2024-02-18T16:51:00Z">
        <w:r>
          <w:t>" type="xs:integer"/&gt;</w:t>
        </w:r>
      </w:ins>
    </w:p>
    <w:p w14:paraId="51D9F16C" w14:textId="016491AB" w:rsidR="009D619D" w:rsidRDefault="009D619D" w:rsidP="00A339B0">
      <w:pPr>
        <w:pStyle w:val="PL"/>
        <w:rPr>
          <w:ins w:id="2983" w:author="vivo-r2" w:date="2024-02-18T16:53:00Z"/>
        </w:rPr>
      </w:pPr>
      <w:ins w:id="2984" w:author="vivo-r2" w:date="2024-02-18T16:54:00Z">
        <w:r>
          <w:t xml:space="preserve">      &lt;xs:element name="</w:t>
        </w:r>
        <w:r>
          <w:rPr>
            <w:lang w:val="en-US" w:eastAsia="zh-CN"/>
          </w:rPr>
          <w:t>PIN-</w:t>
        </w:r>
        <w:r>
          <w:t>application-session-descriptor-content" type="xs:string"/&gt;</w:t>
        </w:r>
      </w:ins>
    </w:p>
    <w:p w14:paraId="2B43A17A" w14:textId="080F5E31" w:rsidR="00A339B0" w:rsidRDefault="00A339B0" w:rsidP="00A339B0">
      <w:pPr>
        <w:pStyle w:val="PL"/>
        <w:rPr>
          <w:ins w:id="2985" w:author="vivo-r2" w:date="2024-02-18T16:51:00Z"/>
        </w:rPr>
      </w:pPr>
      <w:ins w:id="2986" w:author="vivo-r2" w:date="2024-02-18T16:51:00Z">
        <w:r>
          <w:t xml:space="preserve">      &lt;xs:element name="anyExt" type="</w:t>
        </w:r>
      </w:ins>
      <w:ins w:id="2987" w:author="vivo-rev2" w:date="2024-02-28T17:16:00Z">
        <w:r w:rsidR="00CC604A">
          <w:t>pinapp:</w:t>
        </w:r>
      </w:ins>
      <w:ins w:id="2988" w:author="vivo-r2" w:date="2024-02-18T16:51:00Z">
        <w:r>
          <w:t>anyExtType" minOccurs="0"/&gt;</w:t>
        </w:r>
      </w:ins>
    </w:p>
    <w:p w14:paraId="5C967D84" w14:textId="77777777" w:rsidR="00A339B0" w:rsidRDefault="00A339B0" w:rsidP="00A339B0">
      <w:pPr>
        <w:pStyle w:val="PL"/>
        <w:rPr>
          <w:ins w:id="2989" w:author="vivo-r2" w:date="2024-02-18T16:51:00Z"/>
        </w:rPr>
      </w:pPr>
      <w:ins w:id="2990" w:author="vivo-r2" w:date="2024-02-18T16:51:00Z">
        <w:r>
          <w:t xml:space="preserve">      &lt;xs:any namespace="##other" processContents="lax" minOccurs="0" maxOccurs="unbounded"/&gt;</w:t>
        </w:r>
      </w:ins>
    </w:p>
    <w:p w14:paraId="145A13A3" w14:textId="77777777" w:rsidR="00A339B0" w:rsidRDefault="00A339B0" w:rsidP="00A339B0">
      <w:pPr>
        <w:pStyle w:val="PL"/>
        <w:rPr>
          <w:ins w:id="2991" w:author="vivo-r2" w:date="2024-02-18T16:51:00Z"/>
        </w:rPr>
      </w:pPr>
      <w:ins w:id="2992" w:author="vivo-r2" w:date="2024-02-18T16:51:00Z">
        <w:r>
          <w:t xml:space="preserve">    &lt;/xs:sequence&gt;</w:t>
        </w:r>
      </w:ins>
    </w:p>
    <w:p w14:paraId="5EB01028" w14:textId="77777777" w:rsidR="00A339B0" w:rsidRDefault="00A339B0" w:rsidP="00A339B0">
      <w:pPr>
        <w:pStyle w:val="PL"/>
        <w:rPr>
          <w:ins w:id="2993" w:author="vivo-r2" w:date="2024-02-18T16:51:00Z"/>
        </w:rPr>
      </w:pPr>
      <w:ins w:id="2994" w:author="vivo-r2" w:date="2024-02-18T16:51:00Z">
        <w:r>
          <w:t xml:space="preserve">    &lt;xs:anyAttribute namespace="##any" processContents="lax"/&gt;</w:t>
        </w:r>
      </w:ins>
    </w:p>
    <w:p w14:paraId="2368B45C" w14:textId="77777777" w:rsidR="00A339B0" w:rsidRDefault="00A339B0" w:rsidP="00A339B0">
      <w:pPr>
        <w:pStyle w:val="PL"/>
        <w:rPr>
          <w:ins w:id="2995" w:author="vivo-r2" w:date="2024-02-18T16:51:00Z"/>
        </w:rPr>
      </w:pPr>
      <w:ins w:id="2996" w:author="vivo-r2" w:date="2024-02-18T16:51:00Z">
        <w:r>
          <w:t xml:space="preserve">  &lt;/xs:complexType&gt;</w:t>
        </w:r>
      </w:ins>
    </w:p>
    <w:p w14:paraId="36D17646" w14:textId="77777777" w:rsidR="0073771B" w:rsidRDefault="0073771B" w:rsidP="006B45C0">
      <w:pPr>
        <w:pStyle w:val="PL"/>
        <w:rPr>
          <w:ins w:id="2997" w:author="vivo-r2" w:date="2024-02-18T16:51:00Z"/>
        </w:rPr>
      </w:pPr>
    </w:p>
    <w:p w14:paraId="4425C21B" w14:textId="000B863B" w:rsidR="00F36C38" w:rsidRDefault="00F36C38" w:rsidP="00F36C38">
      <w:pPr>
        <w:pStyle w:val="PL"/>
        <w:rPr>
          <w:ins w:id="2998" w:author="vivo-r2" w:date="2024-02-18T16:58:00Z"/>
          <w:lang w:eastAsia="en-GB"/>
        </w:rPr>
      </w:pPr>
      <w:ins w:id="2999" w:author="vivo-r2" w:date="2024-02-18T16:58:00Z">
        <w:r>
          <w:t xml:space="preserve">  &lt;xs:complexType name="PinSscRej-info"&gt;</w:t>
        </w:r>
      </w:ins>
    </w:p>
    <w:p w14:paraId="779459CD" w14:textId="77777777" w:rsidR="00F36C38" w:rsidRDefault="00F36C38" w:rsidP="00F36C38">
      <w:pPr>
        <w:pStyle w:val="PL"/>
        <w:rPr>
          <w:ins w:id="3000" w:author="vivo-r2" w:date="2024-02-18T16:58:00Z"/>
        </w:rPr>
      </w:pPr>
      <w:ins w:id="3001" w:author="vivo-r2" w:date="2024-02-18T16:58:00Z">
        <w:r>
          <w:t xml:space="preserve">    &lt;xs:sequence&gt;</w:t>
        </w:r>
      </w:ins>
    </w:p>
    <w:p w14:paraId="1145FF11" w14:textId="77777777" w:rsidR="00F36C38" w:rsidRDefault="00F36C38" w:rsidP="00F36C38">
      <w:pPr>
        <w:pStyle w:val="PL"/>
        <w:rPr>
          <w:ins w:id="3002" w:author="vivo-r2" w:date="2024-02-18T16:58:00Z"/>
        </w:rPr>
      </w:pPr>
      <w:ins w:id="3003" w:author="vivo-r2" w:date="2024-02-18T16:58:00Z">
        <w:r>
          <w:t xml:space="preserve">      &lt;xs:element name="cause" type="xs:integer"/&gt;</w:t>
        </w:r>
      </w:ins>
    </w:p>
    <w:p w14:paraId="4556F0BD" w14:textId="28F5BE3E" w:rsidR="00F36C38" w:rsidRDefault="00F36C38" w:rsidP="00F36C38">
      <w:pPr>
        <w:pStyle w:val="PL"/>
        <w:rPr>
          <w:ins w:id="3004" w:author="vivo-r2" w:date="2024-02-18T16:58:00Z"/>
        </w:rPr>
      </w:pPr>
      <w:ins w:id="3005" w:author="vivo-r2" w:date="2024-02-18T16:58:00Z">
        <w:r>
          <w:t xml:space="preserve">      &lt;xs:element name="anyExt" type="</w:t>
        </w:r>
      </w:ins>
      <w:ins w:id="3006" w:author="vivo-rev2" w:date="2024-02-28T17:16:00Z">
        <w:r w:rsidR="00CC604A">
          <w:t>pinapp:</w:t>
        </w:r>
      </w:ins>
      <w:ins w:id="3007" w:author="vivo-r2" w:date="2024-02-18T16:58:00Z">
        <w:r>
          <w:t>anyExtType" minOccurs="0"/&gt;</w:t>
        </w:r>
      </w:ins>
    </w:p>
    <w:p w14:paraId="335E5A07" w14:textId="77777777" w:rsidR="00F36C38" w:rsidRDefault="00F36C38" w:rsidP="00F36C38">
      <w:pPr>
        <w:pStyle w:val="PL"/>
        <w:rPr>
          <w:ins w:id="3008" w:author="vivo-r2" w:date="2024-02-18T16:58:00Z"/>
        </w:rPr>
      </w:pPr>
      <w:ins w:id="3009" w:author="vivo-r2" w:date="2024-02-18T16:58:00Z">
        <w:r>
          <w:t xml:space="preserve">      &lt;xs:any namespace="##other" processContents="lax" minOccurs="0" maxOccurs="unbounded"/&gt;</w:t>
        </w:r>
      </w:ins>
    </w:p>
    <w:p w14:paraId="45B09071" w14:textId="77777777" w:rsidR="00F36C38" w:rsidRDefault="00F36C38" w:rsidP="00F36C38">
      <w:pPr>
        <w:pStyle w:val="PL"/>
        <w:rPr>
          <w:ins w:id="3010" w:author="vivo-r2" w:date="2024-02-18T16:58:00Z"/>
        </w:rPr>
      </w:pPr>
      <w:ins w:id="3011" w:author="vivo-r2" w:date="2024-02-18T16:58:00Z">
        <w:r>
          <w:t xml:space="preserve">    &lt;/xs:sequence&gt;</w:t>
        </w:r>
      </w:ins>
    </w:p>
    <w:p w14:paraId="3F0562A3" w14:textId="77777777" w:rsidR="00DA1554" w:rsidRDefault="00DA1554" w:rsidP="00DA1554">
      <w:pPr>
        <w:pStyle w:val="PL"/>
        <w:rPr>
          <w:ins w:id="3012" w:author="vivo-r2" w:date="2024-02-18T18:14:00Z"/>
        </w:rPr>
      </w:pPr>
      <w:ins w:id="3013" w:author="vivo-r2" w:date="2024-02-18T18:14:00Z">
        <w:r>
          <w:t xml:space="preserve">    &lt;xs:anyAttribute namespace="##any" processContents="lax"/&gt;</w:t>
        </w:r>
      </w:ins>
    </w:p>
    <w:p w14:paraId="4CA5CDA6" w14:textId="77777777" w:rsidR="00DA1554" w:rsidRDefault="00DA1554" w:rsidP="00DA1554">
      <w:pPr>
        <w:pStyle w:val="PL"/>
        <w:rPr>
          <w:ins w:id="3014" w:author="vivo-r2" w:date="2024-02-18T18:14:00Z"/>
        </w:rPr>
      </w:pPr>
      <w:ins w:id="3015" w:author="vivo-r2" w:date="2024-02-18T18:14:00Z">
        <w:r>
          <w:t xml:space="preserve">  &lt;/xs:complexType&gt;</w:t>
        </w:r>
      </w:ins>
    </w:p>
    <w:p w14:paraId="4339E8FC" w14:textId="77777777" w:rsidR="00A339B0" w:rsidRDefault="00A339B0" w:rsidP="006B45C0">
      <w:pPr>
        <w:pStyle w:val="PL"/>
        <w:rPr>
          <w:ins w:id="3016" w:author="vivo-r2" w:date="2024-02-18T16:51:00Z"/>
        </w:rPr>
      </w:pPr>
    </w:p>
    <w:p w14:paraId="5737CD76" w14:textId="18163E3B" w:rsidR="00352C05" w:rsidRDefault="00352C05" w:rsidP="00352C05">
      <w:pPr>
        <w:pStyle w:val="PL"/>
        <w:rPr>
          <w:ins w:id="3017" w:author="vivo-r2" w:date="2024-02-18T16:58:00Z"/>
          <w:lang w:eastAsia="en-GB"/>
        </w:rPr>
      </w:pPr>
      <w:ins w:id="3018" w:author="vivo-r2" w:date="2024-02-18T16:58:00Z">
        <w:r>
          <w:t xml:space="preserve">  &lt;xs:complexType name="PinSerDisReq-info"&gt;</w:t>
        </w:r>
      </w:ins>
    </w:p>
    <w:p w14:paraId="12D201B6" w14:textId="77777777" w:rsidR="00352C05" w:rsidRDefault="00352C05" w:rsidP="00352C05">
      <w:pPr>
        <w:pStyle w:val="PL"/>
        <w:rPr>
          <w:ins w:id="3019" w:author="vivo-r2" w:date="2024-02-18T16:58:00Z"/>
        </w:rPr>
      </w:pPr>
      <w:ins w:id="3020" w:author="vivo-r2" w:date="2024-02-18T16:58:00Z">
        <w:r>
          <w:t xml:space="preserve">    &lt;xs:sequence&gt;</w:t>
        </w:r>
      </w:ins>
    </w:p>
    <w:p w14:paraId="04AA1514" w14:textId="77777777" w:rsidR="005C4409" w:rsidRDefault="005C4409" w:rsidP="005C4409">
      <w:pPr>
        <w:pStyle w:val="PL"/>
        <w:rPr>
          <w:ins w:id="3021" w:author="vivo-r2" w:date="2024-02-18T17:07:00Z"/>
        </w:rPr>
      </w:pPr>
      <w:bookmarkStart w:id="3022" w:name="_Hlk159168844"/>
      <w:ins w:id="3023" w:author="vivo-r2" w:date="2024-02-18T17:07:00Z">
        <w:r>
          <w:t xml:space="preserve">      &lt;xs:element name="pin-id" type="xs:string"/&gt;</w:t>
        </w:r>
      </w:ins>
    </w:p>
    <w:bookmarkEnd w:id="3022"/>
    <w:p w14:paraId="7CA93E0C" w14:textId="04BBE49F" w:rsidR="005C4409" w:rsidRDefault="005C4409" w:rsidP="005C4409">
      <w:pPr>
        <w:pStyle w:val="PL"/>
        <w:rPr>
          <w:ins w:id="3024" w:author="vivo-r2" w:date="2024-02-18T17:07:00Z"/>
        </w:rPr>
      </w:pPr>
      <w:ins w:id="3025" w:author="vivo-r2" w:date="2024-02-18T17:07:00Z">
        <w:r>
          <w:t xml:space="preserve">      &lt;xs:element name="ue-id" type="xs:string"/&gt;</w:t>
        </w:r>
      </w:ins>
    </w:p>
    <w:p w14:paraId="469BF53F" w14:textId="77777777" w:rsidR="005C4409" w:rsidRDefault="005C4409" w:rsidP="005C4409">
      <w:pPr>
        <w:pStyle w:val="PL"/>
        <w:rPr>
          <w:ins w:id="3026" w:author="vivo-r2" w:date="2024-02-18T17:07:00Z"/>
        </w:rPr>
      </w:pPr>
      <w:ins w:id="3027" w:author="vivo-r2" w:date="2024-02-18T17:07:00Z">
        <w:r>
          <w:t xml:space="preserve">      &lt;xs:element name="security-credentials" type="xs:string"/&gt;</w:t>
        </w:r>
      </w:ins>
    </w:p>
    <w:p w14:paraId="418051FD" w14:textId="39598F6D" w:rsidR="005C4409" w:rsidRDefault="005C4409" w:rsidP="005C4409">
      <w:pPr>
        <w:pStyle w:val="PL"/>
        <w:rPr>
          <w:ins w:id="3028" w:author="vivo-r2" w:date="2024-02-18T17:07:00Z"/>
        </w:rPr>
      </w:pPr>
      <w:ins w:id="3029" w:author="vivo-r2" w:date="2024-02-18T17:07:00Z">
        <w:r>
          <w:t xml:space="preserve">      &lt;xs:element name="</w:t>
        </w:r>
      </w:ins>
      <w:ins w:id="3030" w:author="vivo-r2" w:date="2024-02-18T17:08:00Z">
        <w:r>
          <w:t>service-type</w:t>
        </w:r>
      </w:ins>
      <w:ins w:id="3031" w:author="vivo-r2" w:date="2024-02-18T17:07:00Z">
        <w:r>
          <w:t>" type="</w:t>
        </w:r>
      </w:ins>
      <w:ins w:id="3032" w:author="Ericsson MT" w:date="2024-01-30T15:02:00Z">
        <w:r w:rsidR="005B733F">
          <w:t>pinapp:</w:t>
        </w:r>
      </w:ins>
      <w:ins w:id="3033" w:author="vivo-r2" w:date="2024-02-18T17:08:00Z">
        <w:r>
          <w:t>PIN-Service-Info</w:t>
        </w:r>
      </w:ins>
      <w:ins w:id="3034" w:author="vivo-r2" w:date="2024-02-18T17:07:00Z">
        <w:r>
          <w:t>"/&gt;</w:t>
        </w:r>
      </w:ins>
    </w:p>
    <w:p w14:paraId="19D415D1" w14:textId="4CB25869" w:rsidR="005C4409" w:rsidRDefault="005C4409" w:rsidP="005C4409">
      <w:pPr>
        <w:pStyle w:val="PL"/>
        <w:rPr>
          <w:ins w:id="3035" w:author="vivo-r2" w:date="2024-02-18T17:08:00Z"/>
        </w:rPr>
      </w:pPr>
      <w:ins w:id="3036" w:author="vivo-r2" w:date="2024-02-18T17:08:00Z">
        <w:r>
          <w:t xml:space="preserve">      &lt;xs:element name="requesting-pine-address" type="xs:string"/&gt;</w:t>
        </w:r>
      </w:ins>
    </w:p>
    <w:p w14:paraId="770584FC" w14:textId="39ADE8EA" w:rsidR="00352C05" w:rsidRDefault="00352C05" w:rsidP="00352C05">
      <w:pPr>
        <w:pStyle w:val="PL"/>
        <w:rPr>
          <w:ins w:id="3037" w:author="vivo-r2" w:date="2024-02-18T16:58:00Z"/>
        </w:rPr>
      </w:pPr>
      <w:ins w:id="3038" w:author="vivo-r2" w:date="2024-02-18T16:58:00Z">
        <w:r>
          <w:t xml:space="preserve">      &lt;xs:element name="anyExt" type="</w:t>
        </w:r>
      </w:ins>
      <w:ins w:id="3039" w:author="Ericsson MT" w:date="2024-01-30T15:02:00Z">
        <w:r w:rsidR="005B733F">
          <w:t>pinapp:</w:t>
        </w:r>
      </w:ins>
      <w:ins w:id="3040" w:author="vivo-r2" w:date="2024-02-18T16:58:00Z">
        <w:r>
          <w:t>anyExtType" minOccurs="0"/&gt;</w:t>
        </w:r>
      </w:ins>
    </w:p>
    <w:p w14:paraId="29CBAC23" w14:textId="77777777" w:rsidR="00352C05" w:rsidRDefault="00352C05" w:rsidP="00352C05">
      <w:pPr>
        <w:pStyle w:val="PL"/>
        <w:rPr>
          <w:ins w:id="3041" w:author="vivo-r2" w:date="2024-02-18T16:58:00Z"/>
        </w:rPr>
      </w:pPr>
      <w:ins w:id="3042" w:author="vivo-r2" w:date="2024-02-18T16:58:00Z">
        <w:r>
          <w:t xml:space="preserve">      &lt;xs:any namespace="##other" processContents="lax" minOccurs="0" maxOccurs="unbounded"/&gt;</w:t>
        </w:r>
      </w:ins>
    </w:p>
    <w:p w14:paraId="05978679" w14:textId="77777777" w:rsidR="00352C05" w:rsidRDefault="00352C05" w:rsidP="00352C05">
      <w:pPr>
        <w:pStyle w:val="PL"/>
        <w:rPr>
          <w:ins w:id="3043" w:author="vivo-r2" w:date="2024-02-18T16:58:00Z"/>
        </w:rPr>
      </w:pPr>
      <w:ins w:id="3044" w:author="vivo-r2" w:date="2024-02-18T16:58:00Z">
        <w:r>
          <w:t xml:space="preserve">    &lt;/xs:sequence&gt;</w:t>
        </w:r>
      </w:ins>
    </w:p>
    <w:p w14:paraId="15C15246" w14:textId="77777777" w:rsidR="00480192" w:rsidRDefault="00480192" w:rsidP="00480192">
      <w:pPr>
        <w:pStyle w:val="PL"/>
        <w:rPr>
          <w:ins w:id="3045" w:author="vivo-r2" w:date="2024-02-18T18:14:00Z"/>
        </w:rPr>
      </w:pPr>
      <w:ins w:id="3046" w:author="vivo-r2" w:date="2024-02-18T18:14:00Z">
        <w:r>
          <w:t xml:space="preserve">    &lt;xs:anyAttribute namespace="##any" processContents="lax"/&gt;</w:t>
        </w:r>
      </w:ins>
    </w:p>
    <w:p w14:paraId="347E10C9" w14:textId="77777777" w:rsidR="00480192" w:rsidRDefault="00480192" w:rsidP="00480192">
      <w:pPr>
        <w:pStyle w:val="PL"/>
        <w:rPr>
          <w:ins w:id="3047" w:author="vivo-r2" w:date="2024-02-18T18:14:00Z"/>
        </w:rPr>
      </w:pPr>
      <w:ins w:id="3048" w:author="vivo-r2" w:date="2024-02-18T18:14:00Z">
        <w:r>
          <w:t xml:space="preserve">  &lt;/xs:complexType&gt;</w:t>
        </w:r>
      </w:ins>
    </w:p>
    <w:p w14:paraId="20833907" w14:textId="77777777" w:rsidR="00A339B0" w:rsidRDefault="00A339B0" w:rsidP="006B45C0">
      <w:pPr>
        <w:pStyle w:val="PL"/>
        <w:rPr>
          <w:ins w:id="3049" w:author="vivo-r2" w:date="2024-02-18T16:51:00Z"/>
        </w:rPr>
      </w:pPr>
    </w:p>
    <w:p w14:paraId="724A6465" w14:textId="62F5AB3F" w:rsidR="005C4409" w:rsidRDefault="005C4409" w:rsidP="005C4409">
      <w:pPr>
        <w:pStyle w:val="PL"/>
        <w:rPr>
          <w:ins w:id="3050" w:author="vivo-r2" w:date="2024-02-18T17:09:00Z"/>
          <w:lang w:eastAsia="en-GB"/>
        </w:rPr>
      </w:pPr>
      <w:ins w:id="3051" w:author="vivo-r2" w:date="2024-02-18T17:09:00Z">
        <w:r>
          <w:t xml:space="preserve">  &lt;xs:complexType name="PinSerDisAcc-info"&gt;</w:t>
        </w:r>
      </w:ins>
    </w:p>
    <w:p w14:paraId="2AFA7971" w14:textId="77777777" w:rsidR="005C4409" w:rsidRDefault="005C4409" w:rsidP="005C4409">
      <w:pPr>
        <w:pStyle w:val="PL"/>
        <w:rPr>
          <w:ins w:id="3052" w:author="vivo-r2" w:date="2024-02-18T17:09:00Z"/>
        </w:rPr>
      </w:pPr>
      <w:ins w:id="3053" w:author="vivo-r2" w:date="2024-02-18T17:09:00Z">
        <w:r>
          <w:t xml:space="preserve">    &lt;xs:sequence&gt;</w:t>
        </w:r>
      </w:ins>
    </w:p>
    <w:p w14:paraId="6611BC8A" w14:textId="13B23377" w:rsidR="005C4409" w:rsidRDefault="005C4409" w:rsidP="005C4409">
      <w:pPr>
        <w:pStyle w:val="PL"/>
        <w:rPr>
          <w:ins w:id="3054" w:author="vivo-r2" w:date="2024-02-18T17:09:00Z"/>
        </w:rPr>
      </w:pPr>
      <w:ins w:id="3055" w:author="vivo-r2" w:date="2024-02-18T17:09:00Z">
        <w:r>
          <w:t xml:space="preserve">      &lt;xs:element name="target-pine-id" type="xs:string"/&gt;</w:t>
        </w:r>
      </w:ins>
    </w:p>
    <w:p w14:paraId="2F67ED59" w14:textId="67141102" w:rsidR="005C4409" w:rsidRDefault="005C4409" w:rsidP="005C4409">
      <w:pPr>
        <w:pStyle w:val="PL"/>
        <w:rPr>
          <w:ins w:id="3056" w:author="vivo-r2" w:date="2024-02-18T17:09:00Z"/>
        </w:rPr>
      </w:pPr>
      <w:ins w:id="3057" w:author="vivo-r2" w:date="2024-02-18T17:09:00Z">
        <w:r>
          <w:t xml:space="preserve">      &lt;xs:element name="</w:t>
        </w:r>
        <w:r>
          <w:rPr>
            <w:lang w:eastAsia="zh-CN"/>
          </w:rPr>
          <w:t>target-pine-address</w:t>
        </w:r>
        <w:r>
          <w:t>" type="xs:string"/&gt;</w:t>
        </w:r>
      </w:ins>
    </w:p>
    <w:p w14:paraId="41093C82" w14:textId="00FF066B" w:rsidR="005C4409" w:rsidRDefault="005C4409" w:rsidP="005C4409">
      <w:pPr>
        <w:pStyle w:val="PL"/>
        <w:rPr>
          <w:ins w:id="3058" w:author="vivo-r2" w:date="2024-02-18T17:09:00Z"/>
        </w:rPr>
      </w:pPr>
      <w:ins w:id="3059" w:author="vivo-r2" w:date="2024-02-18T17:09:00Z">
        <w:r>
          <w:t xml:space="preserve">      &lt;xs:element name="anyExt" type="</w:t>
        </w:r>
      </w:ins>
      <w:ins w:id="3060" w:author="Ericsson MT" w:date="2024-01-30T15:02:00Z">
        <w:r w:rsidR="005B733F">
          <w:t>pinapp:</w:t>
        </w:r>
      </w:ins>
      <w:ins w:id="3061" w:author="vivo-r2" w:date="2024-02-18T17:09:00Z">
        <w:r>
          <w:t>anyExtType" minOccurs="0"/&gt;</w:t>
        </w:r>
      </w:ins>
    </w:p>
    <w:p w14:paraId="1A632484" w14:textId="77777777" w:rsidR="005C4409" w:rsidRDefault="005C4409" w:rsidP="005C4409">
      <w:pPr>
        <w:pStyle w:val="PL"/>
        <w:rPr>
          <w:ins w:id="3062" w:author="vivo-r2" w:date="2024-02-18T17:09:00Z"/>
        </w:rPr>
      </w:pPr>
      <w:ins w:id="3063" w:author="vivo-r2" w:date="2024-02-18T17:09:00Z">
        <w:r>
          <w:t xml:space="preserve">      &lt;xs:any namespace="##other" processContents="lax" minOccurs="0" maxOccurs="unbounded"/&gt;</w:t>
        </w:r>
      </w:ins>
    </w:p>
    <w:p w14:paraId="687C94E6" w14:textId="77777777" w:rsidR="005C4409" w:rsidRDefault="005C4409" w:rsidP="005C4409">
      <w:pPr>
        <w:pStyle w:val="PL"/>
        <w:rPr>
          <w:ins w:id="3064" w:author="vivo-r2" w:date="2024-02-18T17:09:00Z"/>
        </w:rPr>
      </w:pPr>
      <w:ins w:id="3065" w:author="vivo-r2" w:date="2024-02-18T17:09:00Z">
        <w:r>
          <w:t xml:space="preserve">    &lt;/xs:sequence&gt;</w:t>
        </w:r>
      </w:ins>
    </w:p>
    <w:p w14:paraId="3A58AA21" w14:textId="77777777" w:rsidR="00E27F1E" w:rsidRDefault="00E27F1E" w:rsidP="00E27F1E">
      <w:pPr>
        <w:pStyle w:val="PL"/>
        <w:rPr>
          <w:ins w:id="3066" w:author="vivo-r2" w:date="2024-02-18T18:14:00Z"/>
        </w:rPr>
      </w:pPr>
      <w:ins w:id="3067" w:author="vivo-r2" w:date="2024-02-18T18:14:00Z">
        <w:r>
          <w:t xml:space="preserve">    &lt;xs:anyAttribute namespace="##any" processContents="lax"/&gt;</w:t>
        </w:r>
      </w:ins>
    </w:p>
    <w:p w14:paraId="76838342" w14:textId="77777777" w:rsidR="00E27F1E" w:rsidRDefault="00E27F1E" w:rsidP="00E27F1E">
      <w:pPr>
        <w:pStyle w:val="PL"/>
        <w:rPr>
          <w:ins w:id="3068" w:author="vivo-r2" w:date="2024-02-18T18:14:00Z"/>
        </w:rPr>
      </w:pPr>
      <w:ins w:id="3069" w:author="vivo-r2" w:date="2024-02-18T18:14:00Z">
        <w:r>
          <w:t xml:space="preserve">  &lt;/xs:complexType&gt;</w:t>
        </w:r>
      </w:ins>
    </w:p>
    <w:p w14:paraId="2AA18171" w14:textId="77777777" w:rsidR="00A339B0" w:rsidRDefault="00A339B0" w:rsidP="006B45C0">
      <w:pPr>
        <w:pStyle w:val="PL"/>
        <w:rPr>
          <w:ins w:id="3070" w:author="vivo-r2" w:date="2024-02-18T16:51:00Z"/>
        </w:rPr>
      </w:pPr>
    </w:p>
    <w:p w14:paraId="26679B87" w14:textId="60840560" w:rsidR="00B7748C" w:rsidRDefault="00B7748C" w:rsidP="00B7748C">
      <w:pPr>
        <w:pStyle w:val="PL"/>
        <w:rPr>
          <w:ins w:id="3071" w:author="vivo-r2" w:date="2024-02-18T17:09:00Z"/>
          <w:lang w:eastAsia="en-GB"/>
        </w:rPr>
      </w:pPr>
      <w:ins w:id="3072" w:author="vivo-r2" w:date="2024-02-18T17:09:00Z">
        <w:r>
          <w:t xml:space="preserve">  &lt;xs:complexType name="</w:t>
        </w:r>
        <w:r w:rsidR="00973E20">
          <w:t>PinSerDisRej-info</w:t>
        </w:r>
        <w:r>
          <w:t>"&gt;</w:t>
        </w:r>
      </w:ins>
    </w:p>
    <w:p w14:paraId="6FC6642E" w14:textId="77777777" w:rsidR="00B7748C" w:rsidRDefault="00B7748C" w:rsidP="00B7748C">
      <w:pPr>
        <w:pStyle w:val="PL"/>
        <w:rPr>
          <w:ins w:id="3073" w:author="vivo-r2" w:date="2024-02-18T17:09:00Z"/>
        </w:rPr>
      </w:pPr>
      <w:ins w:id="3074" w:author="vivo-r2" w:date="2024-02-18T17:09:00Z">
        <w:r>
          <w:t xml:space="preserve">    &lt;xs:sequence&gt;</w:t>
        </w:r>
      </w:ins>
    </w:p>
    <w:p w14:paraId="28FE2642" w14:textId="77777777" w:rsidR="00B7748C" w:rsidRDefault="00B7748C" w:rsidP="00B7748C">
      <w:pPr>
        <w:pStyle w:val="PL"/>
        <w:rPr>
          <w:ins w:id="3075" w:author="vivo-r2" w:date="2024-02-18T17:09:00Z"/>
        </w:rPr>
      </w:pPr>
      <w:ins w:id="3076" w:author="vivo-r2" w:date="2024-02-18T17:09:00Z">
        <w:r>
          <w:t xml:space="preserve">      &lt;xs:element name="cause" type="xs:integer"/&gt;</w:t>
        </w:r>
      </w:ins>
    </w:p>
    <w:p w14:paraId="390E7B08" w14:textId="2F3290CF" w:rsidR="00B7748C" w:rsidRDefault="00B7748C" w:rsidP="00B7748C">
      <w:pPr>
        <w:pStyle w:val="PL"/>
        <w:rPr>
          <w:ins w:id="3077" w:author="vivo-r2" w:date="2024-02-18T17:09:00Z"/>
        </w:rPr>
      </w:pPr>
      <w:ins w:id="3078" w:author="vivo-r2" w:date="2024-02-18T17:09:00Z">
        <w:r>
          <w:t xml:space="preserve">      &lt;xs:element name="anyExt" type="</w:t>
        </w:r>
      </w:ins>
      <w:ins w:id="3079" w:author="Ericsson MT" w:date="2024-01-30T15:02:00Z">
        <w:r w:rsidR="005B733F">
          <w:t>pinapp:</w:t>
        </w:r>
      </w:ins>
      <w:ins w:id="3080" w:author="vivo-r2" w:date="2024-02-18T17:09:00Z">
        <w:r>
          <w:t>anyExtType" minOccurs="0"/&gt;</w:t>
        </w:r>
      </w:ins>
    </w:p>
    <w:p w14:paraId="7B92BF90" w14:textId="77777777" w:rsidR="00B7748C" w:rsidRDefault="00B7748C" w:rsidP="00B7748C">
      <w:pPr>
        <w:pStyle w:val="PL"/>
        <w:rPr>
          <w:ins w:id="3081" w:author="vivo-r2" w:date="2024-02-18T17:09:00Z"/>
        </w:rPr>
      </w:pPr>
      <w:ins w:id="3082" w:author="vivo-r2" w:date="2024-02-18T17:09:00Z">
        <w:r>
          <w:t xml:space="preserve">      &lt;xs:any namespace="##other" processContents="lax" minOccurs="0" maxOccurs="unbounded"/&gt;</w:t>
        </w:r>
      </w:ins>
    </w:p>
    <w:p w14:paraId="47CBF976" w14:textId="77777777" w:rsidR="00B7748C" w:rsidRDefault="00B7748C" w:rsidP="00B7748C">
      <w:pPr>
        <w:pStyle w:val="PL"/>
        <w:rPr>
          <w:ins w:id="3083" w:author="vivo-r2" w:date="2024-02-18T17:09:00Z"/>
        </w:rPr>
      </w:pPr>
      <w:ins w:id="3084" w:author="vivo-r2" w:date="2024-02-18T17:09:00Z">
        <w:r>
          <w:t xml:space="preserve">    &lt;/xs:sequence&gt;</w:t>
        </w:r>
      </w:ins>
    </w:p>
    <w:p w14:paraId="0C06BF9D" w14:textId="77777777" w:rsidR="00E27F1E" w:rsidRDefault="00E27F1E" w:rsidP="00E27F1E">
      <w:pPr>
        <w:pStyle w:val="PL"/>
        <w:rPr>
          <w:ins w:id="3085" w:author="vivo-r2" w:date="2024-02-18T18:15:00Z"/>
        </w:rPr>
      </w:pPr>
      <w:ins w:id="3086" w:author="vivo-r2" w:date="2024-02-18T18:15:00Z">
        <w:r>
          <w:t xml:space="preserve">    &lt;xs:anyAttribute namespace="##any" processContents="lax"/&gt;</w:t>
        </w:r>
      </w:ins>
    </w:p>
    <w:p w14:paraId="79F1A453" w14:textId="77777777" w:rsidR="00E27F1E" w:rsidRDefault="00E27F1E" w:rsidP="00E27F1E">
      <w:pPr>
        <w:pStyle w:val="PL"/>
        <w:rPr>
          <w:ins w:id="3087" w:author="vivo-r2" w:date="2024-02-18T18:15:00Z"/>
        </w:rPr>
      </w:pPr>
      <w:ins w:id="3088" w:author="vivo-r2" w:date="2024-02-18T18:15:00Z">
        <w:r>
          <w:t xml:space="preserve">  &lt;/xs:complexType&gt;</w:t>
        </w:r>
      </w:ins>
    </w:p>
    <w:p w14:paraId="63DC69CE" w14:textId="77777777" w:rsidR="00A339B0" w:rsidRDefault="00A339B0" w:rsidP="006B45C0">
      <w:pPr>
        <w:pStyle w:val="PL"/>
        <w:rPr>
          <w:ins w:id="3089" w:author="vivo-r2" w:date="2024-02-18T16:51:00Z"/>
        </w:rPr>
      </w:pPr>
    </w:p>
    <w:p w14:paraId="50CCD560" w14:textId="76B4E17B" w:rsidR="00C73BBD" w:rsidRDefault="00C73BBD" w:rsidP="00C73BBD">
      <w:pPr>
        <w:pStyle w:val="PL"/>
        <w:rPr>
          <w:ins w:id="3090" w:author="vivo-r2" w:date="2024-02-18T17:11:00Z"/>
          <w:lang w:eastAsia="en-GB"/>
        </w:rPr>
      </w:pPr>
      <w:ins w:id="3091" w:author="vivo-r2" w:date="2024-02-18T17:11:00Z">
        <w:r>
          <w:t xml:space="preserve">  &lt;xs:complexType name="PinPscReq-info"&gt;</w:t>
        </w:r>
      </w:ins>
    </w:p>
    <w:p w14:paraId="5D22916D" w14:textId="77777777" w:rsidR="00C73BBD" w:rsidRDefault="00C73BBD" w:rsidP="00C73BBD">
      <w:pPr>
        <w:pStyle w:val="PL"/>
        <w:rPr>
          <w:ins w:id="3092" w:author="vivo-r2" w:date="2024-02-18T17:11:00Z"/>
        </w:rPr>
      </w:pPr>
      <w:ins w:id="3093" w:author="vivo-r2" w:date="2024-02-18T17:11:00Z">
        <w:r>
          <w:t xml:space="preserve">    &lt;xs:sequence&gt;</w:t>
        </w:r>
      </w:ins>
    </w:p>
    <w:p w14:paraId="1231DC5D" w14:textId="687BEDEF" w:rsidR="00C73BBD" w:rsidRDefault="00C73BBD" w:rsidP="00C73BBD">
      <w:pPr>
        <w:pStyle w:val="PL"/>
        <w:rPr>
          <w:ins w:id="3094" w:author="vivo-r2" w:date="2024-02-18T17:13:00Z"/>
        </w:rPr>
      </w:pPr>
      <w:ins w:id="3095" w:author="vivo-r2" w:date="2024-02-18T17:11:00Z">
        <w:r>
          <w:t xml:space="preserve">      &lt;xs:element name="</w:t>
        </w:r>
      </w:ins>
      <w:ins w:id="3096" w:author="vivo-r2" w:date="2024-02-18T17:13:00Z">
        <w:r>
          <w:t>pin-client-identifier</w:t>
        </w:r>
      </w:ins>
      <w:ins w:id="3097" w:author="vivo-r2" w:date="2024-02-18T17:11:00Z">
        <w:r>
          <w:t>" type="</w:t>
        </w:r>
      </w:ins>
      <w:ins w:id="3098" w:author="vivo-r2" w:date="2024-02-18T17:13:00Z">
        <w:r>
          <w:t>xs:string</w:t>
        </w:r>
      </w:ins>
      <w:ins w:id="3099" w:author="vivo-r2" w:date="2024-02-18T17:11:00Z">
        <w:r>
          <w:t>"/&gt;</w:t>
        </w:r>
      </w:ins>
    </w:p>
    <w:p w14:paraId="39DEE416" w14:textId="77777777" w:rsidR="00B81BA2" w:rsidRDefault="00B81BA2" w:rsidP="00B81BA2">
      <w:pPr>
        <w:pStyle w:val="PL"/>
        <w:rPr>
          <w:ins w:id="3100" w:author="vivo-r2" w:date="2024-02-18T17:13:00Z"/>
        </w:rPr>
      </w:pPr>
      <w:ins w:id="3101" w:author="vivo-r2" w:date="2024-02-18T17:13:00Z">
        <w:r>
          <w:t xml:space="preserve">      &lt;xs:element name="security-credentials" type="xs:string"/&gt;</w:t>
        </w:r>
      </w:ins>
    </w:p>
    <w:p w14:paraId="2C302858" w14:textId="77777777" w:rsidR="002208C0" w:rsidRDefault="002208C0" w:rsidP="002208C0">
      <w:pPr>
        <w:pStyle w:val="PL"/>
        <w:rPr>
          <w:ins w:id="3102" w:author="vivo-r2" w:date="2024-02-18T17:13:00Z"/>
        </w:rPr>
      </w:pPr>
      <w:ins w:id="3103" w:author="vivo-r2" w:date="2024-02-18T17:13:00Z">
        <w:r>
          <w:t xml:space="preserve">      &lt;xs:element name="pin-id" type="xs:string"/&gt;</w:t>
        </w:r>
      </w:ins>
    </w:p>
    <w:p w14:paraId="28D4D894" w14:textId="37ADB2CA" w:rsidR="002208C0" w:rsidRDefault="002208C0" w:rsidP="002208C0">
      <w:pPr>
        <w:pStyle w:val="PL"/>
        <w:rPr>
          <w:ins w:id="3104" w:author="vivo-r2" w:date="2024-02-18T17:13:00Z"/>
        </w:rPr>
      </w:pPr>
      <w:ins w:id="3105" w:author="vivo-r2" w:date="2024-02-18T17:13:00Z">
        <w:r>
          <w:t xml:space="preserve">      &lt;xs:element name="pine-id" type="xs:string"/&gt;</w:t>
        </w:r>
      </w:ins>
    </w:p>
    <w:p w14:paraId="6ADDD1F2" w14:textId="1891F8FD" w:rsidR="002208C0" w:rsidRDefault="002208C0" w:rsidP="002208C0">
      <w:pPr>
        <w:pStyle w:val="PL"/>
        <w:rPr>
          <w:ins w:id="3106" w:author="vivo-r2" w:date="2024-02-18T17:13:00Z"/>
        </w:rPr>
      </w:pPr>
      <w:ins w:id="3107" w:author="vivo-r2" w:date="2024-02-18T17:13:00Z">
        <w:r>
          <w:t xml:space="preserve">      &lt;xs:element name="source-pin-gateway-client-identifier" type="xs:string"/&gt;</w:t>
        </w:r>
      </w:ins>
    </w:p>
    <w:p w14:paraId="2A30C4D8" w14:textId="1CBF855A" w:rsidR="002208C0" w:rsidRDefault="002208C0" w:rsidP="002208C0">
      <w:pPr>
        <w:pStyle w:val="PL"/>
        <w:rPr>
          <w:ins w:id="3108" w:author="vivo-r2" w:date="2024-02-18T17:14:00Z"/>
        </w:rPr>
      </w:pPr>
      <w:ins w:id="3109" w:author="vivo-r2" w:date="2024-02-18T17:14:00Z">
        <w:r>
          <w:t xml:space="preserve">      &lt;xs:element name="application-client-identifier" type="xs:string"/&gt;</w:t>
        </w:r>
      </w:ins>
    </w:p>
    <w:p w14:paraId="3703E8FB" w14:textId="74C27B8E" w:rsidR="002208C0" w:rsidRDefault="002208C0" w:rsidP="002208C0">
      <w:pPr>
        <w:pStyle w:val="PL"/>
        <w:rPr>
          <w:ins w:id="3110" w:author="vivo-r2" w:date="2024-02-18T17:14:00Z"/>
        </w:rPr>
      </w:pPr>
      <w:ins w:id="3111" w:author="vivo-r2" w:date="2024-02-18T17:14:00Z">
        <w:r>
          <w:t xml:space="preserve">      &lt;xs:element name="application-server-identifier" type="xs:string"/&gt;</w:t>
        </w:r>
      </w:ins>
    </w:p>
    <w:p w14:paraId="236BCD18" w14:textId="0ADF8B46" w:rsidR="002208C0" w:rsidRDefault="002208C0" w:rsidP="002208C0">
      <w:pPr>
        <w:pStyle w:val="PL"/>
        <w:rPr>
          <w:ins w:id="3112" w:author="vivo-r2" w:date="2024-02-18T17:14:00Z"/>
        </w:rPr>
      </w:pPr>
      <w:ins w:id="3113" w:author="vivo-r2" w:date="2024-02-18T17:14:00Z">
        <w:r>
          <w:t xml:space="preserve">      &lt;xs:element name="application-session-identifier" type="xs:string"/&gt;</w:t>
        </w:r>
      </w:ins>
    </w:p>
    <w:p w14:paraId="7A7EDB5F" w14:textId="522BD59A" w:rsidR="002208C0" w:rsidRDefault="002208C0" w:rsidP="002208C0">
      <w:pPr>
        <w:pStyle w:val="PL"/>
        <w:rPr>
          <w:ins w:id="3114" w:author="vivo-r2" w:date="2024-02-18T17:15:00Z"/>
        </w:rPr>
      </w:pPr>
      <w:ins w:id="3115" w:author="vivo-r2" w:date="2024-02-18T17:15:00Z">
        <w:r>
          <w:t xml:space="preserve">      &lt;xs:element name="application-session-descriptor" type="</w:t>
        </w:r>
      </w:ins>
      <w:ins w:id="3116" w:author="Ericsson MT" w:date="2024-01-30T15:02:00Z">
        <w:r w:rsidR="005B733F">
          <w:t>pinapp:</w:t>
        </w:r>
      </w:ins>
      <w:ins w:id="3117" w:author="vivo-r2" w:date="2024-02-18T17:15:00Z">
        <w:r w:rsidR="003C114E">
          <w:rPr>
            <w:lang w:eastAsia="zh-CN"/>
          </w:rPr>
          <w:t>Application-Session-Descriptor</w:t>
        </w:r>
        <w:r>
          <w:t>"</w:t>
        </w:r>
        <w:r w:rsidR="003C114E" w:rsidRPr="003C114E">
          <w:t xml:space="preserve"> </w:t>
        </w:r>
        <w:r w:rsidR="003C114E">
          <w:t>minOccurs="0"</w:t>
        </w:r>
        <w:r>
          <w:t>/&gt;</w:t>
        </w:r>
      </w:ins>
    </w:p>
    <w:p w14:paraId="1DDFA67E" w14:textId="0B43A050" w:rsidR="00C73BBD" w:rsidRDefault="00C73BBD" w:rsidP="00C73BBD">
      <w:pPr>
        <w:pStyle w:val="PL"/>
        <w:rPr>
          <w:ins w:id="3118" w:author="vivo-r2" w:date="2024-02-18T17:11:00Z"/>
        </w:rPr>
      </w:pPr>
      <w:ins w:id="3119" w:author="vivo-r2" w:date="2024-02-18T17:11:00Z">
        <w:r>
          <w:t xml:space="preserve">      &lt;xs:element name="anyExt" type="</w:t>
        </w:r>
      </w:ins>
      <w:ins w:id="3120" w:author="Ericsson MT" w:date="2024-01-30T15:02:00Z">
        <w:r w:rsidR="005B733F">
          <w:t>pinapp:</w:t>
        </w:r>
      </w:ins>
      <w:ins w:id="3121" w:author="vivo-r2" w:date="2024-02-18T17:11:00Z">
        <w:r>
          <w:t>anyExtType" minOccurs="0"/&gt;</w:t>
        </w:r>
      </w:ins>
    </w:p>
    <w:p w14:paraId="2802E6EC" w14:textId="77777777" w:rsidR="00C73BBD" w:rsidRDefault="00C73BBD" w:rsidP="00C73BBD">
      <w:pPr>
        <w:pStyle w:val="PL"/>
        <w:rPr>
          <w:ins w:id="3122" w:author="vivo-r2" w:date="2024-02-18T17:11:00Z"/>
        </w:rPr>
      </w:pPr>
      <w:ins w:id="3123" w:author="vivo-r2" w:date="2024-02-18T17:11:00Z">
        <w:r>
          <w:t xml:space="preserve">      &lt;xs:any namespace="##other" processContents="lax" minOccurs="0" maxOccurs="unbounded"/&gt;</w:t>
        </w:r>
      </w:ins>
    </w:p>
    <w:p w14:paraId="1261B997" w14:textId="77777777" w:rsidR="00C73BBD" w:rsidRDefault="00C73BBD" w:rsidP="00C73BBD">
      <w:pPr>
        <w:pStyle w:val="PL"/>
        <w:rPr>
          <w:ins w:id="3124" w:author="vivo-r2" w:date="2024-02-18T17:11:00Z"/>
        </w:rPr>
      </w:pPr>
      <w:ins w:id="3125" w:author="vivo-r2" w:date="2024-02-18T17:11:00Z">
        <w:r>
          <w:t xml:space="preserve">    &lt;/xs:sequence&gt;</w:t>
        </w:r>
      </w:ins>
    </w:p>
    <w:p w14:paraId="1C84843C" w14:textId="77777777" w:rsidR="00D101FE" w:rsidRDefault="00D101FE" w:rsidP="00D101FE">
      <w:pPr>
        <w:pStyle w:val="PL"/>
        <w:rPr>
          <w:ins w:id="3126" w:author="vivo-r2" w:date="2024-02-18T18:15:00Z"/>
        </w:rPr>
      </w:pPr>
      <w:ins w:id="3127" w:author="vivo-r2" w:date="2024-02-18T18:15:00Z">
        <w:r>
          <w:t xml:space="preserve">    &lt;xs:anyAttribute namespace="##any" processContents="lax"/&gt;</w:t>
        </w:r>
      </w:ins>
    </w:p>
    <w:p w14:paraId="22D1C50B" w14:textId="77777777" w:rsidR="00D101FE" w:rsidRDefault="00D101FE" w:rsidP="00D101FE">
      <w:pPr>
        <w:pStyle w:val="PL"/>
        <w:rPr>
          <w:ins w:id="3128" w:author="vivo-r2" w:date="2024-02-18T18:15:00Z"/>
        </w:rPr>
      </w:pPr>
      <w:ins w:id="3129" w:author="vivo-r2" w:date="2024-02-18T18:15:00Z">
        <w:r>
          <w:t xml:space="preserve">  &lt;/xs:complexType&gt;</w:t>
        </w:r>
      </w:ins>
    </w:p>
    <w:p w14:paraId="2B85F2A2" w14:textId="77777777" w:rsidR="00A339B0" w:rsidRDefault="00A339B0" w:rsidP="006B45C0">
      <w:pPr>
        <w:pStyle w:val="PL"/>
        <w:rPr>
          <w:ins w:id="3130" w:author="vivo-r2" w:date="2024-02-18T16:51:00Z"/>
        </w:rPr>
      </w:pPr>
    </w:p>
    <w:p w14:paraId="1D60EE7E" w14:textId="74FA4C45" w:rsidR="00FF73D5" w:rsidRDefault="00FF73D5" w:rsidP="00FF73D5">
      <w:pPr>
        <w:pStyle w:val="PL"/>
        <w:rPr>
          <w:ins w:id="3131" w:author="vivo-r2" w:date="2024-02-18T17:16:00Z"/>
          <w:lang w:eastAsia="en-GB"/>
        </w:rPr>
      </w:pPr>
      <w:ins w:id="3132" w:author="vivo-r2" w:date="2024-02-18T17:16:00Z">
        <w:r>
          <w:t xml:space="preserve">  &lt;xs:complexType name="PinPsc</w:t>
        </w:r>
        <w:r w:rsidR="00784B94">
          <w:t>Acc</w:t>
        </w:r>
        <w:r>
          <w:t>-info"&gt;</w:t>
        </w:r>
      </w:ins>
    </w:p>
    <w:p w14:paraId="2AAA11C5" w14:textId="77777777" w:rsidR="00FF73D5" w:rsidRDefault="00FF73D5" w:rsidP="00FF73D5">
      <w:pPr>
        <w:pStyle w:val="PL"/>
        <w:rPr>
          <w:ins w:id="3133" w:author="vivo-r2" w:date="2024-02-18T17:16:00Z"/>
        </w:rPr>
      </w:pPr>
      <w:ins w:id="3134" w:author="vivo-r2" w:date="2024-02-18T17:16:00Z">
        <w:r>
          <w:t xml:space="preserve">    &lt;xs:sequence&gt;</w:t>
        </w:r>
      </w:ins>
    </w:p>
    <w:p w14:paraId="59787CAB" w14:textId="0A4439D8" w:rsidR="00FF73D5" w:rsidRDefault="00FF73D5" w:rsidP="00FF73D5">
      <w:pPr>
        <w:pStyle w:val="PL"/>
        <w:rPr>
          <w:ins w:id="3135" w:author="vivo-r2" w:date="2024-02-18T17:16:00Z"/>
        </w:rPr>
      </w:pPr>
      <w:ins w:id="3136" w:author="vivo-r2" w:date="2024-02-18T17:16:00Z">
        <w:r>
          <w:t xml:space="preserve">      &lt;xs:element name="</w:t>
        </w:r>
        <w:r w:rsidR="00784B94">
          <w:t>target-pin-gateway-client-identifier</w:t>
        </w:r>
        <w:r>
          <w:t>" type="xs:string"/&gt;</w:t>
        </w:r>
      </w:ins>
    </w:p>
    <w:p w14:paraId="0097A7C8" w14:textId="7086703E" w:rsidR="00FF73D5" w:rsidRDefault="00FF73D5" w:rsidP="00FF73D5">
      <w:pPr>
        <w:pStyle w:val="PL"/>
        <w:rPr>
          <w:ins w:id="3137" w:author="vivo-r2" w:date="2024-02-18T17:16:00Z"/>
        </w:rPr>
      </w:pPr>
      <w:ins w:id="3138" w:author="vivo-r2" w:date="2024-02-18T17:16:00Z">
        <w:r>
          <w:t xml:space="preserve">      &lt;xs:element name="anyExt" type="</w:t>
        </w:r>
      </w:ins>
      <w:ins w:id="3139" w:author="Ericsson MT" w:date="2024-01-30T15:02:00Z">
        <w:r w:rsidR="005B733F">
          <w:t>pinapp:</w:t>
        </w:r>
      </w:ins>
      <w:ins w:id="3140" w:author="vivo-r2" w:date="2024-02-18T17:16:00Z">
        <w:r>
          <w:t>anyExtType" minOccurs="0"/&gt;</w:t>
        </w:r>
      </w:ins>
    </w:p>
    <w:p w14:paraId="550C4320" w14:textId="77777777" w:rsidR="00FF73D5" w:rsidRDefault="00FF73D5" w:rsidP="00FF73D5">
      <w:pPr>
        <w:pStyle w:val="PL"/>
        <w:rPr>
          <w:ins w:id="3141" w:author="vivo-r2" w:date="2024-02-18T17:16:00Z"/>
        </w:rPr>
      </w:pPr>
      <w:ins w:id="3142" w:author="vivo-r2" w:date="2024-02-18T17:16:00Z">
        <w:r>
          <w:t xml:space="preserve">      &lt;xs:any namespace="##other" processContents="lax" minOccurs="0" maxOccurs="unbounded"/&gt;</w:t>
        </w:r>
      </w:ins>
    </w:p>
    <w:p w14:paraId="5278078E" w14:textId="77777777" w:rsidR="00FF73D5" w:rsidRDefault="00FF73D5" w:rsidP="00FF73D5">
      <w:pPr>
        <w:pStyle w:val="PL"/>
        <w:rPr>
          <w:ins w:id="3143" w:author="vivo-r2" w:date="2024-02-18T17:16:00Z"/>
        </w:rPr>
      </w:pPr>
      <w:ins w:id="3144" w:author="vivo-r2" w:date="2024-02-18T17:16:00Z">
        <w:r>
          <w:t xml:space="preserve">    &lt;/xs:sequence&gt;</w:t>
        </w:r>
      </w:ins>
    </w:p>
    <w:p w14:paraId="549F9ACE" w14:textId="77777777" w:rsidR="00D1444B" w:rsidRDefault="00D1444B" w:rsidP="00D1444B">
      <w:pPr>
        <w:pStyle w:val="PL"/>
        <w:rPr>
          <w:ins w:id="3145" w:author="vivo-r2" w:date="2024-02-18T18:15:00Z"/>
        </w:rPr>
      </w:pPr>
      <w:ins w:id="3146" w:author="vivo-r2" w:date="2024-02-18T18:15:00Z">
        <w:r>
          <w:t xml:space="preserve">    &lt;xs:anyAttribute namespace="##any" processContents="lax"/&gt;</w:t>
        </w:r>
      </w:ins>
    </w:p>
    <w:p w14:paraId="0A02A3A3" w14:textId="77777777" w:rsidR="00D1444B" w:rsidRDefault="00D1444B" w:rsidP="00D1444B">
      <w:pPr>
        <w:pStyle w:val="PL"/>
        <w:rPr>
          <w:ins w:id="3147" w:author="vivo-r2" w:date="2024-02-18T18:15:00Z"/>
        </w:rPr>
      </w:pPr>
      <w:ins w:id="3148" w:author="vivo-r2" w:date="2024-02-18T18:15:00Z">
        <w:r>
          <w:t xml:space="preserve">  &lt;/xs:complexType&gt;</w:t>
        </w:r>
      </w:ins>
    </w:p>
    <w:p w14:paraId="47CE200B" w14:textId="77777777" w:rsidR="00A339B0" w:rsidRDefault="00A339B0" w:rsidP="006B45C0">
      <w:pPr>
        <w:pStyle w:val="PL"/>
        <w:rPr>
          <w:ins w:id="3149" w:author="vivo-r2" w:date="2024-02-18T16:51:00Z"/>
        </w:rPr>
      </w:pPr>
    </w:p>
    <w:p w14:paraId="1B789780" w14:textId="0BAABA81" w:rsidR="00784B94" w:rsidRDefault="00784B94" w:rsidP="00784B94">
      <w:pPr>
        <w:pStyle w:val="PL"/>
        <w:rPr>
          <w:ins w:id="3150" w:author="vivo-r2" w:date="2024-02-18T17:16:00Z"/>
          <w:lang w:eastAsia="en-GB"/>
        </w:rPr>
      </w:pPr>
      <w:ins w:id="3151" w:author="vivo-r2" w:date="2024-02-18T17:16:00Z">
        <w:r>
          <w:t xml:space="preserve">  &lt;xs:complexType name="</w:t>
        </w:r>
      </w:ins>
      <w:ins w:id="3152" w:author="vivo-r2" w:date="2024-02-18T17:17:00Z">
        <w:r>
          <w:t>PinPscRej-info</w:t>
        </w:r>
      </w:ins>
      <w:ins w:id="3153" w:author="vivo-r2" w:date="2024-02-18T17:16:00Z">
        <w:r>
          <w:t>"&gt;</w:t>
        </w:r>
      </w:ins>
    </w:p>
    <w:p w14:paraId="7C58C849" w14:textId="77777777" w:rsidR="00784B94" w:rsidRDefault="00784B94" w:rsidP="00784B94">
      <w:pPr>
        <w:pStyle w:val="PL"/>
        <w:rPr>
          <w:ins w:id="3154" w:author="vivo-r2" w:date="2024-02-18T17:16:00Z"/>
        </w:rPr>
      </w:pPr>
      <w:ins w:id="3155" w:author="vivo-r2" w:date="2024-02-18T17:16:00Z">
        <w:r>
          <w:t xml:space="preserve">    &lt;xs:sequence&gt;</w:t>
        </w:r>
      </w:ins>
    </w:p>
    <w:p w14:paraId="7508A0F6" w14:textId="77777777" w:rsidR="00784B94" w:rsidRDefault="00784B94" w:rsidP="00784B94">
      <w:pPr>
        <w:pStyle w:val="PL"/>
        <w:rPr>
          <w:ins w:id="3156" w:author="vivo-r2" w:date="2024-02-18T17:16:00Z"/>
        </w:rPr>
      </w:pPr>
      <w:ins w:id="3157" w:author="vivo-r2" w:date="2024-02-18T17:16:00Z">
        <w:r>
          <w:t xml:space="preserve">      &lt;xs:element name="cause" type="xs:integer"/&gt;</w:t>
        </w:r>
      </w:ins>
    </w:p>
    <w:p w14:paraId="6713F4BA" w14:textId="68120B91" w:rsidR="00784B94" w:rsidRDefault="00784B94" w:rsidP="00784B94">
      <w:pPr>
        <w:pStyle w:val="PL"/>
        <w:rPr>
          <w:ins w:id="3158" w:author="vivo-r2" w:date="2024-02-18T17:16:00Z"/>
        </w:rPr>
      </w:pPr>
      <w:ins w:id="3159" w:author="vivo-r2" w:date="2024-02-18T17:16:00Z">
        <w:r>
          <w:t xml:space="preserve">      &lt;xs:element name="anyExt" type="</w:t>
        </w:r>
      </w:ins>
      <w:ins w:id="3160" w:author="Ericsson MT" w:date="2024-01-30T15:02:00Z">
        <w:r w:rsidR="005B733F">
          <w:t>pinapp:</w:t>
        </w:r>
      </w:ins>
      <w:ins w:id="3161" w:author="vivo-r2" w:date="2024-02-18T17:16:00Z">
        <w:r>
          <w:t>anyExtType" minOccurs="0"/&gt;</w:t>
        </w:r>
      </w:ins>
    </w:p>
    <w:p w14:paraId="03A06B0D" w14:textId="77777777" w:rsidR="00784B94" w:rsidRDefault="00784B94" w:rsidP="00784B94">
      <w:pPr>
        <w:pStyle w:val="PL"/>
        <w:rPr>
          <w:ins w:id="3162" w:author="vivo-r2" w:date="2024-02-18T17:16:00Z"/>
        </w:rPr>
      </w:pPr>
      <w:ins w:id="3163" w:author="vivo-r2" w:date="2024-02-18T17:16:00Z">
        <w:r>
          <w:t xml:space="preserve">      &lt;xs:any namespace="##other" processContents="lax" minOccurs="0" maxOccurs="unbounded"/&gt;</w:t>
        </w:r>
      </w:ins>
    </w:p>
    <w:p w14:paraId="3C377F48" w14:textId="77777777" w:rsidR="00784B94" w:rsidRDefault="00784B94" w:rsidP="00784B94">
      <w:pPr>
        <w:pStyle w:val="PL"/>
        <w:rPr>
          <w:ins w:id="3164" w:author="vivo-r2" w:date="2024-02-18T17:16:00Z"/>
        </w:rPr>
      </w:pPr>
      <w:ins w:id="3165" w:author="vivo-r2" w:date="2024-02-18T17:16:00Z">
        <w:r>
          <w:t xml:space="preserve">    &lt;/xs:sequence&gt;</w:t>
        </w:r>
      </w:ins>
    </w:p>
    <w:p w14:paraId="237CAE01" w14:textId="77777777" w:rsidR="00437644" w:rsidRDefault="00437644" w:rsidP="00437644">
      <w:pPr>
        <w:pStyle w:val="PL"/>
        <w:rPr>
          <w:ins w:id="3166" w:author="vivo-r2" w:date="2024-02-18T18:15:00Z"/>
        </w:rPr>
      </w:pPr>
      <w:ins w:id="3167" w:author="vivo-r2" w:date="2024-02-18T18:15:00Z">
        <w:r>
          <w:t xml:space="preserve">    &lt;xs:anyAttribute namespace="##any" processContents="lax"/&gt;</w:t>
        </w:r>
      </w:ins>
    </w:p>
    <w:p w14:paraId="012C1F47" w14:textId="77777777" w:rsidR="00437644" w:rsidRDefault="00437644" w:rsidP="00437644">
      <w:pPr>
        <w:pStyle w:val="PL"/>
        <w:rPr>
          <w:ins w:id="3168" w:author="vivo-r2" w:date="2024-02-18T18:15:00Z"/>
        </w:rPr>
      </w:pPr>
      <w:ins w:id="3169" w:author="vivo-r2" w:date="2024-02-18T18:15:00Z">
        <w:r>
          <w:t xml:space="preserve">  &lt;/xs:complexType&gt;</w:t>
        </w:r>
      </w:ins>
    </w:p>
    <w:p w14:paraId="65E806D1" w14:textId="77777777" w:rsidR="00A339B0" w:rsidRDefault="00A339B0" w:rsidP="006B45C0">
      <w:pPr>
        <w:pStyle w:val="PL"/>
        <w:rPr>
          <w:ins w:id="3170" w:author="vivo-r2" w:date="2024-02-18T16:51:00Z"/>
        </w:rPr>
      </w:pPr>
    </w:p>
    <w:p w14:paraId="5266D570" w14:textId="35022B34" w:rsidR="00A447C1" w:rsidRDefault="00A447C1" w:rsidP="00A447C1">
      <w:pPr>
        <w:pStyle w:val="PL"/>
        <w:rPr>
          <w:ins w:id="3171" w:author="vivo-r2" w:date="2024-02-18T17:18:00Z"/>
          <w:lang w:eastAsia="en-GB"/>
        </w:rPr>
      </w:pPr>
      <w:ins w:id="3172" w:author="vivo-r2" w:date="2024-02-18T17:18:00Z">
        <w:r>
          <w:t xml:space="preserve">  &lt;xs:complexType name="PinPcfgReq-info"&gt;</w:t>
        </w:r>
      </w:ins>
    </w:p>
    <w:p w14:paraId="4E170B05" w14:textId="77777777" w:rsidR="00A447C1" w:rsidRDefault="00A447C1" w:rsidP="00A447C1">
      <w:pPr>
        <w:pStyle w:val="PL"/>
        <w:rPr>
          <w:ins w:id="3173" w:author="vivo-r2" w:date="2024-02-18T17:18:00Z"/>
        </w:rPr>
      </w:pPr>
      <w:ins w:id="3174" w:author="vivo-r2" w:date="2024-02-18T17:18:00Z">
        <w:r>
          <w:t xml:space="preserve">    &lt;xs:sequence&gt;</w:t>
        </w:r>
      </w:ins>
    </w:p>
    <w:p w14:paraId="650E96C8" w14:textId="2EEC63AD" w:rsidR="00A447C1" w:rsidRDefault="00A447C1" w:rsidP="00A447C1">
      <w:pPr>
        <w:pStyle w:val="PL"/>
        <w:rPr>
          <w:ins w:id="3175" w:author="vivo-r2" w:date="2024-02-18T17:19:00Z"/>
        </w:rPr>
      </w:pPr>
      <w:ins w:id="3176" w:author="vivo-r2" w:date="2024-02-18T17:18:00Z">
        <w:r>
          <w:t xml:space="preserve">      &lt;xs:element name="pin-client-identifier" type="xs:string"/&gt;</w:t>
        </w:r>
      </w:ins>
    </w:p>
    <w:p w14:paraId="68AAD7CB" w14:textId="68296305" w:rsidR="00302774" w:rsidRPr="00302774" w:rsidRDefault="00302774" w:rsidP="00A447C1">
      <w:pPr>
        <w:pStyle w:val="PL"/>
        <w:rPr>
          <w:ins w:id="3177" w:author="vivo-r2" w:date="2024-02-18T17:18:00Z"/>
        </w:rPr>
      </w:pPr>
      <w:ins w:id="3178" w:author="vivo-r2" w:date="2024-02-18T17:19:00Z">
        <w:r>
          <w:t xml:space="preserve">      &lt;xs:element name="security-credentials" type="xs:string"/&gt;</w:t>
        </w:r>
      </w:ins>
    </w:p>
    <w:p w14:paraId="41809A72" w14:textId="77777777" w:rsidR="008F2EB0" w:rsidRDefault="008F2EB0" w:rsidP="008F2EB0">
      <w:pPr>
        <w:pStyle w:val="PL"/>
        <w:rPr>
          <w:ins w:id="3179" w:author="vivo-r2" w:date="2024-02-18T17:19:00Z"/>
        </w:rPr>
      </w:pPr>
      <w:ins w:id="3180" w:author="vivo-r2" w:date="2024-02-18T17:19:00Z">
        <w:r>
          <w:t xml:space="preserve">      &lt;xs:element name="pin-id" type="xs:string"/&gt;</w:t>
        </w:r>
      </w:ins>
    </w:p>
    <w:p w14:paraId="7DB1DAE1" w14:textId="54D95AF4" w:rsidR="008F2EB0" w:rsidRDefault="008F2EB0" w:rsidP="008F2EB0">
      <w:pPr>
        <w:pStyle w:val="PL"/>
        <w:rPr>
          <w:ins w:id="3181" w:author="vivo-r2" w:date="2024-02-18T17:19:00Z"/>
        </w:rPr>
      </w:pPr>
      <w:ins w:id="3182" w:author="vivo-r2" w:date="2024-02-18T17:19:00Z">
        <w:r>
          <w:t xml:space="preserve">      &lt;xs:element name="pine-id" type="xs:string"/&gt;</w:t>
        </w:r>
      </w:ins>
    </w:p>
    <w:p w14:paraId="24CF9AFC" w14:textId="77777777" w:rsidR="00AB0B49" w:rsidRDefault="00AB0B49" w:rsidP="00AB0B49">
      <w:pPr>
        <w:pStyle w:val="PL"/>
        <w:rPr>
          <w:ins w:id="3183" w:author="vivo-r2" w:date="2024-02-18T17:19:00Z"/>
        </w:rPr>
      </w:pPr>
      <w:ins w:id="3184" w:author="vivo-r2" w:date="2024-02-18T17:19:00Z">
        <w:r>
          <w:t xml:space="preserve">      &lt;xs:element name="application-client-identifier" type="xs:string"/&gt;</w:t>
        </w:r>
      </w:ins>
    </w:p>
    <w:p w14:paraId="4B797CF4" w14:textId="77777777" w:rsidR="00AB0B49" w:rsidRDefault="00AB0B49" w:rsidP="00AB0B49">
      <w:pPr>
        <w:pStyle w:val="PL"/>
        <w:rPr>
          <w:ins w:id="3185" w:author="vivo-r2" w:date="2024-02-18T17:19:00Z"/>
        </w:rPr>
      </w:pPr>
      <w:ins w:id="3186" w:author="vivo-r2" w:date="2024-02-18T17:19:00Z">
        <w:r>
          <w:t xml:space="preserve">      &lt;xs:element name="application-server-identifier" type="xs:string"/&gt;</w:t>
        </w:r>
      </w:ins>
    </w:p>
    <w:p w14:paraId="0EBB7A74" w14:textId="77777777" w:rsidR="00AB0B49" w:rsidRDefault="00AB0B49" w:rsidP="00AB0B49">
      <w:pPr>
        <w:pStyle w:val="PL"/>
        <w:rPr>
          <w:ins w:id="3187" w:author="vivo-r2" w:date="2024-02-18T17:19:00Z"/>
        </w:rPr>
      </w:pPr>
      <w:ins w:id="3188" w:author="vivo-r2" w:date="2024-02-18T17:19:00Z">
        <w:r>
          <w:t xml:space="preserve">      &lt;xs:element name="application-session-identifier" type="xs:string"/&gt;</w:t>
        </w:r>
      </w:ins>
    </w:p>
    <w:p w14:paraId="12F3C083" w14:textId="01DF67FA" w:rsidR="00A447C1" w:rsidRDefault="00AB0B49" w:rsidP="00A447C1">
      <w:pPr>
        <w:pStyle w:val="PL"/>
        <w:rPr>
          <w:ins w:id="3189" w:author="vivo-r2" w:date="2024-02-18T17:18:00Z"/>
        </w:rPr>
      </w:pPr>
      <w:ins w:id="3190" w:author="vivo-r2" w:date="2024-02-18T17:19:00Z">
        <w:r>
          <w:t xml:space="preserve">      &lt;xs:element name="application-session-descriptor" type="</w:t>
        </w:r>
      </w:ins>
      <w:ins w:id="3191" w:author="Ericsson MT" w:date="2024-01-30T15:02:00Z">
        <w:r w:rsidR="005B733F">
          <w:t>pinapp:</w:t>
        </w:r>
      </w:ins>
      <w:ins w:id="3192" w:author="vivo-r2" w:date="2024-02-18T17:19:00Z"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7BBB59EF" w14:textId="384500CD" w:rsidR="00A447C1" w:rsidRDefault="00A447C1" w:rsidP="00A447C1">
      <w:pPr>
        <w:pStyle w:val="PL"/>
        <w:rPr>
          <w:ins w:id="3193" w:author="vivo-r2" w:date="2024-02-18T17:18:00Z"/>
        </w:rPr>
      </w:pPr>
      <w:ins w:id="3194" w:author="vivo-r2" w:date="2024-02-18T17:18:00Z">
        <w:r>
          <w:t xml:space="preserve">      &lt;xs:element name="anyExt" type="</w:t>
        </w:r>
      </w:ins>
      <w:ins w:id="3195" w:author="Ericsson MT" w:date="2024-01-30T15:02:00Z">
        <w:r w:rsidR="005B733F">
          <w:t>pinapp:</w:t>
        </w:r>
      </w:ins>
      <w:ins w:id="3196" w:author="vivo-r2" w:date="2024-02-18T17:18:00Z">
        <w:r>
          <w:t>anyExtType" minOccurs="0"/&gt;</w:t>
        </w:r>
      </w:ins>
    </w:p>
    <w:p w14:paraId="5D761983" w14:textId="77777777" w:rsidR="00A447C1" w:rsidRDefault="00A447C1" w:rsidP="00A447C1">
      <w:pPr>
        <w:pStyle w:val="PL"/>
        <w:rPr>
          <w:ins w:id="3197" w:author="vivo-r2" w:date="2024-02-18T17:18:00Z"/>
        </w:rPr>
      </w:pPr>
      <w:ins w:id="3198" w:author="vivo-r2" w:date="2024-02-18T17:18:00Z">
        <w:r>
          <w:t xml:space="preserve">      &lt;xs:any namespace="##other" processContents="lax" minOccurs="0" maxOccurs="unbounded"/&gt;</w:t>
        </w:r>
      </w:ins>
    </w:p>
    <w:p w14:paraId="16BDA1D1" w14:textId="77777777" w:rsidR="00A447C1" w:rsidRDefault="00A447C1" w:rsidP="00A447C1">
      <w:pPr>
        <w:pStyle w:val="PL"/>
        <w:rPr>
          <w:ins w:id="3199" w:author="vivo-r2" w:date="2024-02-18T17:18:00Z"/>
        </w:rPr>
      </w:pPr>
      <w:ins w:id="3200" w:author="vivo-r2" w:date="2024-02-18T17:18:00Z">
        <w:r>
          <w:t xml:space="preserve">    &lt;/xs:sequence&gt;</w:t>
        </w:r>
      </w:ins>
    </w:p>
    <w:p w14:paraId="6BC4BE0F" w14:textId="77777777" w:rsidR="00437644" w:rsidRDefault="00437644" w:rsidP="00437644">
      <w:pPr>
        <w:pStyle w:val="PL"/>
        <w:rPr>
          <w:ins w:id="3201" w:author="vivo-r2" w:date="2024-02-18T18:15:00Z"/>
        </w:rPr>
      </w:pPr>
      <w:ins w:id="3202" w:author="vivo-r2" w:date="2024-02-18T18:15:00Z">
        <w:r>
          <w:t xml:space="preserve">    &lt;xs:anyAttribute namespace="##any" processContents="lax"/&gt;</w:t>
        </w:r>
      </w:ins>
    </w:p>
    <w:p w14:paraId="75BC3564" w14:textId="77777777" w:rsidR="00437644" w:rsidRDefault="00437644" w:rsidP="00437644">
      <w:pPr>
        <w:pStyle w:val="PL"/>
        <w:rPr>
          <w:ins w:id="3203" w:author="vivo-r2" w:date="2024-02-18T18:15:00Z"/>
        </w:rPr>
      </w:pPr>
      <w:ins w:id="3204" w:author="vivo-r2" w:date="2024-02-18T18:15:00Z">
        <w:r>
          <w:t xml:space="preserve">  &lt;/xs:complexType&gt;</w:t>
        </w:r>
      </w:ins>
    </w:p>
    <w:p w14:paraId="0DDE2B42" w14:textId="77777777" w:rsidR="00A339B0" w:rsidRDefault="00A339B0" w:rsidP="006B45C0">
      <w:pPr>
        <w:pStyle w:val="PL"/>
        <w:rPr>
          <w:ins w:id="3205" w:author="vivo-r2" w:date="2024-02-18T16:51:00Z"/>
        </w:rPr>
      </w:pPr>
    </w:p>
    <w:p w14:paraId="3074A616" w14:textId="18205A29" w:rsidR="00A24C43" w:rsidRDefault="00A24C43" w:rsidP="00A24C43">
      <w:pPr>
        <w:pStyle w:val="PL"/>
        <w:rPr>
          <w:ins w:id="3206" w:author="vivo-r2" w:date="2024-02-18T17:19:00Z"/>
          <w:lang w:eastAsia="en-GB"/>
        </w:rPr>
      </w:pPr>
      <w:ins w:id="3207" w:author="vivo-r2" w:date="2024-02-18T17:19:00Z">
        <w:r>
          <w:t xml:space="preserve">  &lt;xs:complexType name="PinPcfgAcc-info"&gt;</w:t>
        </w:r>
      </w:ins>
    </w:p>
    <w:p w14:paraId="0614679F" w14:textId="77777777" w:rsidR="00A24C43" w:rsidRDefault="00A24C43" w:rsidP="00A24C43">
      <w:pPr>
        <w:pStyle w:val="PL"/>
        <w:rPr>
          <w:ins w:id="3208" w:author="vivo-r2" w:date="2024-02-18T17:19:00Z"/>
        </w:rPr>
      </w:pPr>
      <w:ins w:id="3209" w:author="vivo-r2" w:date="2024-02-18T17:19:00Z">
        <w:r>
          <w:t xml:space="preserve">    &lt;xs:sequence&gt;</w:t>
        </w:r>
      </w:ins>
    </w:p>
    <w:p w14:paraId="57D7F921" w14:textId="4DFB552F" w:rsidR="00A24C43" w:rsidRDefault="00A24C43" w:rsidP="00A24C43">
      <w:pPr>
        <w:pStyle w:val="PL"/>
        <w:rPr>
          <w:ins w:id="3210" w:author="vivo-r2" w:date="2024-02-18T17:19:00Z"/>
        </w:rPr>
      </w:pPr>
      <w:ins w:id="3211" w:author="vivo-r2" w:date="2024-02-18T17:19:00Z">
        <w:r>
          <w:t xml:space="preserve">      &lt;xs:element name="</w:t>
        </w:r>
      </w:ins>
      <w:ins w:id="3212" w:author="vivo-r2" w:date="2024-02-18T17:20:00Z">
        <w:r>
          <w:t>pegc-connectivity-information</w:t>
        </w:r>
      </w:ins>
      <w:ins w:id="3213" w:author="vivo-r2" w:date="2024-02-18T17:19:00Z">
        <w:r>
          <w:t>" type="</w:t>
        </w:r>
      </w:ins>
      <w:ins w:id="3214" w:author="Ericsson MT" w:date="2024-01-30T15:02:00Z">
        <w:r w:rsidR="005B733F">
          <w:t>pinapp:</w:t>
        </w:r>
      </w:ins>
      <w:ins w:id="3215" w:author="vivo-r2" w:date="2024-02-18T17:20:00Z">
        <w:r>
          <w:t>EndPoiInfo</w:t>
        </w:r>
      </w:ins>
      <w:ins w:id="3216" w:author="vivo-r2" w:date="2024-02-18T17:19:00Z">
        <w:r>
          <w:t>"/&gt;</w:t>
        </w:r>
      </w:ins>
    </w:p>
    <w:p w14:paraId="40273A22" w14:textId="512A15E4" w:rsidR="00A24C43" w:rsidRDefault="00A24C43" w:rsidP="00A24C43">
      <w:pPr>
        <w:pStyle w:val="PL"/>
        <w:rPr>
          <w:ins w:id="3217" w:author="vivo-r2" w:date="2024-02-18T17:19:00Z"/>
        </w:rPr>
      </w:pPr>
      <w:ins w:id="3218" w:author="vivo-r2" w:date="2024-02-18T17:19:00Z">
        <w:r>
          <w:t xml:space="preserve">      &lt;xs:element name="anyExt" type="</w:t>
        </w:r>
      </w:ins>
      <w:ins w:id="3219" w:author="Ericsson MT" w:date="2024-01-30T15:02:00Z">
        <w:r w:rsidR="005B733F">
          <w:t>pinapp:</w:t>
        </w:r>
      </w:ins>
      <w:ins w:id="3220" w:author="vivo-r2" w:date="2024-02-18T17:19:00Z">
        <w:r>
          <w:t>anyExtType" minOccurs="0"/&gt;</w:t>
        </w:r>
      </w:ins>
    </w:p>
    <w:p w14:paraId="3BEDFB80" w14:textId="77777777" w:rsidR="00A24C43" w:rsidRDefault="00A24C43" w:rsidP="00A24C43">
      <w:pPr>
        <w:pStyle w:val="PL"/>
        <w:rPr>
          <w:ins w:id="3221" w:author="vivo-r2" w:date="2024-02-18T17:19:00Z"/>
        </w:rPr>
      </w:pPr>
      <w:ins w:id="3222" w:author="vivo-r2" w:date="2024-02-18T17:19:00Z">
        <w:r>
          <w:t xml:space="preserve">      &lt;xs:any namespace="##other" processContents="lax" minOccurs="0" maxOccurs="unbounded"/&gt;</w:t>
        </w:r>
      </w:ins>
    </w:p>
    <w:p w14:paraId="33D62C7A" w14:textId="77777777" w:rsidR="00A24C43" w:rsidRDefault="00A24C43" w:rsidP="00A24C43">
      <w:pPr>
        <w:pStyle w:val="PL"/>
        <w:rPr>
          <w:ins w:id="3223" w:author="vivo-r2" w:date="2024-02-18T17:19:00Z"/>
        </w:rPr>
      </w:pPr>
      <w:ins w:id="3224" w:author="vivo-r2" w:date="2024-02-18T17:19:00Z">
        <w:r>
          <w:t xml:space="preserve">    &lt;/xs:sequence&gt;</w:t>
        </w:r>
      </w:ins>
    </w:p>
    <w:p w14:paraId="28E413B4" w14:textId="77777777" w:rsidR="00437644" w:rsidRDefault="00437644" w:rsidP="00437644">
      <w:pPr>
        <w:pStyle w:val="PL"/>
        <w:rPr>
          <w:ins w:id="3225" w:author="vivo-r2" w:date="2024-02-18T18:15:00Z"/>
        </w:rPr>
      </w:pPr>
      <w:ins w:id="3226" w:author="vivo-r2" w:date="2024-02-18T18:15:00Z">
        <w:r>
          <w:t xml:space="preserve">    &lt;xs:anyAttribute namespace="##any" processContents="lax"/&gt;</w:t>
        </w:r>
      </w:ins>
    </w:p>
    <w:p w14:paraId="50D49870" w14:textId="77777777" w:rsidR="00437644" w:rsidRDefault="00437644" w:rsidP="00437644">
      <w:pPr>
        <w:pStyle w:val="PL"/>
        <w:rPr>
          <w:ins w:id="3227" w:author="vivo-r2" w:date="2024-02-18T18:15:00Z"/>
        </w:rPr>
      </w:pPr>
      <w:ins w:id="3228" w:author="vivo-r2" w:date="2024-02-18T18:15:00Z">
        <w:r>
          <w:t xml:space="preserve">  &lt;/xs:complexType&gt;</w:t>
        </w:r>
      </w:ins>
    </w:p>
    <w:p w14:paraId="23535646" w14:textId="77777777" w:rsidR="00A339B0" w:rsidRDefault="00A339B0" w:rsidP="006B45C0">
      <w:pPr>
        <w:pStyle w:val="PL"/>
        <w:rPr>
          <w:ins w:id="3229" w:author="vivo-r2" w:date="2024-02-18T16:51:00Z"/>
        </w:rPr>
      </w:pPr>
    </w:p>
    <w:p w14:paraId="21FBE383" w14:textId="303B86C3" w:rsidR="00396A7F" w:rsidRDefault="00396A7F" w:rsidP="00396A7F">
      <w:pPr>
        <w:pStyle w:val="PL"/>
        <w:rPr>
          <w:ins w:id="3230" w:author="vivo-r2" w:date="2024-02-18T17:22:00Z"/>
          <w:lang w:eastAsia="en-GB"/>
        </w:rPr>
      </w:pPr>
      <w:ins w:id="3231" w:author="vivo-r2" w:date="2024-02-18T17:22:00Z">
        <w:r>
          <w:t xml:space="preserve">  &lt;xs:complexType name="PinPcfgRej-info"&gt;</w:t>
        </w:r>
      </w:ins>
    </w:p>
    <w:p w14:paraId="5753CF83" w14:textId="77777777" w:rsidR="00396A7F" w:rsidRDefault="00396A7F" w:rsidP="00396A7F">
      <w:pPr>
        <w:pStyle w:val="PL"/>
        <w:rPr>
          <w:ins w:id="3232" w:author="vivo-r2" w:date="2024-02-18T17:22:00Z"/>
        </w:rPr>
      </w:pPr>
      <w:ins w:id="3233" w:author="vivo-r2" w:date="2024-02-18T17:22:00Z">
        <w:r>
          <w:t xml:space="preserve">    &lt;xs:sequence&gt;</w:t>
        </w:r>
      </w:ins>
    </w:p>
    <w:p w14:paraId="454CB3E6" w14:textId="77777777" w:rsidR="00396A7F" w:rsidRDefault="00396A7F" w:rsidP="00396A7F">
      <w:pPr>
        <w:pStyle w:val="PL"/>
        <w:rPr>
          <w:ins w:id="3234" w:author="vivo-r2" w:date="2024-02-18T17:22:00Z"/>
        </w:rPr>
      </w:pPr>
      <w:ins w:id="3235" w:author="vivo-r2" w:date="2024-02-18T17:22:00Z">
        <w:r>
          <w:t xml:space="preserve">      &lt;xs:element name="cause" type="xs:integer"/&gt;</w:t>
        </w:r>
      </w:ins>
    </w:p>
    <w:p w14:paraId="2A9E5A32" w14:textId="133B5FCD" w:rsidR="00396A7F" w:rsidRDefault="00396A7F" w:rsidP="00396A7F">
      <w:pPr>
        <w:pStyle w:val="PL"/>
        <w:rPr>
          <w:ins w:id="3236" w:author="vivo-r2" w:date="2024-02-18T17:22:00Z"/>
        </w:rPr>
      </w:pPr>
      <w:ins w:id="3237" w:author="vivo-r2" w:date="2024-02-18T17:22:00Z">
        <w:r>
          <w:t xml:space="preserve">      &lt;xs:element name="anyExt" type="</w:t>
        </w:r>
      </w:ins>
      <w:ins w:id="3238" w:author="Ericsson MT" w:date="2024-01-30T15:02:00Z">
        <w:r w:rsidR="005B733F">
          <w:t>pinapp:</w:t>
        </w:r>
      </w:ins>
      <w:ins w:id="3239" w:author="vivo-r2" w:date="2024-02-18T17:22:00Z">
        <w:r>
          <w:t>anyExtType" minOccurs="0"/&gt;</w:t>
        </w:r>
      </w:ins>
    </w:p>
    <w:p w14:paraId="17F6E943" w14:textId="77777777" w:rsidR="00396A7F" w:rsidRDefault="00396A7F" w:rsidP="00396A7F">
      <w:pPr>
        <w:pStyle w:val="PL"/>
        <w:rPr>
          <w:ins w:id="3240" w:author="vivo-r2" w:date="2024-02-18T17:22:00Z"/>
        </w:rPr>
      </w:pPr>
      <w:ins w:id="3241" w:author="vivo-r2" w:date="2024-02-18T17:22:00Z">
        <w:r>
          <w:t xml:space="preserve">      &lt;xs:any namespace="##other" processContents="lax" minOccurs="0" maxOccurs="unbounded"/&gt;</w:t>
        </w:r>
      </w:ins>
    </w:p>
    <w:p w14:paraId="765F728C" w14:textId="77777777" w:rsidR="00396A7F" w:rsidRDefault="00396A7F" w:rsidP="00396A7F">
      <w:pPr>
        <w:pStyle w:val="PL"/>
        <w:rPr>
          <w:ins w:id="3242" w:author="vivo-r2" w:date="2024-02-18T17:22:00Z"/>
        </w:rPr>
      </w:pPr>
      <w:ins w:id="3243" w:author="vivo-r2" w:date="2024-02-18T17:22:00Z">
        <w:r>
          <w:t xml:space="preserve">    &lt;/xs:sequence&gt;</w:t>
        </w:r>
      </w:ins>
    </w:p>
    <w:p w14:paraId="312A34A7" w14:textId="77777777" w:rsidR="00437644" w:rsidRDefault="00437644" w:rsidP="00437644">
      <w:pPr>
        <w:pStyle w:val="PL"/>
        <w:rPr>
          <w:ins w:id="3244" w:author="vivo-r2" w:date="2024-02-18T18:15:00Z"/>
        </w:rPr>
      </w:pPr>
      <w:ins w:id="3245" w:author="vivo-r2" w:date="2024-02-18T18:15:00Z">
        <w:r>
          <w:t xml:space="preserve">    &lt;xs:anyAttribute namespace="##any" processContents="lax"/&gt;</w:t>
        </w:r>
      </w:ins>
    </w:p>
    <w:p w14:paraId="3B32CAE0" w14:textId="77777777" w:rsidR="00437644" w:rsidRDefault="00437644" w:rsidP="00437644">
      <w:pPr>
        <w:pStyle w:val="PL"/>
        <w:rPr>
          <w:ins w:id="3246" w:author="vivo-r2" w:date="2024-02-18T18:15:00Z"/>
        </w:rPr>
      </w:pPr>
      <w:ins w:id="3247" w:author="vivo-r2" w:date="2024-02-18T18:15:00Z">
        <w:r>
          <w:t xml:space="preserve">  &lt;/xs:complexType&gt;</w:t>
        </w:r>
      </w:ins>
    </w:p>
    <w:p w14:paraId="742B273E" w14:textId="77777777" w:rsidR="00A339B0" w:rsidRDefault="00A339B0" w:rsidP="006B45C0">
      <w:pPr>
        <w:pStyle w:val="PL"/>
        <w:rPr>
          <w:ins w:id="3248" w:author="vivo-r2" w:date="2024-02-18T16:51:00Z"/>
        </w:rPr>
      </w:pPr>
    </w:p>
    <w:p w14:paraId="4566D279" w14:textId="0CF50A0B" w:rsidR="00D1663B" w:rsidRDefault="00D1663B" w:rsidP="00D1663B">
      <w:pPr>
        <w:pStyle w:val="PL"/>
        <w:rPr>
          <w:ins w:id="3249" w:author="vivo-r2" w:date="2024-02-18T17:23:00Z"/>
          <w:lang w:eastAsia="en-GB"/>
        </w:rPr>
      </w:pPr>
      <w:ins w:id="3250" w:author="vivo-r2" w:date="2024-02-18T17:23:00Z">
        <w:r>
          <w:t xml:space="preserve">  &lt;xs:complexType name="PinPdisReq-info"&gt;</w:t>
        </w:r>
      </w:ins>
    </w:p>
    <w:p w14:paraId="14A53E88" w14:textId="77777777" w:rsidR="00D1663B" w:rsidRDefault="00D1663B" w:rsidP="00D1663B">
      <w:pPr>
        <w:pStyle w:val="PL"/>
        <w:rPr>
          <w:ins w:id="3251" w:author="vivo-r2" w:date="2024-02-18T17:23:00Z"/>
        </w:rPr>
      </w:pPr>
      <w:ins w:id="3252" w:author="vivo-r2" w:date="2024-02-18T17:23:00Z">
        <w:r>
          <w:t xml:space="preserve">    &lt;xs:sequence&gt;</w:t>
        </w:r>
      </w:ins>
    </w:p>
    <w:p w14:paraId="7C556A50" w14:textId="77777777" w:rsidR="00D1663B" w:rsidRDefault="00D1663B" w:rsidP="00D1663B">
      <w:pPr>
        <w:pStyle w:val="PL"/>
        <w:rPr>
          <w:ins w:id="3253" w:author="vivo-r2" w:date="2024-02-18T17:24:00Z"/>
        </w:rPr>
      </w:pPr>
      <w:ins w:id="3254" w:author="vivo-r2" w:date="2024-02-18T17:24:00Z">
        <w:r>
          <w:t xml:space="preserve">      &lt;xs:element name="pin-client-identifier" type="xs:string"/&gt;</w:t>
        </w:r>
      </w:ins>
    </w:p>
    <w:p w14:paraId="73DC7479" w14:textId="77777777" w:rsidR="00D1663B" w:rsidRPr="00302774" w:rsidRDefault="00D1663B" w:rsidP="00D1663B">
      <w:pPr>
        <w:pStyle w:val="PL"/>
        <w:rPr>
          <w:ins w:id="3255" w:author="vivo-r2" w:date="2024-02-18T17:24:00Z"/>
        </w:rPr>
      </w:pPr>
      <w:ins w:id="3256" w:author="vivo-r2" w:date="2024-02-18T17:24:00Z">
        <w:r>
          <w:t xml:space="preserve">      &lt;xs:element name="security-credentials" type="xs:string"/&gt;</w:t>
        </w:r>
      </w:ins>
    </w:p>
    <w:p w14:paraId="6B6D3812" w14:textId="77777777" w:rsidR="00D1663B" w:rsidRDefault="00D1663B" w:rsidP="00D1663B">
      <w:pPr>
        <w:pStyle w:val="PL"/>
        <w:rPr>
          <w:ins w:id="3257" w:author="vivo-r2" w:date="2024-02-18T17:24:00Z"/>
        </w:rPr>
      </w:pPr>
      <w:ins w:id="3258" w:author="vivo-r2" w:date="2024-02-18T17:24:00Z">
        <w:r>
          <w:t xml:space="preserve">      &lt;xs:element name="pin-id" type="xs:string"/&gt;</w:t>
        </w:r>
      </w:ins>
    </w:p>
    <w:p w14:paraId="580CFCF4" w14:textId="77777777" w:rsidR="00D1663B" w:rsidRDefault="00D1663B" w:rsidP="00D1663B">
      <w:pPr>
        <w:pStyle w:val="PL"/>
        <w:rPr>
          <w:ins w:id="3259" w:author="vivo-r2" w:date="2024-02-18T17:24:00Z"/>
        </w:rPr>
      </w:pPr>
      <w:ins w:id="3260" w:author="vivo-r2" w:date="2024-02-18T17:24:00Z">
        <w:r>
          <w:t xml:space="preserve">      &lt;xs:element name="pine-id" type="xs:string"/&gt;</w:t>
        </w:r>
      </w:ins>
    </w:p>
    <w:p w14:paraId="05510492" w14:textId="311FFE48" w:rsidR="00D1663B" w:rsidRDefault="00D1663B" w:rsidP="00D1663B">
      <w:pPr>
        <w:pStyle w:val="PL"/>
        <w:rPr>
          <w:ins w:id="3261" w:author="vivo-r2" w:date="2024-02-18T17:24:00Z"/>
        </w:rPr>
      </w:pPr>
      <w:ins w:id="3262" w:author="vivo-r2" w:date="2024-02-18T17:24:00Z">
        <w:r>
          <w:t xml:space="preserve">      &lt;xs:element name="</w:t>
        </w:r>
        <w:r w:rsidR="0062548A" w:rsidRPr="00553DA7">
          <w:t>pegc-information-list</w:t>
        </w:r>
        <w:r>
          <w:t>" type="</w:t>
        </w:r>
      </w:ins>
      <w:ins w:id="3263" w:author="Ericsson MT" w:date="2024-01-30T15:02:00Z">
        <w:r w:rsidR="005B733F">
          <w:t>pinapp:</w:t>
        </w:r>
      </w:ins>
      <w:ins w:id="3264" w:author="vivo-r2" w:date="2024-02-18T17:26:00Z">
        <w:r w:rsidR="007A18DA">
          <w:t>UE-Id-List</w:t>
        </w:r>
      </w:ins>
      <w:ins w:id="3265" w:author="vivo-r2" w:date="2024-02-18T17:24:00Z">
        <w:r>
          <w:t>"/&gt;</w:t>
        </w:r>
      </w:ins>
    </w:p>
    <w:p w14:paraId="56A5D6A6" w14:textId="3B9C7D95" w:rsidR="00D1663B" w:rsidRDefault="00D1663B" w:rsidP="00D1663B">
      <w:pPr>
        <w:pStyle w:val="PL"/>
        <w:rPr>
          <w:ins w:id="3266" w:author="vivo-r2" w:date="2024-02-18T17:23:00Z"/>
        </w:rPr>
      </w:pPr>
      <w:ins w:id="3267" w:author="vivo-r2" w:date="2024-02-18T17:23:00Z">
        <w:r>
          <w:t xml:space="preserve">      &lt;xs:element name="anyExt" type="</w:t>
        </w:r>
      </w:ins>
      <w:ins w:id="3268" w:author="Ericsson MT" w:date="2024-01-30T15:02:00Z">
        <w:r w:rsidR="005B733F">
          <w:t>pinapp:</w:t>
        </w:r>
      </w:ins>
      <w:ins w:id="3269" w:author="vivo-r2" w:date="2024-02-18T17:23:00Z">
        <w:r>
          <w:t>anyExtType" minOccurs="0"/&gt;</w:t>
        </w:r>
      </w:ins>
    </w:p>
    <w:p w14:paraId="332894EB" w14:textId="77777777" w:rsidR="00D1663B" w:rsidRDefault="00D1663B" w:rsidP="00D1663B">
      <w:pPr>
        <w:pStyle w:val="PL"/>
        <w:rPr>
          <w:ins w:id="3270" w:author="vivo-r2" w:date="2024-02-18T17:23:00Z"/>
        </w:rPr>
      </w:pPr>
      <w:ins w:id="3271" w:author="vivo-r2" w:date="2024-02-18T17:23:00Z">
        <w:r>
          <w:t xml:space="preserve">      &lt;xs:any namespace="##other" processContents="lax" minOccurs="0" maxOccurs="unbounded"/&gt;</w:t>
        </w:r>
      </w:ins>
    </w:p>
    <w:p w14:paraId="36E5C374" w14:textId="77777777" w:rsidR="00D1663B" w:rsidRDefault="00D1663B" w:rsidP="00D1663B">
      <w:pPr>
        <w:pStyle w:val="PL"/>
        <w:rPr>
          <w:ins w:id="3272" w:author="vivo-r2" w:date="2024-02-18T17:23:00Z"/>
        </w:rPr>
      </w:pPr>
      <w:ins w:id="3273" w:author="vivo-r2" w:date="2024-02-18T17:23:00Z">
        <w:r>
          <w:t xml:space="preserve">    &lt;/xs:sequence&gt;</w:t>
        </w:r>
      </w:ins>
    </w:p>
    <w:p w14:paraId="6073BCBD" w14:textId="77777777" w:rsidR="00437644" w:rsidRDefault="00437644" w:rsidP="00437644">
      <w:pPr>
        <w:pStyle w:val="PL"/>
        <w:rPr>
          <w:ins w:id="3274" w:author="vivo-r2" w:date="2024-02-18T18:15:00Z"/>
        </w:rPr>
      </w:pPr>
      <w:ins w:id="3275" w:author="vivo-r2" w:date="2024-02-18T18:15:00Z">
        <w:r>
          <w:t xml:space="preserve">    &lt;xs:anyAttribute namespace="##any" processContents="lax"/&gt;</w:t>
        </w:r>
      </w:ins>
    </w:p>
    <w:p w14:paraId="531C7580" w14:textId="77777777" w:rsidR="00437644" w:rsidRDefault="00437644" w:rsidP="00437644">
      <w:pPr>
        <w:pStyle w:val="PL"/>
        <w:rPr>
          <w:ins w:id="3276" w:author="vivo-r2" w:date="2024-02-18T18:15:00Z"/>
        </w:rPr>
      </w:pPr>
      <w:ins w:id="3277" w:author="vivo-r2" w:date="2024-02-18T18:15:00Z">
        <w:r>
          <w:t xml:space="preserve">  &lt;/xs:complexType&gt;</w:t>
        </w:r>
      </w:ins>
    </w:p>
    <w:p w14:paraId="4BC2A5B1" w14:textId="77777777" w:rsidR="00A339B0" w:rsidRDefault="00A339B0" w:rsidP="006B45C0">
      <w:pPr>
        <w:pStyle w:val="PL"/>
        <w:rPr>
          <w:ins w:id="3278" w:author="vivo-r2" w:date="2024-02-18T16:51:00Z"/>
        </w:rPr>
      </w:pPr>
    </w:p>
    <w:p w14:paraId="6D4E67A2" w14:textId="2DC05945" w:rsidR="00327DC4" w:rsidRDefault="00327DC4" w:rsidP="00327DC4">
      <w:pPr>
        <w:pStyle w:val="PL"/>
        <w:rPr>
          <w:ins w:id="3279" w:author="vivo-r2" w:date="2024-02-18T17:27:00Z"/>
          <w:lang w:eastAsia="en-GB"/>
        </w:rPr>
      </w:pPr>
      <w:ins w:id="3280" w:author="vivo-r2" w:date="2024-02-18T17:27:00Z">
        <w:r>
          <w:t xml:space="preserve">  &lt;xs:complexType name="PinPdis</w:t>
        </w:r>
        <w:r w:rsidR="009C0134">
          <w:t>Acc</w:t>
        </w:r>
        <w:r>
          <w:t>-info"&gt;</w:t>
        </w:r>
      </w:ins>
    </w:p>
    <w:p w14:paraId="73EAA863" w14:textId="77777777" w:rsidR="00327DC4" w:rsidRDefault="00327DC4" w:rsidP="00327DC4">
      <w:pPr>
        <w:pStyle w:val="PL"/>
        <w:rPr>
          <w:ins w:id="3281" w:author="vivo-r2" w:date="2024-02-18T17:27:00Z"/>
        </w:rPr>
      </w:pPr>
      <w:ins w:id="3282" w:author="vivo-r2" w:date="2024-02-18T17:27:00Z">
        <w:r>
          <w:t xml:space="preserve">    &lt;xs:sequence&gt;</w:t>
        </w:r>
      </w:ins>
    </w:p>
    <w:p w14:paraId="30EF5BFA" w14:textId="1709A86D" w:rsidR="00327DC4" w:rsidRDefault="00327DC4" w:rsidP="00327DC4">
      <w:pPr>
        <w:pStyle w:val="PL"/>
        <w:rPr>
          <w:ins w:id="3283" w:author="vivo-r2" w:date="2024-02-18T17:27:00Z"/>
        </w:rPr>
      </w:pPr>
      <w:ins w:id="3284" w:author="vivo-r2" w:date="2024-02-18T17:27:00Z">
        <w:r>
          <w:t xml:space="preserve">      &lt;xs:element name="</w:t>
        </w:r>
        <w:r w:rsidRPr="00553DA7">
          <w:t>pegc-information-list</w:t>
        </w:r>
        <w:r>
          <w:t>" type="</w:t>
        </w:r>
      </w:ins>
      <w:ins w:id="3285" w:author="Ericsson MT" w:date="2024-01-30T15:02:00Z">
        <w:r w:rsidR="005B733F">
          <w:t>pinapp:</w:t>
        </w:r>
      </w:ins>
      <w:ins w:id="3286" w:author="vivo-r2" w:date="2024-02-18T17:27:00Z">
        <w:r>
          <w:t>UE-Id-List"/&gt;</w:t>
        </w:r>
      </w:ins>
    </w:p>
    <w:p w14:paraId="69A854DE" w14:textId="564BAF48" w:rsidR="00327DC4" w:rsidRDefault="00327DC4" w:rsidP="00327DC4">
      <w:pPr>
        <w:pStyle w:val="PL"/>
        <w:rPr>
          <w:ins w:id="3287" w:author="vivo-r2" w:date="2024-02-18T17:27:00Z"/>
        </w:rPr>
      </w:pPr>
      <w:ins w:id="3288" w:author="vivo-r2" w:date="2024-02-18T17:27:00Z">
        <w:r>
          <w:t xml:space="preserve">      &lt;xs:element name="anyExt" type="</w:t>
        </w:r>
      </w:ins>
      <w:ins w:id="3289" w:author="Ericsson MT" w:date="2024-01-30T15:02:00Z">
        <w:r w:rsidR="005B733F">
          <w:t>pinapp:</w:t>
        </w:r>
      </w:ins>
      <w:ins w:id="3290" w:author="vivo-r2" w:date="2024-02-18T17:27:00Z">
        <w:r>
          <w:t>anyExtType" minOccurs="0"/&gt;</w:t>
        </w:r>
      </w:ins>
    </w:p>
    <w:p w14:paraId="79CCBAB0" w14:textId="77777777" w:rsidR="00327DC4" w:rsidRDefault="00327DC4" w:rsidP="00327DC4">
      <w:pPr>
        <w:pStyle w:val="PL"/>
        <w:rPr>
          <w:ins w:id="3291" w:author="vivo-r2" w:date="2024-02-18T17:27:00Z"/>
        </w:rPr>
      </w:pPr>
      <w:ins w:id="3292" w:author="vivo-r2" w:date="2024-02-18T17:27:00Z">
        <w:r>
          <w:t xml:space="preserve">      &lt;xs:any namespace="##other" processContents="lax" minOccurs="0" maxOccurs="unbounded"/&gt;</w:t>
        </w:r>
      </w:ins>
    </w:p>
    <w:p w14:paraId="3E22DD4F" w14:textId="77777777" w:rsidR="00327DC4" w:rsidRDefault="00327DC4" w:rsidP="00327DC4">
      <w:pPr>
        <w:pStyle w:val="PL"/>
        <w:rPr>
          <w:ins w:id="3293" w:author="vivo-r2" w:date="2024-02-18T17:27:00Z"/>
        </w:rPr>
      </w:pPr>
      <w:ins w:id="3294" w:author="vivo-r2" w:date="2024-02-18T17:27:00Z">
        <w:r>
          <w:t xml:space="preserve">    &lt;/xs:sequence&gt;</w:t>
        </w:r>
      </w:ins>
    </w:p>
    <w:p w14:paraId="6B587202" w14:textId="77777777" w:rsidR="00437644" w:rsidRDefault="00437644" w:rsidP="00437644">
      <w:pPr>
        <w:pStyle w:val="PL"/>
        <w:rPr>
          <w:ins w:id="3295" w:author="vivo-r2" w:date="2024-02-18T18:15:00Z"/>
        </w:rPr>
      </w:pPr>
      <w:ins w:id="3296" w:author="vivo-r2" w:date="2024-02-18T18:15:00Z">
        <w:r>
          <w:t xml:space="preserve">    &lt;xs:anyAttribute namespace="##any" processContents="lax"/&gt;</w:t>
        </w:r>
      </w:ins>
    </w:p>
    <w:p w14:paraId="3B1AA8FE" w14:textId="77777777" w:rsidR="00437644" w:rsidRDefault="00437644" w:rsidP="00437644">
      <w:pPr>
        <w:pStyle w:val="PL"/>
        <w:rPr>
          <w:ins w:id="3297" w:author="vivo-r2" w:date="2024-02-18T18:15:00Z"/>
        </w:rPr>
      </w:pPr>
      <w:ins w:id="3298" w:author="vivo-r2" w:date="2024-02-18T18:15:00Z">
        <w:r>
          <w:t xml:space="preserve">  &lt;/xs:complexType&gt;</w:t>
        </w:r>
      </w:ins>
    </w:p>
    <w:p w14:paraId="40721E32" w14:textId="77777777" w:rsidR="00A339B0" w:rsidRDefault="00A339B0" w:rsidP="006B45C0">
      <w:pPr>
        <w:pStyle w:val="PL"/>
        <w:rPr>
          <w:ins w:id="3299" w:author="vivo-r2" w:date="2024-02-18T17:27:00Z"/>
        </w:rPr>
      </w:pPr>
    </w:p>
    <w:p w14:paraId="73B5F9D9" w14:textId="5021B758" w:rsidR="000A46BD" w:rsidRDefault="000A46BD" w:rsidP="000A46BD">
      <w:pPr>
        <w:pStyle w:val="PL"/>
        <w:rPr>
          <w:ins w:id="3300" w:author="vivo-r2" w:date="2024-02-18T17:28:00Z"/>
          <w:lang w:eastAsia="en-GB"/>
        </w:rPr>
      </w:pPr>
      <w:ins w:id="3301" w:author="vivo-r2" w:date="2024-02-18T17:28:00Z">
        <w:r>
          <w:t xml:space="preserve">  &lt;xs:complexType name="</w:t>
        </w:r>
        <w:r w:rsidR="00C709C9">
          <w:t>PinPdisRej-info</w:t>
        </w:r>
        <w:r>
          <w:t>"&gt;</w:t>
        </w:r>
      </w:ins>
    </w:p>
    <w:p w14:paraId="273EEAE7" w14:textId="77777777" w:rsidR="000A46BD" w:rsidRDefault="000A46BD" w:rsidP="000A46BD">
      <w:pPr>
        <w:pStyle w:val="PL"/>
        <w:rPr>
          <w:ins w:id="3302" w:author="vivo-r2" w:date="2024-02-18T17:28:00Z"/>
        </w:rPr>
      </w:pPr>
      <w:ins w:id="3303" w:author="vivo-r2" w:date="2024-02-18T17:28:00Z">
        <w:r>
          <w:t xml:space="preserve">    &lt;xs:sequence&gt;</w:t>
        </w:r>
      </w:ins>
    </w:p>
    <w:p w14:paraId="33C65724" w14:textId="77777777" w:rsidR="000A46BD" w:rsidRDefault="000A46BD" w:rsidP="000A46BD">
      <w:pPr>
        <w:pStyle w:val="PL"/>
        <w:rPr>
          <w:ins w:id="3304" w:author="vivo-r2" w:date="2024-02-18T17:28:00Z"/>
        </w:rPr>
      </w:pPr>
      <w:ins w:id="3305" w:author="vivo-r2" w:date="2024-02-18T17:28:00Z">
        <w:r>
          <w:t xml:space="preserve">      &lt;xs:element name="cause" type="xs:integer"/&gt;</w:t>
        </w:r>
      </w:ins>
    </w:p>
    <w:p w14:paraId="5B09D4E5" w14:textId="3E8DCAC7" w:rsidR="000A46BD" w:rsidRDefault="000A46BD" w:rsidP="000A46BD">
      <w:pPr>
        <w:pStyle w:val="PL"/>
        <w:rPr>
          <w:ins w:id="3306" w:author="vivo-r2" w:date="2024-02-18T17:28:00Z"/>
        </w:rPr>
      </w:pPr>
      <w:ins w:id="3307" w:author="vivo-r2" w:date="2024-02-18T17:28:00Z">
        <w:r>
          <w:t xml:space="preserve">      &lt;xs:element name="anyExt" type="</w:t>
        </w:r>
      </w:ins>
      <w:ins w:id="3308" w:author="Ericsson MT" w:date="2024-01-30T15:02:00Z">
        <w:r w:rsidR="00540913">
          <w:t>pinapp:</w:t>
        </w:r>
      </w:ins>
      <w:ins w:id="3309" w:author="vivo-r2" w:date="2024-02-18T17:28:00Z">
        <w:r>
          <w:t>anyExtType" minOccurs="0"/&gt;</w:t>
        </w:r>
      </w:ins>
    </w:p>
    <w:p w14:paraId="233946B6" w14:textId="77777777" w:rsidR="000A46BD" w:rsidRDefault="000A46BD" w:rsidP="000A46BD">
      <w:pPr>
        <w:pStyle w:val="PL"/>
        <w:rPr>
          <w:ins w:id="3310" w:author="vivo-r2" w:date="2024-02-18T17:28:00Z"/>
        </w:rPr>
      </w:pPr>
      <w:ins w:id="3311" w:author="vivo-r2" w:date="2024-02-18T17:28:00Z">
        <w:r>
          <w:t xml:space="preserve">      &lt;xs:any namespace="##other" processContents="lax" minOccurs="0" maxOccurs="unbounded"/&gt;</w:t>
        </w:r>
      </w:ins>
    </w:p>
    <w:p w14:paraId="675A6EB6" w14:textId="77777777" w:rsidR="000A46BD" w:rsidRDefault="000A46BD" w:rsidP="000A46BD">
      <w:pPr>
        <w:pStyle w:val="PL"/>
        <w:rPr>
          <w:ins w:id="3312" w:author="vivo-r2" w:date="2024-02-18T17:28:00Z"/>
        </w:rPr>
      </w:pPr>
      <w:ins w:id="3313" w:author="vivo-r2" w:date="2024-02-18T17:28:00Z">
        <w:r>
          <w:t xml:space="preserve">    &lt;/xs:sequence&gt;</w:t>
        </w:r>
      </w:ins>
    </w:p>
    <w:p w14:paraId="1ACF3511" w14:textId="77777777" w:rsidR="00437644" w:rsidRDefault="00437644" w:rsidP="00437644">
      <w:pPr>
        <w:pStyle w:val="PL"/>
        <w:rPr>
          <w:ins w:id="3314" w:author="vivo-r2" w:date="2024-02-18T18:15:00Z"/>
        </w:rPr>
      </w:pPr>
      <w:ins w:id="3315" w:author="vivo-r2" w:date="2024-02-18T18:15:00Z">
        <w:r>
          <w:t xml:space="preserve">    &lt;xs:anyAttribute namespace="##any" processContents="lax"/&gt;</w:t>
        </w:r>
      </w:ins>
    </w:p>
    <w:p w14:paraId="1A339D20" w14:textId="77777777" w:rsidR="00437644" w:rsidRDefault="00437644" w:rsidP="00437644">
      <w:pPr>
        <w:pStyle w:val="PL"/>
        <w:rPr>
          <w:ins w:id="3316" w:author="vivo-r2" w:date="2024-02-18T18:15:00Z"/>
        </w:rPr>
      </w:pPr>
      <w:ins w:id="3317" w:author="vivo-r2" w:date="2024-02-18T18:15:00Z">
        <w:r>
          <w:t xml:space="preserve">  &lt;/xs:complexType&gt;</w:t>
        </w:r>
      </w:ins>
    </w:p>
    <w:p w14:paraId="7F2FC6FF" w14:textId="77777777" w:rsidR="00327DC4" w:rsidRDefault="00327DC4" w:rsidP="006B45C0">
      <w:pPr>
        <w:pStyle w:val="PL"/>
        <w:rPr>
          <w:ins w:id="3318" w:author="vivo-r2" w:date="2024-02-18T17:27:00Z"/>
        </w:rPr>
      </w:pPr>
    </w:p>
    <w:p w14:paraId="33509839" w14:textId="6BEF90F5" w:rsidR="000250A9" w:rsidRDefault="000250A9" w:rsidP="000250A9">
      <w:pPr>
        <w:pStyle w:val="PL"/>
        <w:rPr>
          <w:ins w:id="3319" w:author="vivo-r2" w:date="2024-02-18T17:30:00Z"/>
          <w:lang w:eastAsia="en-GB"/>
        </w:rPr>
      </w:pPr>
      <w:ins w:id="3320" w:author="vivo-r2" w:date="2024-02-18T17:30:00Z">
        <w:r>
          <w:t xml:space="preserve">  &lt;xs:complexType name="PinConfReq-info"&gt;</w:t>
        </w:r>
      </w:ins>
    </w:p>
    <w:p w14:paraId="35EC9368" w14:textId="77777777" w:rsidR="000250A9" w:rsidRDefault="000250A9" w:rsidP="000250A9">
      <w:pPr>
        <w:pStyle w:val="PL"/>
        <w:rPr>
          <w:ins w:id="3321" w:author="vivo-r2" w:date="2024-02-18T17:30:00Z"/>
        </w:rPr>
      </w:pPr>
      <w:ins w:id="3322" w:author="vivo-r2" w:date="2024-02-18T17:30:00Z">
        <w:r>
          <w:t xml:space="preserve">    &lt;xs:sequence&gt;</w:t>
        </w:r>
      </w:ins>
    </w:p>
    <w:p w14:paraId="66B35B5D" w14:textId="77777777" w:rsidR="00E83B59" w:rsidRDefault="00E83B59" w:rsidP="00E83B59">
      <w:pPr>
        <w:pStyle w:val="PL"/>
        <w:rPr>
          <w:ins w:id="3323" w:author="vivo-r2" w:date="2024-02-18T17:30:00Z"/>
        </w:rPr>
      </w:pPr>
      <w:ins w:id="3324" w:author="vivo-r2" w:date="2024-02-18T17:30:00Z">
        <w:r>
          <w:t xml:space="preserve">      &lt;xs:element name="pin-id" type="xs:string"/&gt;</w:t>
        </w:r>
      </w:ins>
    </w:p>
    <w:p w14:paraId="09C4DF5F" w14:textId="46BE05A3" w:rsidR="00E83B59" w:rsidRDefault="00E83B59" w:rsidP="00E83B59">
      <w:pPr>
        <w:pStyle w:val="PL"/>
        <w:rPr>
          <w:ins w:id="3325" w:author="vivo-r2" w:date="2024-02-18T17:30:00Z"/>
        </w:rPr>
      </w:pPr>
      <w:ins w:id="3326" w:author="vivo-r2" w:date="2024-02-18T17:30:00Z">
        <w:r>
          <w:t xml:space="preserve">      &lt;xs:element name="</w:t>
        </w:r>
      </w:ins>
      <w:ins w:id="3327" w:author="vivo-r2" w:date="2024-02-18T17:31:00Z">
        <w:r>
          <w:t>requestor-pemc-id</w:t>
        </w:r>
      </w:ins>
      <w:ins w:id="3328" w:author="vivo-r2" w:date="2024-02-18T17:30:00Z">
        <w:r>
          <w:t>" type="xs:string"/&gt;</w:t>
        </w:r>
      </w:ins>
    </w:p>
    <w:p w14:paraId="60B9F828" w14:textId="4277761C" w:rsidR="00E83B59" w:rsidRDefault="00E83B59" w:rsidP="00E83B59">
      <w:pPr>
        <w:pStyle w:val="PL"/>
        <w:rPr>
          <w:ins w:id="3329" w:author="vivo-r2" w:date="2024-02-18T17:30:00Z"/>
        </w:rPr>
      </w:pPr>
      <w:ins w:id="3330" w:author="vivo-r2" w:date="2024-02-18T17:30:00Z">
        <w:r>
          <w:t xml:space="preserve">      &lt;xs:element name="</w:t>
        </w:r>
      </w:ins>
      <w:ins w:id="3331" w:author="vivo-r2" w:date="2024-02-18T17:31:00Z">
        <w:r>
          <w:rPr>
            <w:lang w:eastAsia="zh-CN"/>
          </w:rPr>
          <w:t>authorization-type</w:t>
        </w:r>
      </w:ins>
      <w:ins w:id="3332" w:author="vivo-r2" w:date="2024-02-18T17:30:00Z">
        <w:r>
          <w:t>" type="</w:t>
        </w:r>
      </w:ins>
      <w:ins w:id="3333" w:author="vivo-r2" w:date="2024-02-18T17:31:00Z">
        <w:r>
          <w:t>xs:integer</w:t>
        </w:r>
      </w:ins>
      <w:ins w:id="3334" w:author="vivo-r2" w:date="2024-02-18T17:30:00Z">
        <w:r>
          <w:t>"/&gt;</w:t>
        </w:r>
      </w:ins>
    </w:p>
    <w:p w14:paraId="075DE6CA" w14:textId="55B5E972" w:rsidR="00E83B59" w:rsidRDefault="00E83B59" w:rsidP="00E83B59">
      <w:pPr>
        <w:pStyle w:val="PL"/>
        <w:rPr>
          <w:ins w:id="3335" w:author="vivo-r2" w:date="2024-02-18T17:30:00Z"/>
        </w:rPr>
      </w:pPr>
      <w:ins w:id="3336" w:author="vivo-r2" w:date="2024-02-18T17:30:00Z">
        <w:r>
          <w:t xml:space="preserve">      &lt;xs:element name="</w:t>
        </w:r>
      </w:ins>
      <w:ins w:id="3337" w:author="vivo-r2" w:date="2024-02-18T17:31:00Z">
        <w:r w:rsidR="0075636D">
          <w:rPr>
            <w:lang w:eastAsia="zh-CN"/>
          </w:rPr>
          <w:t>failure-pemc-id</w:t>
        </w:r>
      </w:ins>
      <w:ins w:id="3338" w:author="vivo-r2" w:date="2024-02-18T17:30:00Z">
        <w:r>
          <w:t>" type="xs:string"/&gt;</w:t>
        </w:r>
      </w:ins>
    </w:p>
    <w:p w14:paraId="386B9459" w14:textId="0E74512E" w:rsidR="00E83B59" w:rsidRPr="00302774" w:rsidRDefault="00E83B59" w:rsidP="00E83B59">
      <w:pPr>
        <w:pStyle w:val="PL"/>
        <w:rPr>
          <w:ins w:id="3339" w:author="vivo-r2" w:date="2024-02-18T17:30:00Z"/>
        </w:rPr>
      </w:pPr>
      <w:ins w:id="3340" w:author="vivo-r2" w:date="2024-02-18T17:30:00Z">
        <w:r>
          <w:t xml:space="preserve">      &lt;xs:element name="</w:t>
        </w:r>
      </w:ins>
      <w:ins w:id="3341" w:author="vivo-r2" w:date="2024-02-18T17:32:00Z">
        <w:r w:rsidR="0075636D">
          <w:rPr>
            <w:lang w:eastAsia="zh-CN"/>
          </w:rPr>
          <w:t>new-pemc-id</w:t>
        </w:r>
      </w:ins>
      <w:ins w:id="3342" w:author="vivo-r2" w:date="2024-02-18T17:30:00Z">
        <w:r>
          <w:t>" type="xs:string"</w:t>
        </w:r>
      </w:ins>
      <w:ins w:id="3343" w:author="vivo-r2" w:date="2024-02-18T17:32:00Z">
        <w:r w:rsidR="0075636D" w:rsidRPr="0075636D">
          <w:t xml:space="preserve"> </w:t>
        </w:r>
        <w:r w:rsidR="0075636D">
          <w:t>minOccurs="0"</w:t>
        </w:r>
      </w:ins>
      <w:ins w:id="3344" w:author="vivo-r2" w:date="2024-02-18T17:30:00Z">
        <w:r>
          <w:t>/&gt;</w:t>
        </w:r>
      </w:ins>
    </w:p>
    <w:p w14:paraId="57145C22" w14:textId="5E4D8F3A" w:rsidR="000250A9" w:rsidRDefault="000250A9" w:rsidP="000250A9">
      <w:pPr>
        <w:pStyle w:val="PL"/>
        <w:rPr>
          <w:ins w:id="3345" w:author="vivo-r2" w:date="2024-02-18T17:30:00Z"/>
        </w:rPr>
      </w:pPr>
      <w:ins w:id="3346" w:author="vivo-r2" w:date="2024-02-18T17:30:00Z">
        <w:r>
          <w:t xml:space="preserve">      &lt;xs:element name="anyExt" type="</w:t>
        </w:r>
      </w:ins>
      <w:ins w:id="3347" w:author="Ericsson MT" w:date="2024-01-30T15:02:00Z">
        <w:r w:rsidR="00540913">
          <w:t>pinapp:</w:t>
        </w:r>
      </w:ins>
      <w:ins w:id="3348" w:author="vivo-r2" w:date="2024-02-18T17:30:00Z">
        <w:r>
          <w:t>anyExtType" minOccurs="0"/&gt;</w:t>
        </w:r>
      </w:ins>
    </w:p>
    <w:p w14:paraId="431F7199" w14:textId="77777777" w:rsidR="000250A9" w:rsidRDefault="000250A9" w:rsidP="000250A9">
      <w:pPr>
        <w:pStyle w:val="PL"/>
        <w:rPr>
          <w:ins w:id="3349" w:author="vivo-r2" w:date="2024-02-18T17:30:00Z"/>
        </w:rPr>
      </w:pPr>
      <w:ins w:id="3350" w:author="vivo-r2" w:date="2024-02-18T17:30:00Z">
        <w:r>
          <w:t xml:space="preserve">      &lt;xs:any namespace="##other" processContents="lax" minOccurs="0" maxOccurs="unbounded"/&gt;</w:t>
        </w:r>
      </w:ins>
    </w:p>
    <w:p w14:paraId="2855CDFB" w14:textId="77777777" w:rsidR="000250A9" w:rsidRDefault="000250A9" w:rsidP="000250A9">
      <w:pPr>
        <w:pStyle w:val="PL"/>
        <w:rPr>
          <w:ins w:id="3351" w:author="vivo-r2" w:date="2024-02-18T17:30:00Z"/>
        </w:rPr>
      </w:pPr>
      <w:ins w:id="3352" w:author="vivo-r2" w:date="2024-02-18T17:30:00Z">
        <w:r>
          <w:t xml:space="preserve">    &lt;/xs:sequence&gt;</w:t>
        </w:r>
      </w:ins>
    </w:p>
    <w:p w14:paraId="739E055D" w14:textId="77777777" w:rsidR="00437644" w:rsidRDefault="00437644" w:rsidP="00437644">
      <w:pPr>
        <w:pStyle w:val="PL"/>
        <w:rPr>
          <w:ins w:id="3353" w:author="vivo-r2" w:date="2024-02-18T18:15:00Z"/>
        </w:rPr>
      </w:pPr>
      <w:ins w:id="3354" w:author="vivo-r2" w:date="2024-02-18T18:15:00Z">
        <w:r>
          <w:t xml:space="preserve">    &lt;xs:anyAttribute namespace="##any" processContents="lax"/&gt;</w:t>
        </w:r>
      </w:ins>
    </w:p>
    <w:p w14:paraId="1040B17B" w14:textId="77777777" w:rsidR="00437644" w:rsidRDefault="00437644" w:rsidP="00437644">
      <w:pPr>
        <w:pStyle w:val="PL"/>
        <w:rPr>
          <w:ins w:id="3355" w:author="vivo-r2" w:date="2024-02-18T18:15:00Z"/>
        </w:rPr>
      </w:pPr>
      <w:ins w:id="3356" w:author="vivo-r2" w:date="2024-02-18T18:15:00Z">
        <w:r>
          <w:t xml:space="preserve">  &lt;/xs:complexType&gt;</w:t>
        </w:r>
      </w:ins>
    </w:p>
    <w:p w14:paraId="5BB6D92A" w14:textId="77777777" w:rsidR="00327DC4" w:rsidRDefault="00327DC4" w:rsidP="006B45C0">
      <w:pPr>
        <w:pStyle w:val="PL"/>
        <w:rPr>
          <w:ins w:id="3357" w:author="vivo-r2" w:date="2024-02-18T17:27:00Z"/>
        </w:rPr>
      </w:pPr>
    </w:p>
    <w:p w14:paraId="340739CC" w14:textId="159A1E07" w:rsidR="002207BA" w:rsidRDefault="002207BA" w:rsidP="002207BA">
      <w:pPr>
        <w:pStyle w:val="PL"/>
        <w:rPr>
          <w:ins w:id="3358" w:author="vivo-r2" w:date="2024-02-18T17:32:00Z"/>
          <w:lang w:eastAsia="en-GB"/>
        </w:rPr>
      </w:pPr>
      <w:ins w:id="3359" w:author="vivo-r2" w:date="2024-02-18T17:32:00Z">
        <w:r>
          <w:t xml:space="preserve">  &lt;xs:complexType name="PinConf</w:t>
        </w:r>
      </w:ins>
      <w:ins w:id="3360" w:author="vivo-rev2" w:date="2024-02-28T17:06:00Z">
        <w:r w:rsidR="00036C45">
          <w:t>A</w:t>
        </w:r>
      </w:ins>
      <w:ins w:id="3361" w:author="vivo-rev2" w:date="2024-02-28T17:07:00Z">
        <w:r w:rsidR="00036C45">
          <w:t>cc</w:t>
        </w:r>
      </w:ins>
      <w:ins w:id="3362" w:author="vivo-r2" w:date="2024-02-18T17:32:00Z">
        <w:r>
          <w:t>-info"&gt;</w:t>
        </w:r>
      </w:ins>
    </w:p>
    <w:p w14:paraId="14410D05" w14:textId="77777777" w:rsidR="002207BA" w:rsidRDefault="002207BA" w:rsidP="002207BA">
      <w:pPr>
        <w:pStyle w:val="PL"/>
        <w:rPr>
          <w:ins w:id="3363" w:author="vivo-r2" w:date="2024-02-18T17:32:00Z"/>
        </w:rPr>
      </w:pPr>
      <w:ins w:id="3364" w:author="vivo-r2" w:date="2024-02-18T17:32:00Z">
        <w:r>
          <w:t xml:space="preserve">    &lt;xs:sequence&gt;</w:t>
        </w:r>
      </w:ins>
    </w:p>
    <w:p w14:paraId="1E9D3E5A" w14:textId="553B284C" w:rsidR="002207BA" w:rsidRDefault="002207BA" w:rsidP="002207BA">
      <w:pPr>
        <w:pStyle w:val="PL"/>
        <w:rPr>
          <w:ins w:id="3365" w:author="vivo-r2" w:date="2024-02-18T17:32:00Z"/>
        </w:rPr>
      </w:pPr>
      <w:ins w:id="3366" w:author="vivo-r2" w:date="2024-02-18T17:32:00Z">
        <w:r>
          <w:t xml:space="preserve">      &lt;xs:element name="pin-profile" type="</w:t>
        </w:r>
      </w:ins>
      <w:ins w:id="3367" w:author="Ericsson MT" w:date="2024-01-30T15:02:00Z">
        <w:r w:rsidR="00540913">
          <w:t>pinapp:</w:t>
        </w:r>
      </w:ins>
      <w:ins w:id="3368" w:author="vivo-r2" w:date="2024-02-18T17:33:00Z">
        <w:r w:rsidR="00B71ACB">
          <w:t>PIN-Profile</w:t>
        </w:r>
      </w:ins>
      <w:ins w:id="3369" w:author="vivo-r2" w:date="2024-02-18T17:32:00Z">
        <w:r>
          <w:t>"/&gt;</w:t>
        </w:r>
      </w:ins>
    </w:p>
    <w:p w14:paraId="6FA406E3" w14:textId="12AB6F07" w:rsidR="002207BA" w:rsidRDefault="002207BA" w:rsidP="002207BA">
      <w:pPr>
        <w:pStyle w:val="PL"/>
        <w:rPr>
          <w:ins w:id="3370" w:author="vivo-r2" w:date="2024-02-18T17:32:00Z"/>
        </w:rPr>
      </w:pPr>
      <w:ins w:id="3371" w:author="vivo-r2" w:date="2024-02-18T17:32:00Z">
        <w:r>
          <w:t xml:space="preserve">      &lt;xs:element name="anyExt" type="</w:t>
        </w:r>
      </w:ins>
      <w:ins w:id="3372" w:author="Ericsson MT" w:date="2024-01-30T15:02:00Z">
        <w:r w:rsidR="00540913">
          <w:t>pinapp:</w:t>
        </w:r>
      </w:ins>
      <w:ins w:id="3373" w:author="vivo-r2" w:date="2024-02-18T17:32:00Z">
        <w:r>
          <w:t>anyExtType" minOccurs="0"/&gt;</w:t>
        </w:r>
      </w:ins>
    </w:p>
    <w:p w14:paraId="02A930CC" w14:textId="77777777" w:rsidR="002207BA" w:rsidRDefault="002207BA" w:rsidP="002207BA">
      <w:pPr>
        <w:pStyle w:val="PL"/>
        <w:rPr>
          <w:ins w:id="3374" w:author="vivo-r2" w:date="2024-02-18T17:32:00Z"/>
        </w:rPr>
      </w:pPr>
      <w:ins w:id="3375" w:author="vivo-r2" w:date="2024-02-18T17:32:00Z">
        <w:r>
          <w:t xml:space="preserve">      &lt;xs:any namespace="##other" processContents="lax" minOccurs="0" maxOccurs="unbounded"/&gt;</w:t>
        </w:r>
      </w:ins>
    </w:p>
    <w:p w14:paraId="2FC1BF2D" w14:textId="77777777" w:rsidR="002207BA" w:rsidRDefault="002207BA" w:rsidP="002207BA">
      <w:pPr>
        <w:pStyle w:val="PL"/>
        <w:rPr>
          <w:ins w:id="3376" w:author="vivo-r2" w:date="2024-02-18T17:32:00Z"/>
        </w:rPr>
      </w:pPr>
      <w:ins w:id="3377" w:author="vivo-r2" w:date="2024-02-18T17:32:00Z">
        <w:r>
          <w:t xml:space="preserve">    &lt;/xs:sequence&gt;</w:t>
        </w:r>
      </w:ins>
    </w:p>
    <w:p w14:paraId="17ACF2A8" w14:textId="77777777" w:rsidR="00437644" w:rsidRDefault="00437644" w:rsidP="00437644">
      <w:pPr>
        <w:pStyle w:val="PL"/>
        <w:rPr>
          <w:ins w:id="3378" w:author="vivo-r2" w:date="2024-02-18T18:15:00Z"/>
        </w:rPr>
      </w:pPr>
      <w:ins w:id="3379" w:author="vivo-r2" w:date="2024-02-18T18:15:00Z">
        <w:r>
          <w:t xml:space="preserve">    &lt;xs:anyAttribute namespace="##any" processContents="lax"/&gt;</w:t>
        </w:r>
      </w:ins>
    </w:p>
    <w:p w14:paraId="60E5E87A" w14:textId="77777777" w:rsidR="00437644" w:rsidRDefault="00437644" w:rsidP="00437644">
      <w:pPr>
        <w:pStyle w:val="PL"/>
        <w:rPr>
          <w:ins w:id="3380" w:author="vivo-r2" w:date="2024-02-18T18:15:00Z"/>
        </w:rPr>
      </w:pPr>
      <w:ins w:id="3381" w:author="vivo-r2" w:date="2024-02-18T18:15:00Z">
        <w:r>
          <w:t xml:space="preserve">  &lt;/xs:complexType&gt;</w:t>
        </w:r>
      </w:ins>
    </w:p>
    <w:p w14:paraId="10774105" w14:textId="77777777" w:rsidR="00327DC4" w:rsidRDefault="00327DC4" w:rsidP="006B45C0">
      <w:pPr>
        <w:pStyle w:val="PL"/>
        <w:rPr>
          <w:ins w:id="3382" w:author="vivo-r2" w:date="2024-02-18T17:27:00Z"/>
        </w:rPr>
      </w:pPr>
    </w:p>
    <w:p w14:paraId="67CA9760" w14:textId="4B509778" w:rsidR="00FD4F68" w:rsidRDefault="00FD4F68" w:rsidP="00FD4F68">
      <w:pPr>
        <w:pStyle w:val="PL"/>
        <w:rPr>
          <w:ins w:id="3383" w:author="vivo-r2" w:date="2024-02-18T17:33:00Z"/>
          <w:lang w:eastAsia="en-GB"/>
        </w:rPr>
      </w:pPr>
      <w:ins w:id="3384" w:author="vivo-r2" w:date="2024-02-18T17:33:00Z">
        <w:r>
          <w:t xml:space="preserve">  &lt;xs:complexType name="</w:t>
        </w:r>
      </w:ins>
      <w:ins w:id="3385" w:author="vivo-r2" w:date="2024-02-18T17:34:00Z">
        <w:r>
          <w:t>PinConfRej-info</w:t>
        </w:r>
      </w:ins>
      <w:ins w:id="3386" w:author="vivo-r2" w:date="2024-02-18T17:33:00Z">
        <w:r>
          <w:t>"&gt;</w:t>
        </w:r>
      </w:ins>
    </w:p>
    <w:p w14:paraId="621E1996" w14:textId="77777777" w:rsidR="00FD4F68" w:rsidRDefault="00FD4F68" w:rsidP="00FD4F68">
      <w:pPr>
        <w:pStyle w:val="PL"/>
        <w:rPr>
          <w:ins w:id="3387" w:author="vivo-r2" w:date="2024-02-18T17:33:00Z"/>
        </w:rPr>
      </w:pPr>
      <w:ins w:id="3388" w:author="vivo-r2" w:date="2024-02-18T17:33:00Z">
        <w:r>
          <w:t xml:space="preserve">    &lt;xs:sequence&gt;</w:t>
        </w:r>
      </w:ins>
    </w:p>
    <w:p w14:paraId="37C875EC" w14:textId="77777777" w:rsidR="00FD4F68" w:rsidRDefault="00FD4F68" w:rsidP="00FD4F68">
      <w:pPr>
        <w:pStyle w:val="PL"/>
        <w:rPr>
          <w:ins w:id="3389" w:author="vivo-r2" w:date="2024-02-18T17:33:00Z"/>
        </w:rPr>
      </w:pPr>
      <w:ins w:id="3390" w:author="vivo-r2" w:date="2024-02-18T17:33:00Z">
        <w:r>
          <w:t xml:space="preserve">      &lt;xs:element name="cause" type="xs:integer"/&gt;</w:t>
        </w:r>
      </w:ins>
    </w:p>
    <w:p w14:paraId="20609DD4" w14:textId="0A583078" w:rsidR="00FD4F68" w:rsidRDefault="00FD4F68" w:rsidP="00FD4F68">
      <w:pPr>
        <w:pStyle w:val="PL"/>
        <w:rPr>
          <w:ins w:id="3391" w:author="vivo-r2" w:date="2024-02-18T17:33:00Z"/>
        </w:rPr>
      </w:pPr>
      <w:ins w:id="3392" w:author="vivo-r2" w:date="2024-02-18T17:33:00Z">
        <w:r>
          <w:t xml:space="preserve">      &lt;xs:element name="anyExt" type="</w:t>
        </w:r>
      </w:ins>
      <w:ins w:id="3393" w:author="Ericsson MT" w:date="2024-01-30T15:02:00Z">
        <w:r w:rsidR="00540913">
          <w:t>pinapp:</w:t>
        </w:r>
      </w:ins>
      <w:ins w:id="3394" w:author="vivo-r2" w:date="2024-02-18T17:33:00Z">
        <w:r>
          <w:t>anyExtType" minOccurs="0"/&gt;</w:t>
        </w:r>
      </w:ins>
    </w:p>
    <w:p w14:paraId="35937F3F" w14:textId="77777777" w:rsidR="00FD4F68" w:rsidRDefault="00FD4F68" w:rsidP="00FD4F68">
      <w:pPr>
        <w:pStyle w:val="PL"/>
        <w:rPr>
          <w:ins w:id="3395" w:author="vivo-r2" w:date="2024-02-18T17:33:00Z"/>
        </w:rPr>
      </w:pPr>
      <w:ins w:id="3396" w:author="vivo-r2" w:date="2024-02-18T17:33:00Z">
        <w:r>
          <w:t xml:space="preserve">      &lt;xs:any namespace="##other" processContents="lax" minOccurs="0" maxOccurs="unbounded"/&gt;</w:t>
        </w:r>
      </w:ins>
    </w:p>
    <w:p w14:paraId="76855452" w14:textId="77777777" w:rsidR="00FD4F68" w:rsidRDefault="00FD4F68" w:rsidP="00FD4F68">
      <w:pPr>
        <w:pStyle w:val="PL"/>
        <w:rPr>
          <w:ins w:id="3397" w:author="vivo-r2" w:date="2024-02-18T17:33:00Z"/>
        </w:rPr>
      </w:pPr>
      <w:ins w:id="3398" w:author="vivo-r2" w:date="2024-02-18T17:33:00Z">
        <w:r>
          <w:t xml:space="preserve">    &lt;/xs:sequence&gt;</w:t>
        </w:r>
      </w:ins>
    </w:p>
    <w:p w14:paraId="07A39FD3" w14:textId="77777777" w:rsidR="00957BC9" w:rsidRDefault="00957BC9" w:rsidP="00957BC9">
      <w:pPr>
        <w:pStyle w:val="PL"/>
        <w:rPr>
          <w:ins w:id="3399" w:author="vivo-r2" w:date="2024-02-18T18:15:00Z"/>
        </w:rPr>
      </w:pPr>
      <w:ins w:id="3400" w:author="vivo-r2" w:date="2024-02-18T18:15:00Z">
        <w:r>
          <w:t xml:space="preserve">    &lt;xs:anyAttribute namespace="##any" processContents="lax"/&gt;</w:t>
        </w:r>
      </w:ins>
    </w:p>
    <w:p w14:paraId="2B3724A4" w14:textId="77777777" w:rsidR="00957BC9" w:rsidRDefault="00957BC9" w:rsidP="00957BC9">
      <w:pPr>
        <w:pStyle w:val="PL"/>
        <w:rPr>
          <w:ins w:id="3401" w:author="vivo-r2" w:date="2024-02-18T18:15:00Z"/>
        </w:rPr>
      </w:pPr>
      <w:ins w:id="3402" w:author="vivo-r2" w:date="2024-02-18T18:15:00Z">
        <w:r>
          <w:t xml:space="preserve">  &lt;/xs:complexType&gt;</w:t>
        </w:r>
      </w:ins>
    </w:p>
    <w:p w14:paraId="60079BE0" w14:textId="77777777" w:rsidR="00327DC4" w:rsidRDefault="00327DC4" w:rsidP="006B45C0">
      <w:pPr>
        <w:pStyle w:val="PL"/>
        <w:rPr>
          <w:ins w:id="3403" w:author="vivo-r2" w:date="2024-02-18T17:27:00Z"/>
        </w:rPr>
      </w:pPr>
    </w:p>
    <w:p w14:paraId="0405E566" w14:textId="483ADA57" w:rsidR="00743DBC" w:rsidRDefault="00743DBC" w:rsidP="00743DBC">
      <w:pPr>
        <w:pStyle w:val="PL"/>
        <w:rPr>
          <w:ins w:id="3404" w:author="vivo-r2" w:date="2024-02-18T17:35:00Z"/>
          <w:lang w:eastAsia="en-GB"/>
        </w:rPr>
      </w:pPr>
      <w:ins w:id="3405" w:author="vivo-r2" w:date="2024-02-18T17:35:00Z">
        <w:r>
          <w:t xml:space="preserve">  &lt;xs:complexType name="</w:t>
        </w:r>
      </w:ins>
      <w:ins w:id="3406" w:author="vivo-r2" w:date="2024-02-18T17:36:00Z">
        <w:r>
          <w:t>PinManReq-info</w:t>
        </w:r>
      </w:ins>
      <w:ins w:id="3407" w:author="vivo-r2" w:date="2024-02-18T17:35:00Z">
        <w:r>
          <w:t>"&gt;</w:t>
        </w:r>
      </w:ins>
    </w:p>
    <w:p w14:paraId="713E3C37" w14:textId="77777777" w:rsidR="00743DBC" w:rsidRDefault="00743DBC" w:rsidP="00743DBC">
      <w:pPr>
        <w:pStyle w:val="PL"/>
        <w:rPr>
          <w:ins w:id="3408" w:author="vivo-r2" w:date="2024-02-18T17:36:00Z"/>
        </w:rPr>
      </w:pPr>
      <w:ins w:id="3409" w:author="vivo-r2" w:date="2024-02-18T17:35:00Z">
        <w:r>
          <w:t xml:space="preserve">    &lt;xs:sequence&gt;</w:t>
        </w:r>
      </w:ins>
    </w:p>
    <w:p w14:paraId="2735A096" w14:textId="64EEF786" w:rsidR="008B0577" w:rsidRPr="008B0577" w:rsidRDefault="008B0577" w:rsidP="00743DBC">
      <w:pPr>
        <w:pStyle w:val="PL"/>
        <w:rPr>
          <w:ins w:id="3410" w:author="vivo-r2" w:date="2024-02-18T17:35:00Z"/>
        </w:rPr>
      </w:pPr>
      <w:ins w:id="3411" w:author="vivo-r2" w:date="2024-02-18T17:36:00Z">
        <w:r>
          <w:t xml:space="preserve">      &lt;xs:element name="</w:t>
        </w:r>
        <w:r w:rsidR="009A2BEF">
          <w:t>requestor-id</w:t>
        </w:r>
        <w:r>
          <w:t>" type="xs:string"/&gt;</w:t>
        </w:r>
      </w:ins>
    </w:p>
    <w:p w14:paraId="7B98F2BA" w14:textId="6A5B30BB" w:rsidR="00743DBC" w:rsidRDefault="00743DBC" w:rsidP="00743DBC">
      <w:pPr>
        <w:pStyle w:val="PL"/>
        <w:rPr>
          <w:ins w:id="3412" w:author="vivo-r2" w:date="2024-02-18T17:36:00Z"/>
        </w:rPr>
      </w:pPr>
      <w:ins w:id="3413" w:author="vivo-r2" w:date="2024-02-18T17:35:00Z">
        <w:r>
          <w:t xml:space="preserve">      &lt;xs:element name="</w:t>
        </w:r>
      </w:ins>
      <w:ins w:id="3414" w:author="vivo-r2" w:date="2024-02-18T17:37:00Z">
        <w:r w:rsidR="006E1D4F">
          <w:rPr>
            <w:lang w:eastAsia="zh-CN"/>
          </w:rPr>
          <w:t>modification-type</w:t>
        </w:r>
      </w:ins>
      <w:ins w:id="3415" w:author="vivo-r2" w:date="2024-02-18T17:35:00Z">
        <w:r>
          <w:t>" type="xs:integer"/&gt;</w:t>
        </w:r>
      </w:ins>
    </w:p>
    <w:p w14:paraId="7C28A03D" w14:textId="7B678E28" w:rsidR="00743DBC" w:rsidRDefault="00216D78" w:rsidP="00743DBC">
      <w:pPr>
        <w:pStyle w:val="PL"/>
        <w:rPr>
          <w:ins w:id="3416" w:author="vivo-r2" w:date="2024-02-18T17:35:00Z"/>
        </w:rPr>
      </w:pPr>
      <w:ins w:id="3417" w:author="vivo-r2" w:date="2024-02-18T17:37:00Z">
        <w:r>
          <w:t xml:space="preserve">      &lt;xs:element name="pin-profile" type="</w:t>
        </w:r>
      </w:ins>
      <w:ins w:id="3418" w:author="Ericsson MT" w:date="2024-01-30T15:02:00Z">
        <w:r w:rsidR="00540913">
          <w:t>pinapp:</w:t>
        </w:r>
      </w:ins>
      <w:ins w:id="3419" w:author="vivo-r2" w:date="2024-02-18T17:37:00Z">
        <w:r>
          <w:t>PIN-Profile"/&gt;</w:t>
        </w:r>
      </w:ins>
    </w:p>
    <w:p w14:paraId="35A4C760" w14:textId="27205574" w:rsidR="00743DBC" w:rsidRDefault="00743DBC" w:rsidP="00743DBC">
      <w:pPr>
        <w:pStyle w:val="PL"/>
        <w:rPr>
          <w:ins w:id="3420" w:author="vivo-r2" w:date="2024-02-18T17:35:00Z"/>
        </w:rPr>
      </w:pPr>
      <w:ins w:id="3421" w:author="vivo-r2" w:date="2024-02-18T17:35:00Z">
        <w:r>
          <w:t xml:space="preserve">      &lt;xs:element name="anyExt" type="</w:t>
        </w:r>
      </w:ins>
      <w:ins w:id="3422" w:author="Ericsson MT" w:date="2024-01-30T15:02:00Z">
        <w:r w:rsidR="00540913">
          <w:t>pinapp:</w:t>
        </w:r>
      </w:ins>
      <w:ins w:id="3423" w:author="vivo-r2" w:date="2024-02-18T17:35:00Z">
        <w:r>
          <w:t>anyExtType" minOccurs="0"/&gt;</w:t>
        </w:r>
      </w:ins>
    </w:p>
    <w:p w14:paraId="0D8186D1" w14:textId="77777777" w:rsidR="00743DBC" w:rsidRDefault="00743DBC" w:rsidP="00743DBC">
      <w:pPr>
        <w:pStyle w:val="PL"/>
        <w:rPr>
          <w:ins w:id="3424" w:author="vivo-r2" w:date="2024-02-18T17:35:00Z"/>
        </w:rPr>
      </w:pPr>
      <w:ins w:id="3425" w:author="vivo-r2" w:date="2024-02-18T17:35:00Z">
        <w:r>
          <w:t xml:space="preserve">      &lt;xs:any namespace="##other" processContents="lax" minOccurs="0" maxOccurs="unbounded"/&gt;</w:t>
        </w:r>
      </w:ins>
    </w:p>
    <w:p w14:paraId="3D1DCAB4" w14:textId="77777777" w:rsidR="00743DBC" w:rsidRDefault="00743DBC" w:rsidP="00743DBC">
      <w:pPr>
        <w:pStyle w:val="PL"/>
        <w:rPr>
          <w:ins w:id="3426" w:author="vivo-r2" w:date="2024-02-18T17:35:00Z"/>
        </w:rPr>
      </w:pPr>
      <w:ins w:id="3427" w:author="vivo-r2" w:date="2024-02-18T17:35:00Z">
        <w:r>
          <w:t xml:space="preserve">    &lt;/xs:sequence&gt;</w:t>
        </w:r>
      </w:ins>
    </w:p>
    <w:p w14:paraId="13A64280" w14:textId="77777777" w:rsidR="00957BC9" w:rsidRDefault="00957BC9" w:rsidP="00957BC9">
      <w:pPr>
        <w:pStyle w:val="PL"/>
        <w:rPr>
          <w:ins w:id="3428" w:author="vivo-r2" w:date="2024-02-18T18:15:00Z"/>
        </w:rPr>
      </w:pPr>
      <w:ins w:id="3429" w:author="vivo-r2" w:date="2024-02-18T18:15:00Z">
        <w:r>
          <w:t xml:space="preserve">    &lt;xs:anyAttribute namespace="##any" processContents="lax"/&gt;</w:t>
        </w:r>
      </w:ins>
    </w:p>
    <w:p w14:paraId="6C51E710" w14:textId="77777777" w:rsidR="00957BC9" w:rsidRDefault="00957BC9" w:rsidP="00957BC9">
      <w:pPr>
        <w:pStyle w:val="PL"/>
        <w:rPr>
          <w:ins w:id="3430" w:author="vivo-r2" w:date="2024-02-18T18:15:00Z"/>
        </w:rPr>
      </w:pPr>
      <w:ins w:id="3431" w:author="vivo-r2" w:date="2024-02-18T18:15:00Z">
        <w:r>
          <w:t xml:space="preserve">  &lt;/xs:complexType&gt;</w:t>
        </w:r>
      </w:ins>
    </w:p>
    <w:p w14:paraId="3AF63FDF" w14:textId="77777777" w:rsidR="00743DBC" w:rsidRDefault="00743DBC" w:rsidP="00743DBC">
      <w:pPr>
        <w:pStyle w:val="PL"/>
        <w:rPr>
          <w:ins w:id="3432" w:author="vivo-r2" w:date="2024-02-18T17:35:00Z"/>
        </w:rPr>
      </w:pPr>
    </w:p>
    <w:p w14:paraId="0A3AC2A4" w14:textId="640BED1A" w:rsidR="0049273A" w:rsidRDefault="0049273A" w:rsidP="0049273A">
      <w:pPr>
        <w:pStyle w:val="PL"/>
        <w:rPr>
          <w:ins w:id="3433" w:author="vivo-r2" w:date="2024-02-18T17:37:00Z"/>
          <w:lang w:eastAsia="en-GB"/>
        </w:rPr>
      </w:pPr>
      <w:ins w:id="3434" w:author="vivo-r2" w:date="2024-02-18T17:37:00Z">
        <w:r>
          <w:t xml:space="preserve">  &lt;xs:complexType name="PinManRej-info"&gt;</w:t>
        </w:r>
      </w:ins>
    </w:p>
    <w:p w14:paraId="0B49CE05" w14:textId="77777777" w:rsidR="0049273A" w:rsidRDefault="0049273A" w:rsidP="0049273A">
      <w:pPr>
        <w:pStyle w:val="PL"/>
        <w:rPr>
          <w:ins w:id="3435" w:author="vivo-r2" w:date="2024-02-18T17:37:00Z"/>
        </w:rPr>
      </w:pPr>
      <w:ins w:id="3436" w:author="vivo-r2" w:date="2024-02-18T17:37:00Z">
        <w:r>
          <w:t xml:space="preserve">    &lt;xs:sequence&gt;</w:t>
        </w:r>
      </w:ins>
    </w:p>
    <w:p w14:paraId="0F5B8204" w14:textId="77777777" w:rsidR="0049273A" w:rsidRDefault="0049273A" w:rsidP="0049273A">
      <w:pPr>
        <w:pStyle w:val="PL"/>
        <w:rPr>
          <w:ins w:id="3437" w:author="vivo-r2" w:date="2024-02-18T17:37:00Z"/>
        </w:rPr>
      </w:pPr>
      <w:ins w:id="3438" w:author="vivo-r2" w:date="2024-02-18T17:37:00Z">
        <w:r>
          <w:t xml:space="preserve">      &lt;xs:element name="cause" type="xs:integer"/&gt;</w:t>
        </w:r>
      </w:ins>
    </w:p>
    <w:p w14:paraId="77A91809" w14:textId="56E1A7AB" w:rsidR="0049273A" w:rsidRDefault="0049273A" w:rsidP="0049273A">
      <w:pPr>
        <w:pStyle w:val="PL"/>
        <w:rPr>
          <w:ins w:id="3439" w:author="vivo-r2" w:date="2024-02-18T17:37:00Z"/>
        </w:rPr>
      </w:pPr>
      <w:ins w:id="3440" w:author="vivo-r2" w:date="2024-02-18T17:37:00Z">
        <w:r>
          <w:t xml:space="preserve">      &lt;xs:element name="anyExt" type="</w:t>
        </w:r>
      </w:ins>
      <w:ins w:id="3441" w:author="Ericsson MT" w:date="2024-01-30T15:02:00Z">
        <w:r w:rsidR="00540913">
          <w:t>pinapp:</w:t>
        </w:r>
      </w:ins>
      <w:ins w:id="3442" w:author="vivo-r2" w:date="2024-02-18T17:37:00Z">
        <w:r>
          <w:t>anyExtType" minOccurs="0"/&gt;</w:t>
        </w:r>
      </w:ins>
    </w:p>
    <w:p w14:paraId="2D0C0DA7" w14:textId="77777777" w:rsidR="0049273A" w:rsidRDefault="0049273A" w:rsidP="0049273A">
      <w:pPr>
        <w:pStyle w:val="PL"/>
        <w:rPr>
          <w:ins w:id="3443" w:author="vivo-r2" w:date="2024-02-18T17:37:00Z"/>
        </w:rPr>
      </w:pPr>
      <w:ins w:id="3444" w:author="vivo-r2" w:date="2024-02-18T17:37:00Z">
        <w:r>
          <w:t xml:space="preserve">      &lt;xs:any namespace="##other" processContents="lax" minOccurs="0" maxOccurs="unbounded"/&gt;</w:t>
        </w:r>
      </w:ins>
    </w:p>
    <w:p w14:paraId="4274873A" w14:textId="77777777" w:rsidR="0049273A" w:rsidRDefault="0049273A" w:rsidP="0049273A">
      <w:pPr>
        <w:pStyle w:val="PL"/>
        <w:rPr>
          <w:ins w:id="3445" w:author="vivo-r2" w:date="2024-02-18T17:37:00Z"/>
        </w:rPr>
      </w:pPr>
      <w:ins w:id="3446" w:author="vivo-r2" w:date="2024-02-18T17:37:00Z">
        <w:r>
          <w:t xml:space="preserve">    &lt;/xs:sequence&gt;</w:t>
        </w:r>
      </w:ins>
    </w:p>
    <w:p w14:paraId="53EA2B56" w14:textId="77777777" w:rsidR="00957BC9" w:rsidRDefault="00957BC9" w:rsidP="00957BC9">
      <w:pPr>
        <w:pStyle w:val="PL"/>
        <w:rPr>
          <w:ins w:id="3447" w:author="vivo-r2" w:date="2024-02-18T18:15:00Z"/>
        </w:rPr>
      </w:pPr>
      <w:ins w:id="3448" w:author="vivo-r2" w:date="2024-02-18T18:15:00Z">
        <w:r>
          <w:t xml:space="preserve">    &lt;xs:anyAttribute namespace="##any" processContents="lax"/&gt;</w:t>
        </w:r>
      </w:ins>
    </w:p>
    <w:p w14:paraId="598D544A" w14:textId="77777777" w:rsidR="00957BC9" w:rsidRDefault="00957BC9" w:rsidP="00957BC9">
      <w:pPr>
        <w:pStyle w:val="PL"/>
        <w:rPr>
          <w:ins w:id="3449" w:author="vivo-r2" w:date="2024-02-18T18:15:00Z"/>
        </w:rPr>
      </w:pPr>
      <w:ins w:id="3450" w:author="vivo-r2" w:date="2024-02-18T18:15:00Z">
        <w:r>
          <w:t xml:space="preserve">  &lt;/xs:complexType&gt;</w:t>
        </w:r>
      </w:ins>
    </w:p>
    <w:p w14:paraId="09F0627D" w14:textId="77777777" w:rsidR="00327DC4" w:rsidRDefault="00327DC4" w:rsidP="006B45C0">
      <w:pPr>
        <w:pStyle w:val="PL"/>
        <w:rPr>
          <w:ins w:id="3451" w:author="vivo-r2" w:date="2024-02-18T17:27:00Z"/>
        </w:rPr>
      </w:pPr>
    </w:p>
    <w:p w14:paraId="5988A5E8" w14:textId="1DFD61C1" w:rsidR="00F00D96" w:rsidRDefault="00F00D96" w:rsidP="00F00D96">
      <w:pPr>
        <w:pStyle w:val="PL"/>
        <w:rPr>
          <w:ins w:id="3452" w:author="vivo-r2" w:date="2024-02-18T17:38:00Z"/>
          <w:lang w:eastAsia="en-GB"/>
        </w:rPr>
      </w:pPr>
      <w:ins w:id="3453" w:author="vivo-r2" w:date="2024-02-18T17:38:00Z">
        <w:r>
          <w:t xml:space="preserve">  &lt;xs:complexType name="</w:t>
        </w:r>
      </w:ins>
      <w:ins w:id="3454" w:author="vivo-r2" w:date="2024-02-18T17:39:00Z">
        <w:r>
          <w:t>PinProQueReq-info</w:t>
        </w:r>
      </w:ins>
      <w:ins w:id="3455" w:author="vivo-r2" w:date="2024-02-18T17:38:00Z">
        <w:r>
          <w:t>"&gt;</w:t>
        </w:r>
      </w:ins>
    </w:p>
    <w:p w14:paraId="6A518D9F" w14:textId="77777777" w:rsidR="00F00D96" w:rsidRDefault="00F00D96" w:rsidP="00F00D96">
      <w:pPr>
        <w:pStyle w:val="PL"/>
        <w:rPr>
          <w:ins w:id="3456" w:author="vivo-r2" w:date="2024-02-18T17:38:00Z"/>
        </w:rPr>
      </w:pPr>
      <w:ins w:id="3457" w:author="vivo-r2" w:date="2024-02-18T17:38:00Z">
        <w:r>
          <w:t xml:space="preserve">    &lt;xs:sequence&gt;</w:t>
        </w:r>
      </w:ins>
    </w:p>
    <w:p w14:paraId="76BCE1F9" w14:textId="77777777" w:rsidR="00CF1F5E" w:rsidRDefault="00CF1F5E" w:rsidP="00CF1F5E">
      <w:pPr>
        <w:pStyle w:val="PL"/>
        <w:rPr>
          <w:ins w:id="3458" w:author="vivo-r2" w:date="2024-02-18T17:39:00Z"/>
        </w:rPr>
      </w:pPr>
      <w:ins w:id="3459" w:author="vivo-r2" w:date="2024-02-18T17:39:00Z">
        <w:r>
          <w:t xml:space="preserve">      &lt;xs:element name="pin-id" type="xs:string"/&gt;</w:t>
        </w:r>
      </w:ins>
    </w:p>
    <w:p w14:paraId="76D27652" w14:textId="77777777" w:rsidR="00904CAF" w:rsidRPr="00302774" w:rsidRDefault="00904CAF" w:rsidP="00904CAF">
      <w:pPr>
        <w:pStyle w:val="PL"/>
        <w:rPr>
          <w:ins w:id="3460" w:author="vivo-r2" w:date="2024-02-18T17:39:00Z"/>
        </w:rPr>
      </w:pPr>
      <w:ins w:id="3461" w:author="vivo-r2" w:date="2024-02-18T17:39:00Z">
        <w:r>
          <w:t xml:space="preserve">      &lt;xs:element name="security-credentials" type="xs:string"/&gt;</w:t>
        </w:r>
      </w:ins>
    </w:p>
    <w:p w14:paraId="655CCD04" w14:textId="1B2DAB5D" w:rsidR="00546F75" w:rsidRDefault="00546F75" w:rsidP="00546F75">
      <w:pPr>
        <w:pStyle w:val="PL"/>
        <w:rPr>
          <w:ins w:id="3462" w:author="vivo-r2" w:date="2024-02-18T17:39:00Z"/>
        </w:rPr>
      </w:pPr>
      <w:ins w:id="3463" w:author="vivo-r2" w:date="2024-02-18T17:39:00Z">
        <w:r>
          <w:t xml:space="preserve">      &lt;xs:element name="ue-id" type="xs:string"/&gt;</w:t>
        </w:r>
      </w:ins>
    </w:p>
    <w:p w14:paraId="4C288966" w14:textId="59BD5A18" w:rsidR="00F00D96" w:rsidRDefault="00F00D96" w:rsidP="00F00D96">
      <w:pPr>
        <w:pStyle w:val="PL"/>
        <w:rPr>
          <w:ins w:id="3464" w:author="vivo-r2" w:date="2024-02-18T17:38:00Z"/>
        </w:rPr>
      </w:pPr>
      <w:ins w:id="3465" w:author="vivo-r2" w:date="2024-02-18T17:38:00Z">
        <w:r>
          <w:t xml:space="preserve">      &lt;xs:element name="anyExt" type="</w:t>
        </w:r>
      </w:ins>
      <w:ins w:id="3466" w:author="Ericsson MT" w:date="2024-01-30T15:02:00Z">
        <w:r w:rsidR="00540913">
          <w:t>pinapp:</w:t>
        </w:r>
      </w:ins>
      <w:ins w:id="3467" w:author="vivo-r2" w:date="2024-02-18T17:38:00Z">
        <w:r>
          <w:t>anyExtType" minOccurs="0"/&gt;</w:t>
        </w:r>
      </w:ins>
    </w:p>
    <w:p w14:paraId="4A2BFB26" w14:textId="77777777" w:rsidR="00F00D96" w:rsidRDefault="00F00D96" w:rsidP="00F00D96">
      <w:pPr>
        <w:pStyle w:val="PL"/>
        <w:rPr>
          <w:ins w:id="3468" w:author="vivo-r2" w:date="2024-02-18T17:38:00Z"/>
        </w:rPr>
      </w:pPr>
      <w:ins w:id="3469" w:author="vivo-r2" w:date="2024-02-18T17:38:00Z">
        <w:r>
          <w:t xml:space="preserve">      &lt;xs:any namespace="##other" processContents="lax" minOccurs="0" maxOccurs="unbounded"/&gt;</w:t>
        </w:r>
      </w:ins>
    </w:p>
    <w:p w14:paraId="144ECCA1" w14:textId="77777777" w:rsidR="00F00D96" w:rsidRDefault="00F00D96" w:rsidP="00F00D96">
      <w:pPr>
        <w:pStyle w:val="PL"/>
        <w:rPr>
          <w:ins w:id="3470" w:author="vivo-r2" w:date="2024-02-18T17:38:00Z"/>
        </w:rPr>
      </w:pPr>
      <w:ins w:id="3471" w:author="vivo-r2" w:date="2024-02-18T17:38:00Z">
        <w:r>
          <w:t xml:space="preserve">    &lt;/xs:sequence&gt;</w:t>
        </w:r>
      </w:ins>
    </w:p>
    <w:p w14:paraId="37C01899" w14:textId="77777777" w:rsidR="00957BC9" w:rsidRDefault="00957BC9" w:rsidP="00957BC9">
      <w:pPr>
        <w:pStyle w:val="PL"/>
        <w:rPr>
          <w:ins w:id="3472" w:author="vivo-r2" w:date="2024-02-18T18:15:00Z"/>
        </w:rPr>
      </w:pPr>
      <w:ins w:id="3473" w:author="vivo-r2" w:date="2024-02-18T18:15:00Z">
        <w:r>
          <w:t xml:space="preserve">    &lt;xs:anyAttribute namespace="##any" processContents="lax"/&gt;</w:t>
        </w:r>
      </w:ins>
    </w:p>
    <w:p w14:paraId="5F7C899C" w14:textId="77777777" w:rsidR="00957BC9" w:rsidRDefault="00957BC9" w:rsidP="00957BC9">
      <w:pPr>
        <w:pStyle w:val="PL"/>
        <w:rPr>
          <w:ins w:id="3474" w:author="vivo-r2" w:date="2024-02-18T18:15:00Z"/>
        </w:rPr>
      </w:pPr>
      <w:ins w:id="3475" w:author="vivo-r2" w:date="2024-02-18T18:15:00Z">
        <w:r>
          <w:t xml:space="preserve">  &lt;/xs:complexType&gt;</w:t>
        </w:r>
      </w:ins>
    </w:p>
    <w:p w14:paraId="3B4DC8D5" w14:textId="77777777" w:rsidR="00327DC4" w:rsidRDefault="00327DC4" w:rsidP="006B45C0">
      <w:pPr>
        <w:pStyle w:val="PL"/>
        <w:rPr>
          <w:ins w:id="3476" w:author="vivo-r2" w:date="2024-02-18T17:27:00Z"/>
        </w:rPr>
      </w:pPr>
    </w:p>
    <w:p w14:paraId="762451D6" w14:textId="524C82BD" w:rsidR="004D2984" w:rsidRDefault="004D2984" w:rsidP="004D2984">
      <w:pPr>
        <w:pStyle w:val="PL"/>
        <w:rPr>
          <w:ins w:id="3477" w:author="vivo-r2" w:date="2024-02-18T17:39:00Z"/>
          <w:lang w:eastAsia="en-GB"/>
        </w:rPr>
      </w:pPr>
      <w:ins w:id="3478" w:author="vivo-r2" w:date="2024-02-18T17:39:00Z">
        <w:r>
          <w:t xml:space="preserve">  &lt;xs:complexType name="PinProQueAcc-info"&gt;</w:t>
        </w:r>
      </w:ins>
    </w:p>
    <w:p w14:paraId="6A64810A" w14:textId="77777777" w:rsidR="004D2984" w:rsidRDefault="004D2984" w:rsidP="004D2984">
      <w:pPr>
        <w:pStyle w:val="PL"/>
        <w:rPr>
          <w:ins w:id="3479" w:author="vivo-r2" w:date="2024-02-18T17:39:00Z"/>
        </w:rPr>
      </w:pPr>
      <w:ins w:id="3480" w:author="vivo-r2" w:date="2024-02-18T17:39:00Z">
        <w:r>
          <w:t xml:space="preserve">    &lt;xs:sequence&gt;</w:t>
        </w:r>
      </w:ins>
    </w:p>
    <w:p w14:paraId="160DAD3D" w14:textId="63F4F36C" w:rsidR="00270694" w:rsidRDefault="00270694" w:rsidP="00270694">
      <w:pPr>
        <w:pStyle w:val="PL"/>
        <w:rPr>
          <w:ins w:id="3481" w:author="vivo-r2" w:date="2024-02-18T17:40:00Z"/>
        </w:rPr>
      </w:pPr>
      <w:ins w:id="3482" w:author="vivo-r2" w:date="2024-02-18T17:40:00Z">
        <w:r>
          <w:t xml:space="preserve">      &lt;xs:element name="pin-profile" type="</w:t>
        </w:r>
      </w:ins>
      <w:ins w:id="3483" w:author="Ericsson MT" w:date="2024-01-30T15:02:00Z">
        <w:r w:rsidR="00540913">
          <w:t>pinapp:</w:t>
        </w:r>
      </w:ins>
      <w:ins w:id="3484" w:author="vivo-r2" w:date="2024-02-18T17:40:00Z">
        <w:r>
          <w:t>PIN-Profile"/&gt;</w:t>
        </w:r>
      </w:ins>
    </w:p>
    <w:p w14:paraId="2F972ECE" w14:textId="1D680300" w:rsidR="004D2984" w:rsidRDefault="004D2984" w:rsidP="004D2984">
      <w:pPr>
        <w:pStyle w:val="PL"/>
        <w:rPr>
          <w:ins w:id="3485" w:author="vivo-r2" w:date="2024-02-18T17:39:00Z"/>
        </w:rPr>
      </w:pPr>
      <w:ins w:id="3486" w:author="vivo-r2" w:date="2024-02-18T17:39:00Z">
        <w:r>
          <w:t xml:space="preserve">      &lt;xs:element name="anyExt" type="</w:t>
        </w:r>
      </w:ins>
      <w:ins w:id="3487" w:author="Ericsson MT" w:date="2024-01-30T15:02:00Z">
        <w:r w:rsidR="00540913">
          <w:t>pinapp:</w:t>
        </w:r>
      </w:ins>
      <w:ins w:id="3488" w:author="vivo-r2" w:date="2024-02-18T17:39:00Z">
        <w:r>
          <w:t>anyExtType" minOccurs="0"/&gt;</w:t>
        </w:r>
      </w:ins>
    </w:p>
    <w:p w14:paraId="55EB5BCB" w14:textId="77777777" w:rsidR="004D2984" w:rsidRDefault="004D2984" w:rsidP="004D2984">
      <w:pPr>
        <w:pStyle w:val="PL"/>
        <w:rPr>
          <w:ins w:id="3489" w:author="vivo-r2" w:date="2024-02-18T17:39:00Z"/>
        </w:rPr>
      </w:pPr>
      <w:ins w:id="3490" w:author="vivo-r2" w:date="2024-02-18T17:39:00Z">
        <w:r>
          <w:t xml:space="preserve">      &lt;xs:any namespace="##other" processContents="lax" minOccurs="0" maxOccurs="unbounded"/&gt;</w:t>
        </w:r>
      </w:ins>
    </w:p>
    <w:p w14:paraId="412D551C" w14:textId="77777777" w:rsidR="004D2984" w:rsidRDefault="004D2984" w:rsidP="004D2984">
      <w:pPr>
        <w:pStyle w:val="PL"/>
        <w:rPr>
          <w:ins w:id="3491" w:author="vivo-r2" w:date="2024-02-18T17:39:00Z"/>
        </w:rPr>
      </w:pPr>
      <w:ins w:id="3492" w:author="vivo-r2" w:date="2024-02-18T17:39:00Z">
        <w:r>
          <w:t xml:space="preserve">    &lt;/xs:sequence&gt;</w:t>
        </w:r>
      </w:ins>
    </w:p>
    <w:p w14:paraId="67EE2558" w14:textId="77777777" w:rsidR="00957BC9" w:rsidRDefault="00957BC9" w:rsidP="00957BC9">
      <w:pPr>
        <w:pStyle w:val="PL"/>
        <w:rPr>
          <w:ins w:id="3493" w:author="vivo-r2" w:date="2024-02-18T18:15:00Z"/>
        </w:rPr>
      </w:pPr>
      <w:ins w:id="3494" w:author="vivo-r2" w:date="2024-02-18T18:15:00Z">
        <w:r>
          <w:t xml:space="preserve">    &lt;xs:anyAttribute namespace="##any" processContents="lax"/&gt;</w:t>
        </w:r>
      </w:ins>
    </w:p>
    <w:p w14:paraId="361B9841" w14:textId="77777777" w:rsidR="00957BC9" w:rsidRDefault="00957BC9" w:rsidP="00957BC9">
      <w:pPr>
        <w:pStyle w:val="PL"/>
        <w:rPr>
          <w:ins w:id="3495" w:author="vivo-r2" w:date="2024-02-18T18:15:00Z"/>
        </w:rPr>
      </w:pPr>
      <w:ins w:id="3496" w:author="vivo-r2" w:date="2024-02-18T18:15:00Z">
        <w:r>
          <w:t xml:space="preserve">  &lt;/xs:complexType&gt;</w:t>
        </w:r>
      </w:ins>
    </w:p>
    <w:p w14:paraId="515FB0E6" w14:textId="77777777" w:rsidR="00327DC4" w:rsidRDefault="00327DC4" w:rsidP="006B45C0">
      <w:pPr>
        <w:pStyle w:val="PL"/>
        <w:rPr>
          <w:ins w:id="3497" w:author="vivo-r2" w:date="2024-02-18T17:27:00Z"/>
        </w:rPr>
      </w:pPr>
    </w:p>
    <w:p w14:paraId="66DE42AF" w14:textId="7F0B5863" w:rsidR="00763481" w:rsidRDefault="00763481" w:rsidP="00763481">
      <w:pPr>
        <w:pStyle w:val="PL"/>
        <w:rPr>
          <w:ins w:id="3498" w:author="vivo-r2" w:date="2024-02-18T17:40:00Z"/>
          <w:lang w:eastAsia="en-GB"/>
        </w:rPr>
      </w:pPr>
      <w:ins w:id="3499" w:author="vivo-r2" w:date="2024-02-18T17:40:00Z">
        <w:r>
          <w:t xml:space="preserve">  &lt;xs:complexType name="PinProQueRej-info"&gt;</w:t>
        </w:r>
      </w:ins>
    </w:p>
    <w:p w14:paraId="77B11667" w14:textId="77777777" w:rsidR="00763481" w:rsidRDefault="00763481" w:rsidP="00763481">
      <w:pPr>
        <w:pStyle w:val="PL"/>
        <w:rPr>
          <w:ins w:id="3500" w:author="vivo-r2" w:date="2024-02-18T17:40:00Z"/>
        </w:rPr>
      </w:pPr>
      <w:ins w:id="3501" w:author="vivo-r2" w:date="2024-02-18T17:40:00Z">
        <w:r>
          <w:t xml:space="preserve">    &lt;xs:sequence&gt;</w:t>
        </w:r>
      </w:ins>
    </w:p>
    <w:p w14:paraId="5FB55DA9" w14:textId="77777777" w:rsidR="00763481" w:rsidRDefault="00763481" w:rsidP="00763481">
      <w:pPr>
        <w:pStyle w:val="PL"/>
        <w:rPr>
          <w:ins w:id="3502" w:author="vivo-r2" w:date="2024-02-18T17:40:00Z"/>
        </w:rPr>
      </w:pPr>
      <w:ins w:id="3503" w:author="vivo-r2" w:date="2024-02-18T17:40:00Z">
        <w:r>
          <w:t xml:space="preserve">      &lt;xs:element name="cause" type="xs:integer"/&gt;</w:t>
        </w:r>
      </w:ins>
    </w:p>
    <w:p w14:paraId="4BD6FA21" w14:textId="255F309C" w:rsidR="00763481" w:rsidRDefault="00763481" w:rsidP="00763481">
      <w:pPr>
        <w:pStyle w:val="PL"/>
        <w:rPr>
          <w:ins w:id="3504" w:author="vivo-r2" w:date="2024-02-18T17:40:00Z"/>
        </w:rPr>
      </w:pPr>
      <w:ins w:id="3505" w:author="vivo-r2" w:date="2024-02-18T17:40:00Z">
        <w:r>
          <w:t xml:space="preserve">      &lt;xs:element name="anyExt" type="</w:t>
        </w:r>
      </w:ins>
      <w:ins w:id="3506" w:author="Ericsson MT" w:date="2024-01-30T15:02:00Z">
        <w:r w:rsidR="00540913">
          <w:t>pinapp:</w:t>
        </w:r>
      </w:ins>
      <w:ins w:id="3507" w:author="vivo-r2" w:date="2024-02-18T17:40:00Z">
        <w:r>
          <w:t>anyExtType" minOccurs="0"/&gt;</w:t>
        </w:r>
      </w:ins>
    </w:p>
    <w:p w14:paraId="1146A6BF" w14:textId="77777777" w:rsidR="00763481" w:rsidRDefault="00763481" w:rsidP="00763481">
      <w:pPr>
        <w:pStyle w:val="PL"/>
        <w:rPr>
          <w:ins w:id="3508" w:author="vivo-r2" w:date="2024-02-18T17:40:00Z"/>
        </w:rPr>
      </w:pPr>
      <w:ins w:id="3509" w:author="vivo-r2" w:date="2024-02-18T17:40:00Z">
        <w:r>
          <w:t xml:space="preserve">      &lt;xs:any namespace="##other" processContents="lax" minOccurs="0" maxOccurs="unbounded"/&gt;</w:t>
        </w:r>
      </w:ins>
    </w:p>
    <w:p w14:paraId="5E77B04C" w14:textId="77777777" w:rsidR="00763481" w:rsidRDefault="00763481" w:rsidP="00763481">
      <w:pPr>
        <w:pStyle w:val="PL"/>
        <w:rPr>
          <w:ins w:id="3510" w:author="vivo-r2" w:date="2024-02-18T17:40:00Z"/>
        </w:rPr>
      </w:pPr>
      <w:ins w:id="3511" w:author="vivo-r2" w:date="2024-02-18T17:40:00Z">
        <w:r>
          <w:t xml:space="preserve">    &lt;/xs:sequence&gt;</w:t>
        </w:r>
      </w:ins>
    </w:p>
    <w:p w14:paraId="02DDD17E" w14:textId="77777777" w:rsidR="0049006A" w:rsidRDefault="0049006A" w:rsidP="0049006A">
      <w:pPr>
        <w:pStyle w:val="PL"/>
        <w:rPr>
          <w:ins w:id="3512" w:author="vivo-r2" w:date="2024-02-18T18:15:00Z"/>
        </w:rPr>
      </w:pPr>
      <w:ins w:id="3513" w:author="vivo-r2" w:date="2024-02-18T18:15:00Z">
        <w:r>
          <w:t xml:space="preserve">    &lt;xs:anyAttribute namespace="##any" processContents="lax"/&gt;</w:t>
        </w:r>
      </w:ins>
    </w:p>
    <w:p w14:paraId="12BA7A9C" w14:textId="77777777" w:rsidR="0049006A" w:rsidRDefault="0049006A" w:rsidP="0049006A">
      <w:pPr>
        <w:pStyle w:val="PL"/>
        <w:rPr>
          <w:ins w:id="3514" w:author="vivo-r2" w:date="2024-02-18T18:15:00Z"/>
        </w:rPr>
      </w:pPr>
      <w:ins w:id="3515" w:author="vivo-r2" w:date="2024-02-18T18:15:00Z">
        <w:r>
          <w:t xml:space="preserve">  &lt;/xs:complexType&gt;</w:t>
        </w:r>
      </w:ins>
    </w:p>
    <w:p w14:paraId="27445030" w14:textId="77777777" w:rsidR="00327DC4" w:rsidRDefault="00327DC4" w:rsidP="006B45C0">
      <w:pPr>
        <w:pStyle w:val="PL"/>
        <w:rPr>
          <w:ins w:id="3516" w:author="vivo-r2" w:date="2024-02-18T17:27:00Z"/>
        </w:rPr>
      </w:pPr>
    </w:p>
    <w:p w14:paraId="250710F0" w14:textId="43692204" w:rsidR="00AD4F8C" w:rsidRDefault="00AD4F8C" w:rsidP="00AD4F8C">
      <w:pPr>
        <w:pStyle w:val="PL"/>
        <w:rPr>
          <w:ins w:id="3517" w:author="vivo-r2" w:date="2024-02-18T17:41:00Z"/>
          <w:lang w:eastAsia="en-GB"/>
        </w:rPr>
      </w:pPr>
      <w:ins w:id="3518" w:author="vivo-r2" w:date="2024-02-18T17:41:00Z">
        <w:r>
          <w:t xml:space="preserve">  &lt;xs:complexType name="</w:t>
        </w:r>
        <w:r w:rsidR="006C744B">
          <w:t>PinSerSwiReq-info</w:t>
        </w:r>
        <w:r>
          <w:t>"&gt;</w:t>
        </w:r>
      </w:ins>
    </w:p>
    <w:p w14:paraId="1B217A71" w14:textId="77777777" w:rsidR="00AD4F8C" w:rsidRDefault="00AD4F8C" w:rsidP="00AD4F8C">
      <w:pPr>
        <w:pStyle w:val="PL"/>
        <w:rPr>
          <w:ins w:id="3519" w:author="vivo-r2" w:date="2024-02-18T17:41:00Z"/>
        </w:rPr>
      </w:pPr>
      <w:ins w:id="3520" w:author="vivo-r2" w:date="2024-02-18T17:41:00Z">
        <w:r>
          <w:t xml:space="preserve">    &lt;xs:sequence&gt;</w:t>
        </w:r>
      </w:ins>
    </w:p>
    <w:p w14:paraId="08674446" w14:textId="16AC0E6A" w:rsidR="00080E69" w:rsidRDefault="00080E69" w:rsidP="00080E69">
      <w:pPr>
        <w:pStyle w:val="PL"/>
        <w:rPr>
          <w:ins w:id="3521" w:author="vivo-r2" w:date="2024-02-18T17:42:00Z"/>
        </w:rPr>
      </w:pPr>
      <w:ins w:id="3522" w:author="vivo-r2" w:date="2024-02-18T17:42:00Z">
        <w:r>
          <w:t xml:space="preserve">      &lt;xs:element name="pin-client-identifier" type="xs:string"/&gt;</w:t>
        </w:r>
      </w:ins>
    </w:p>
    <w:p w14:paraId="7CB2E67A" w14:textId="77777777" w:rsidR="00080E69" w:rsidRPr="00302774" w:rsidRDefault="00080E69" w:rsidP="00080E69">
      <w:pPr>
        <w:pStyle w:val="PL"/>
        <w:rPr>
          <w:ins w:id="3523" w:author="vivo-r2" w:date="2024-02-18T17:42:00Z"/>
        </w:rPr>
      </w:pPr>
      <w:ins w:id="3524" w:author="vivo-r2" w:date="2024-02-18T17:42:00Z">
        <w:r>
          <w:t xml:space="preserve">      &lt;xs:element name="security-credentials" type="xs:string"/&gt;</w:t>
        </w:r>
      </w:ins>
    </w:p>
    <w:p w14:paraId="7640C73C" w14:textId="1645E5E6" w:rsidR="00080E69" w:rsidRDefault="00080E69" w:rsidP="00080E69">
      <w:pPr>
        <w:pStyle w:val="PL"/>
        <w:rPr>
          <w:ins w:id="3525" w:author="vivo-r2" w:date="2024-02-18T17:42:00Z"/>
        </w:rPr>
      </w:pPr>
      <w:ins w:id="3526" w:author="vivo-r2" w:date="2024-02-18T17:42:00Z">
        <w:r>
          <w:t xml:space="preserve">      &lt;xs:element name="</w:t>
        </w:r>
        <w:r w:rsidR="00227B35">
          <w:t>pin</w:t>
        </w:r>
        <w:r>
          <w:t>-id" type="xs:string"/&gt;</w:t>
        </w:r>
      </w:ins>
    </w:p>
    <w:p w14:paraId="17069AAE" w14:textId="77777777" w:rsidR="00211AEB" w:rsidRDefault="00211AEB" w:rsidP="00211AEB">
      <w:pPr>
        <w:pStyle w:val="PL"/>
        <w:rPr>
          <w:ins w:id="3527" w:author="vivo-r2" w:date="2024-02-18T17:42:00Z"/>
        </w:rPr>
      </w:pPr>
      <w:ins w:id="3528" w:author="vivo-r2" w:date="2024-02-18T17:42:00Z">
        <w:r>
          <w:t xml:space="preserve">      &lt;xs:element name="application-client-identifier" type="xs:string"/&gt;</w:t>
        </w:r>
      </w:ins>
    </w:p>
    <w:p w14:paraId="7368CBDE" w14:textId="77777777" w:rsidR="00211AEB" w:rsidRDefault="00211AEB" w:rsidP="00211AEB">
      <w:pPr>
        <w:pStyle w:val="PL"/>
        <w:rPr>
          <w:ins w:id="3529" w:author="vivo-r2" w:date="2024-02-18T17:42:00Z"/>
        </w:rPr>
      </w:pPr>
      <w:ins w:id="3530" w:author="vivo-r2" w:date="2024-02-18T17:42:00Z">
        <w:r>
          <w:t xml:space="preserve">      &lt;xs:element name="application-server-identifier" type="xs:string"/&gt;</w:t>
        </w:r>
      </w:ins>
    </w:p>
    <w:p w14:paraId="1661E881" w14:textId="77777777" w:rsidR="00211AEB" w:rsidRDefault="00211AEB" w:rsidP="00211AEB">
      <w:pPr>
        <w:pStyle w:val="PL"/>
        <w:rPr>
          <w:ins w:id="3531" w:author="vivo-r2" w:date="2024-02-18T17:42:00Z"/>
        </w:rPr>
      </w:pPr>
      <w:ins w:id="3532" w:author="vivo-r2" w:date="2024-02-18T17:42:00Z">
        <w:r>
          <w:t xml:space="preserve">      &lt;xs:element name="application-session-identifier" type="xs:string"/&gt;</w:t>
        </w:r>
      </w:ins>
    </w:p>
    <w:p w14:paraId="45216339" w14:textId="285FA2F9" w:rsidR="00211AEB" w:rsidRDefault="00211AEB" w:rsidP="00211AEB">
      <w:pPr>
        <w:pStyle w:val="PL"/>
        <w:rPr>
          <w:ins w:id="3533" w:author="vivo-r2" w:date="2024-02-18T17:42:00Z"/>
        </w:rPr>
      </w:pPr>
      <w:ins w:id="3534" w:author="vivo-r2" w:date="2024-02-18T17:42:00Z">
        <w:r>
          <w:t xml:space="preserve">      &lt;xs:element name="application-session-descriptor" type="</w:t>
        </w:r>
      </w:ins>
      <w:ins w:id="3535" w:author="Ericsson MT" w:date="2024-01-30T15:02:00Z">
        <w:r w:rsidR="00540913">
          <w:t>pinapp:</w:t>
        </w:r>
      </w:ins>
      <w:ins w:id="3536" w:author="vivo-r2" w:date="2024-02-18T17:42:00Z"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669414BA" w14:textId="3566DDAD" w:rsidR="00ED4E02" w:rsidRDefault="00ED4E02" w:rsidP="00ED4E02">
      <w:pPr>
        <w:pStyle w:val="PL"/>
        <w:rPr>
          <w:ins w:id="3537" w:author="vivo-r2" w:date="2024-02-18T17:43:00Z"/>
        </w:rPr>
      </w:pPr>
      <w:ins w:id="3538" w:author="vivo-r2" w:date="2024-02-18T17:43:00Z">
        <w:r>
          <w:t xml:space="preserve">      &lt;xs:element name="target-pin-client-identifier" type="xs:string"/&gt;</w:t>
        </w:r>
      </w:ins>
    </w:p>
    <w:p w14:paraId="66B020AD" w14:textId="6B834097" w:rsidR="00AD4F8C" w:rsidRDefault="00AD4F8C" w:rsidP="00AD4F8C">
      <w:pPr>
        <w:pStyle w:val="PL"/>
        <w:rPr>
          <w:ins w:id="3539" w:author="vivo-r2" w:date="2024-02-18T17:41:00Z"/>
        </w:rPr>
      </w:pPr>
      <w:ins w:id="3540" w:author="vivo-r2" w:date="2024-02-18T17:41:00Z">
        <w:r>
          <w:t xml:space="preserve">      &lt;xs:element name="anyExt" type="</w:t>
        </w:r>
      </w:ins>
      <w:ins w:id="3541" w:author="Ericsson MT" w:date="2024-01-30T15:02:00Z">
        <w:r w:rsidR="00540913">
          <w:t>pinapp:</w:t>
        </w:r>
      </w:ins>
      <w:ins w:id="3542" w:author="vivo-r2" w:date="2024-02-18T17:41:00Z">
        <w:r>
          <w:t>anyExtType" minOccurs="0"/&gt;</w:t>
        </w:r>
      </w:ins>
    </w:p>
    <w:p w14:paraId="0DE28077" w14:textId="77777777" w:rsidR="00AD4F8C" w:rsidRDefault="00AD4F8C" w:rsidP="00AD4F8C">
      <w:pPr>
        <w:pStyle w:val="PL"/>
        <w:rPr>
          <w:ins w:id="3543" w:author="vivo-r2" w:date="2024-02-18T17:41:00Z"/>
        </w:rPr>
      </w:pPr>
      <w:ins w:id="3544" w:author="vivo-r2" w:date="2024-02-18T17:41:00Z">
        <w:r>
          <w:t xml:space="preserve">      &lt;xs:any namespace="##other" processContents="lax" minOccurs="0" maxOccurs="unbounded"/&gt;</w:t>
        </w:r>
      </w:ins>
    </w:p>
    <w:p w14:paraId="4567131F" w14:textId="77777777" w:rsidR="00AD4F8C" w:rsidRDefault="00AD4F8C" w:rsidP="00AD4F8C">
      <w:pPr>
        <w:pStyle w:val="PL"/>
        <w:rPr>
          <w:ins w:id="3545" w:author="vivo-r2" w:date="2024-02-18T17:41:00Z"/>
        </w:rPr>
      </w:pPr>
      <w:ins w:id="3546" w:author="vivo-r2" w:date="2024-02-18T17:41:00Z">
        <w:r>
          <w:t xml:space="preserve">    &lt;/xs:sequence&gt;</w:t>
        </w:r>
      </w:ins>
    </w:p>
    <w:p w14:paraId="245BE095" w14:textId="77777777" w:rsidR="0049006A" w:rsidRDefault="0049006A" w:rsidP="0049006A">
      <w:pPr>
        <w:pStyle w:val="PL"/>
        <w:rPr>
          <w:ins w:id="3547" w:author="vivo-r2" w:date="2024-02-18T18:16:00Z"/>
        </w:rPr>
      </w:pPr>
      <w:ins w:id="3548" w:author="vivo-r2" w:date="2024-02-18T18:16:00Z">
        <w:r>
          <w:t xml:space="preserve">    &lt;xs:anyAttribute namespace="##any" processContents="lax"/&gt;</w:t>
        </w:r>
      </w:ins>
    </w:p>
    <w:p w14:paraId="73C373D1" w14:textId="77777777" w:rsidR="0049006A" w:rsidRDefault="0049006A" w:rsidP="0049006A">
      <w:pPr>
        <w:pStyle w:val="PL"/>
        <w:rPr>
          <w:ins w:id="3549" w:author="vivo-r2" w:date="2024-02-18T18:16:00Z"/>
        </w:rPr>
      </w:pPr>
      <w:ins w:id="3550" w:author="vivo-r2" w:date="2024-02-18T18:16:00Z">
        <w:r>
          <w:t xml:space="preserve">  &lt;/xs:complexType&gt;</w:t>
        </w:r>
      </w:ins>
    </w:p>
    <w:p w14:paraId="0A095EB6" w14:textId="77777777" w:rsidR="00327DC4" w:rsidRDefault="00327DC4" w:rsidP="006B45C0">
      <w:pPr>
        <w:pStyle w:val="PL"/>
        <w:rPr>
          <w:ins w:id="3551" w:author="vivo-r2" w:date="2024-02-18T17:27:00Z"/>
        </w:rPr>
      </w:pPr>
    </w:p>
    <w:p w14:paraId="17D1121F" w14:textId="5AA813F2" w:rsidR="00ED4E02" w:rsidRDefault="00ED4E02" w:rsidP="00ED4E02">
      <w:pPr>
        <w:pStyle w:val="PL"/>
        <w:rPr>
          <w:ins w:id="3552" w:author="vivo-r2" w:date="2024-02-18T17:43:00Z"/>
          <w:lang w:eastAsia="en-GB"/>
        </w:rPr>
      </w:pPr>
      <w:ins w:id="3553" w:author="vivo-r2" w:date="2024-02-18T17:43:00Z">
        <w:r>
          <w:t xml:space="preserve">  &lt;xs:complexType name="PinSerSwi</w:t>
        </w:r>
      </w:ins>
      <w:ins w:id="3554" w:author="vivo-rev2" w:date="2024-02-28T17:07:00Z">
        <w:r w:rsidR="00036C45">
          <w:t>Acc</w:t>
        </w:r>
      </w:ins>
      <w:ins w:id="3555" w:author="vivo-r2" w:date="2024-02-18T17:43:00Z">
        <w:r>
          <w:t>-info"&gt;</w:t>
        </w:r>
      </w:ins>
    </w:p>
    <w:p w14:paraId="4AB0DDF1" w14:textId="77777777" w:rsidR="00ED4E02" w:rsidRDefault="00ED4E02" w:rsidP="00ED4E02">
      <w:pPr>
        <w:pStyle w:val="PL"/>
        <w:rPr>
          <w:ins w:id="3556" w:author="vivo-r2" w:date="2024-02-18T17:43:00Z"/>
        </w:rPr>
      </w:pPr>
      <w:ins w:id="3557" w:author="vivo-r2" w:date="2024-02-18T17:43:00Z">
        <w:r>
          <w:t xml:space="preserve">    &lt;xs:sequence&gt;</w:t>
        </w:r>
      </w:ins>
    </w:p>
    <w:p w14:paraId="7E3F469B" w14:textId="7DAD92EA" w:rsidR="00ED4E02" w:rsidRDefault="00ED4E02" w:rsidP="00ED4E02">
      <w:pPr>
        <w:pStyle w:val="PL"/>
        <w:rPr>
          <w:ins w:id="3558" w:author="vivo-r2" w:date="2024-02-18T17:43:00Z"/>
        </w:rPr>
      </w:pPr>
      <w:ins w:id="3559" w:author="vivo-r2" w:date="2024-02-18T17:43:00Z">
        <w:r>
          <w:t xml:space="preserve">      &lt;xs:element name="</w:t>
        </w:r>
        <w:r w:rsidR="003D788D">
          <w:t>target-pin-client-identifier</w:t>
        </w:r>
        <w:r>
          <w:t>" type="xs:string"/&gt;</w:t>
        </w:r>
      </w:ins>
    </w:p>
    <w:p w14:paraId="121DE4B1" w14:textId="48C853FF" w:rsidR="00ED4E02" w:rsidRDefault="00ED4E02" w:rsidP="00ED4E02">
      <w:pPr>
        <w:pStyle w:val="PL"/>
        <w:rPr>
          <w:ins w:id="3560" w:author="vivo-r2" w:date="2024-02-18T17:43:00Z"/>
        </w:rPr>
      </w:pPr>
      <w:ins w:id="3561" w:author="vivo-r2" w:date="2024-02-18T17:43:00Z">
        <w:r>
          <w:t xml:space="preserve">      &lt;xs:element name="anyExt" type="</w:t>
        </w:r>
      </w:ins>
      <w:ins w:id="3562" w:author="Ericsson MT" w:date="2024-01-30T15:02:00Z">
        <w:r w:rsidR="00540913">
          <w:t>pinapp:</w:t>
        </w:r>
      </w:ins>
      <w:ins w:id="3563" w:author="vivo-r2" w:date="2024-02-18T17:43:00Z">
        <w:r>
          <w:t>anyExtType" minOccurs="0"/&gt;</w:t>
        </w:r>
      </w:ins>
    </w:p>
    <w:p w14:paraId="1FDB1DE3" w14:textId="77777777" w:rsidR="00ED4E02" w:rsidRDefault="00ED4E02" w:rsidP="00ED4E02">
      <w:pPr>
        <w:pStyle w:val="PL"/>
        <w:rPr>
          <w:ins w:id="3564" w:author="vivo-r2" w:date="2024-02-18T17:43:00Z"/>
        </w:rPr>
      </w:pPr>
      <w:ins w:id="3565" w:author="vivo-r2" w:date="2024-02-18T17:43:00Z">
        <w:r>
          <w:t xml:space="preserve">      &lt;xs:any namespace="##other" processContents="lax" minOccurs="0" maxOccurs="unbounded"/&gt;</w:t>
        </w:r>
      </w:ins>
    </w:p>
    <w:p w14:paraId="34166129" w14:textId="77777777" w:rsidR="00ED4E02" w:rsidRDefault="00ED4E02" w:rsidP="00ED4E02">
      <w:pPr>
        <w:pStyle w:val="PL"/>
        <w:rPr>
          <w:ins w:id="3566" w:author="vivo-r2" w:date="2024-02-18T17:43:00Z"/>
        </w:rPr>
      </w:pPr>
      <w:ins w:id="3567" w:author="vivo-r2" w:date="2024-02-18T17:43:00Z">
        <w:r>
          <w:t xml:space="preserve">    &lt;/xs:sequence&gt;</w:t>
        </w:r>
      </w:ins>
    </w:p>
    <w:p w14:paraId="17E39D34" w14:textId="77777777" w:rsidR="0049006A" w:rsidRDefault="0049006A" w:rsidP="0049006A">
      <w:pPr>
        <w:pStyle w:val="PL"/>
        <w:rPr>
          <w:ins w:id="3568" w:author="vivo-r2" w:date="2024-02-18T18:16:00Z"/>
        </w:rPr>
      </w:pPr>
      <w:ins w:id="3569" w:author="vivo-r2" w:date="2024-02-18T18:16:00Z">
        <w:r>
          <w:t xml:space="preserve">    &lt;xs:anyAttribute namespace="##any" processContents="lax"/&gt;</w:t>
        </w:r>
      </w:ins>
    </w:p>
    <w:p w14:paraId="121295E8" w14:textId="77777777" w:rsidR="0049006A" w:rsidRDefault="0049006A" w:rsidP="0049006A">
      <w:pPr>
        <w:pStyle w:val="PL"/>
        <w:rPr>
          <w:ins w:id="3570" w:author="vivo-r2" w:date="2024-02-18T18:16:00Z"/>
        </w:rPr>
      </w:pPr>
      <w:ins w:id="3571" w:author="vivo-r2" w:date="2024-02-18T18:16:00Z">
        <w:r>
          <w:t xml:space="preserve">  &lt;/xs:complexType&gt;</w:t>
        </w:r>
      </w:ins>
    </w:p>
    <w:p w14:paraId="3B04ACF4" w14:textId="77777777" w:rsidR="00327DC4" w:rsidRDefault="00327DC4" w:rsidP="006B45C0">
      <w:pPr>
        <w:pStyle w:val="PL"/>
        <w:rPr>
          <w:ins w:id="3572" w:author="vivo-r2" w:date="2024-02-18T17:27:00Z"/>
        </w:rPr>
      </w:pPr>
    </w:p>
    <w:p w14:paraId="49720DA3" w14:textId="167E91A4" w:rsidR="00AC256D" w:rsidRDefault="00AC256D" w:rsidP="00AC256D">
      <w:pPr>
        <w:pStyle w:val="PL"/>
        <w:rPr>
          <w:ins w:id="3573" w:author="vivo-r2" w:date="2024-02-18T17:44:00Z"/>
          <w:lang w:eastAsia="en-GB"/>
        </w:rPr>
      </w:pPr>
      <w:ins w:id="3574" w:author="vivo-r2" w:date="2024-02-18T17:44:00Z">
        <w:r>
          <w:t xml:space="preserve">  &lt;xs:complexType name="PinSerSwiRej-info"&gt;</w:t>
        </w:r>
      </w:ins>
    </w:p>
    <w:p w14:paraId="3781FF28" w14:textId="77777777" w:rsidR="00AC256D" w:rsidRDefault="00AC256D" w:rsidP="00AC256D">
      <w:pPr>
        <w:pStyle w:val="PL"/>
        <w:rPr>
          <w:ins w:id="3575" w:author="vivo-r2" w:date="2024-02-18T17:44:00Z"/>
        </w:rPr>
      </w:pPr>
      <w:ins w:id="3576" w:author="vivo-r2" w:date="2024-02-18T17:44:00Z">
        <w:r>
          <w:t xml:space="preserve">    &lt;xs:sequence&gt;</w:t>
        </w:r>
      </w:ins>
    </w:p>
    <w:p w14:paraId="11266C50" w14:textId="77777777" w:rsidR="00AC256D" w:rsidRDefault="00AC256D" w:rsidP="00AC256D">
      <w:pPr>
        <w:pStyle w:val="PL"/>
        <w:rPr>
          <w:ins w:id="3577" w:author="vivo-r2" w:date="2024-02-18T17:44:00Z"/>
        </w:rPr>
      </w:pPr>
      <w:ins w:id="3578" w:author="vivo-r2" w:date="2024-02-18T17:44:00Z">
        <w:r>
          <w:t xml:space="preserve">      &lt;xs:element name="cause" type="xs:integer"/&gt;</w:t>
        </w:r>
      </w:ins>
    </w:p>
    <w:p w14:paraId="0A15F72F" w14:textId="45A0DE6A" w:rsidR="00AC256D" w:rsidRDefault="00AC256D" w:rsidP="00AC256D">
      <w:pPr>
        <w:pStyle w:val="PL"/>
        <w:rPr>
          <w:ins w:id="3579" w:author="vivo-r2" w:date="2024-02-18T17:44:00Z"/>
        </w:rPr>
      </w:pPr>
      <w:ins w:id="3580" w:author="vivo-r2" w:date="2024-02-18T17:44:00Z">
        <w:r>
          <w:t xml:space="preserve">      &lt;xs:element name="anyExt" type="</w:t>
        </w:r>
      </w:ins>
      <w:ins w:id="3581" w:author="Ericsson MT" w:date="2024-01-30T15:02:00Z">
        <w:r w:rsidR="00540913">
          <w:t>pinapp:</w:t>
        </w:r>
      </w:ins>
      <w:ins w:id="3582" w:author="vivo-r2" w:date="2024-02-18T17:44:00Z">
        <w:r>
          <w:t>anyExtType" minOccurs="0"/&gt;</w:t>
        </w:r>
      </w:ins>
    </w:p>
    <w:p w14:paraId="07B86972" w14:textId="77777777" w:rsidR="00AC256D" w:rsidRDefault="00AC256D" w:rsidP="00AC256D">
      <w:pPr>
        <w:pStyle w:val="PL"/>
        <w:rPr>
          <w:ins w:id="3583" w:author="vivo-r2" w:date="2024-02-18T17:44:00Z"/>
        </w:rPr>
      </w:pPr>
      <w:ins w:id="3584" w:author="vivo-r2" w:date="2024-02-18T17:44:00Z">
        <w:r>
          <w:t xml:space="preserve">      &lt;xs:any namespace="##other" processContents="lax" minOccurs="0" maxOccurs="unbounded"/&gt;</w:t>
        </w:r>
      </w:ins>
    </w:p>
    <w:p w14:paraId="48B1E3B3" w14:textId="77777777" w:rsidR="00AC256D" w:rsidRDefault="00AC256D" w:rsidP="00AC256D">
      <w:pPr>
        <w:pStyle w:val="PL"/>
        <w:rPr>
          <w:ins w:id="3585" w:author="vivo-r2" w:date="2024-02-18T17:44:00Z"/>
        </w:rPr>
      </w:pPr>
      <w:ins w:id="3586" w:author="vivo-r2" w:date="2024-02-18T17:44:00Z">
        <w:r>
          <w:t xml:space="preserve">    &lt;/xs:sequence&gt;</w:t>
        </w:r>
      </w:ins>
    </w:p>
    <w:p w14:paraId="658235C4" w14:textId="77777777" w:rsidR="0049006A" w:rsidRDefault="0049006A" w:rsidP="0049006A">
      <w:pPr>
        <w:pStyle w:val="PL"/>
        <w:rPr>
          <w:ins w:id="3587" w:author="vivo-r2" w:date="2024-02-18T18:16:00Z"/>
        </w:rPr>
      </w:pPr>
      <w:ins w:id="3588" w:author="vivo-r2" w:date="2024-02-18T18:16:00Z">
        <w:r>
          <w:t xml:space="preserve">    &lt;xs:anyAttribute namespace="##any" processContents="lax"/&gt;</w:t>
        </w:r>
      </w:ins>
    </w:p>
    <w:p w14:paraId="4F5588BA" w14:textId="77777777" w:rsidR="0049006A" w:rsidRDefault="0049006A" w:rsidP="0049006A">
      <w:pPr>
        <w:pStyle w:val="PL"/>
        <w:rPr>
          <w:ins w:id="3589" w:author="vivo-r2" w:date="2024-02-18T18:16:00Z"/>
        </w:rPr>
      </w:pPr>
      <w:ins w:id="3590" w:author="vivo-r2" w:date="2024-02-18T18:16:00Z">
        <w:r>
          <w:t xml:space="preserve">  &lt;/xs:complexType&gt;</w:t>
        </w:r>
      </w:ins>
    </w:p>
    <w:p w14:paraId="0A9E6C0C" w14:textId="77777777" w:rsidR="00327DC4" w:rsidRDefault="00327DC4" w:rsidP="006B45C0">
      <w:pPr>
        <w:pStyle w:val="PL"/>
        <w:rPr>
          <w:ins w:id="3591" w:author="vivo-r2" w:date="2024-02-18T17:44:00Z"/>
        </w:rPr>
      </w:pPr>
    </w:p>
    <w:p w14:paraId="2CCBDD94" w14:textId="25289A83" w:rsidR="006750A8" w:rsidRDefault="006750A8" w:rsidP="006750A8">
      <w:pPr>
        <w:pStyle w:val="PL"/>
        <w:rPr>
          <w:ins w:id="3592" w:author="vivo-r2" w:date="2024-02-18T17:45:00Z"/>
          <w:lang w:eastAsia="en-GB"/>
        </w:rPr>
      </w:pPr>
      <w:ins w:id="3593" w:author="vivo-r2" w:date="2024-02-18T17:45:00Z">
        <w:r>
          <w:t xml:space="preserve">  &lt;xs:complexType name="</w:t>
        </w:r>
      </w:ins>
      <w:ins w:id="3594" w:author="vivo-r2" w:date="2024-02-18T17:46:00Z">
        <w:r w:rsidR="005B0B57">
          <w:t>PinCscUpdReq-info</w:t>
        </w:r>
      </w:ins>
      <w:ins w:id="3595" w:author="vivo-r2" w:date="2024-02-18T17:45:00Z">
        <w:r>
          <w:t>"&gt;</w:t>
        </w:r>
      </w:ins>
    </w:p>
    <w:p w14:paraId="240043B8" w14:textId="77777777" w:rsidR="006750A8" w:rsidRDefault="006750A8" w:rsidP="006750A8">
      <w:pPr>
        <w:pStyle w:val="PL"/>
        <w:rPr>
          <w:ins w:id="3596" w:author="vivo-r2" w:date="2024-02-18T17:45:00Z"/>
        </w:rPr>
      </w:pPr>
      <w:ins w:id="3597" w:author="vivo-r2" w:date="2024-02-18T17:45:00Z">
        <w:r>
          <w:t xml:space="preserve">    &lt;xs:sequence&gt;</w:t>
        </w:r>
      </w:ins>
    </w:p>
    <w:p w14:paraId="32780106" w14:textId="77777777" w:rsidR="00F55393" w:rsidRDefault="00F55393" w:rsidP="00F55393">
      <w:pPr>
        <w:pStyle w:val="PL"/>
        <w:rPr>
          <w:ins w:id="3598" w:author="vivo-r2" w:date="2024-02-18T17:46:00Z"/>
        </w:rPr>
      </w:pPr>
      <w:ins w:id="3599" w:author="vivo-r2" w:date="2024-02-18T17:46:00Z">
        <w:r>
          <w:t xml:space="preserve">      &lt;xs:element name="pin-client-identifier" type="xs:string"/&gt;</w:t>
        </w:r>
      </w:ins>
    </w:p>
    <w:p w14:paraId="40CC0498" w14:textId="77777777" w:rsidR="00F55393" w:rsidRPr="00302774" w:rsidRDefault="00F55393" w:rsidP="00F55393">
      <w:pPr>
        <w:pStyle w:val="PL"/>
        <w:rPr>
          <w:ins w:id="3600" w:author="vivo-r2" w:date="2024-02-18T17:46:00Z"/>
        </w:rPr>
      </w:pPr>
      <w:ins w:id="3601" w:author="vivo-r2" w:date="2024-02-18T17:46:00Z">
        <w:r>
          <w:t xml:space="preserve">      &lt;xs:element name="security-credentials" type="xs:string"/&gt;</w:t>
        </w:r>
      </w:ins>
    </w:p>
    <w:p w14:paraId="6DD904A5" w14:textId="77777777" w:rsidR="00F55393" w:rsidRDefault="00F55393" w:rsidP="00F55393">
      <w:pPr>
        <w:pStyle w:val="PL"/>
        <w:rPr>
          <w:ins w:id="3602" w:author="vivo-r2" w:date="2024-02-18T17:46:00Z"/>
        </w:rPr>
      </w:pPr>
      <w:ins w:id="3603" w:author="vivo-r2" w:date="2024-02-18T17:46:00Z">
        <w:r>
          <w:t xml:space="preserve">      &lt;xs:element name="pin-id" type="xs:string"/&gt;</w:t>
        </w:r>
      </w:ins>
    </w:p>
    <w:p w14:paraId="496A054D" w14:textId="2810C875" w:rsidR="00F55393" w:rsidRDefault="00F55393" w:rsidP="00F55393">
      <w:pPr>
        <w:pStyle w:val="PL"/>
        <w:rPr>
          <w:ins w:id="3604" w:author="vivo-r2" w:date="2024-02-18T17:46:00Z"/>
        </w:rPr>
      </w:pPr>
      <w:ins w:id="3605" w:author="vivo-r2" w:date="2024-02-18T17:46:00Z">
        <w:r>
          <w:t xml:space="preserve">      &lt;xs:element name="pine-id" type="xs:string"/&gt;</w:t>
        </w:r>
      </w:ins>
    </w:p>
    <w:p w14:paraId="533573DF" w14:textId="45F40B90" w:rsidR="00F55393" w:rsidRDefault="00F55393" w:rsidP="00F55393">
      <w:pPr>
        <w:pStyle w:val="PL"/>
        <w:rPr>
          <w:ins w:id="3606" w:author="vivo-r2" w:date="2024-02-18T17:46:00Z"/>
        </w:rPr>
      </w:pPr>
      <w:ins w:id="3607" w:author="vivo-r2" w:date="2024-02-18T17:46:00Z">
        <w:r>
          <w:t xml:space="preserve">      &lt;xs:element name="</w:t>
        </w:r>
      </w:ins>
      <w:ins w:id="3608" w:author="vivo-r2" w:date="2024-02-18T17:47:00Z">
        <w:r>
          <w:t>source-pin-gateway-client-identifier</w:t>
        </w:r>
      </w:ins>
      <w:ins w:id="3609" w:author="vivo-r2" w:date="2024-02-18T17:46:00Z">
        <w:r>
          <w:t>" type="xs:string"/&gt;</w:t>
        </w:r>
      </w:ins>
    </w:p>
    <w:p w14:paraId="076443C8" w14:textId="709BF482" w:rsidR="00F55393" w:rsidRDefault="00F55393" w:rsidP="00F55393">
      <w:pPr>
        <w:pStyle w:val="PL"/>
        <w:rPr>
          <w:ins w:id="3610" w:author="vivo-r2" w:date="2024-02-18T17:47:00Z"/>
        </w:rPr>
      </w:pPr>
      <w:ins w:id="3611" w:author="vivo-r2" w:date="2024-02-18T17:47:00Z">
        <w:r>
          <w:t xml:space="preserve">      &lt;xs:element name="target-pin-gateway-client-identifier" type="xs:string"/&gt;</w:t>
        </w:r>
      </w:ins>
    </w:p>
    <w:p w14:paraId="39942E72" w14:textId="77777777" w:rsidR="00F55393" w:rsidRDefault="00F55393" w:rsidP="00F55393">
      <w:pPr>
        <w:pStyle w:val="PL"/>
        <w:rPr>
          <w:ins w:id="3612" w:author="vivo-r2" w:date="2024-02-18T17:46:00Z"/>
        </w:rPr>
      </w:pPr>
      <w:ins w:id="3613" w:author="vivo-r2" w:date="2024-02-18T17:46:00Z">
        <w:r>
          <w:t xml:space="preserve">      &lt;xs:element name="application-client-identifier" type="xs:string"/&gt;</w:t>
        </w:r>
      </w:ins>
    </w:p>
    <w:p w14:paraId="04C692AD" w14:textId="77777777" w:rsidR="00F55393" w:rsidRDefault="00F55393" w:rsidP="00F55393">
      <w:pPr>
        <w:pStyle w:val="PL"/>
        <w:rPr>
          <w:ins w:id="3614" w:author="vivo-r2" w:date="2024-02-18T17:46:00Z"/>
        </w:rPr>
      </w:pPr>
      <w:ins w:id="3615" w:author="vivo-r2" w:date="2024-02-18T17:46:00Z">
        <w:r>
          <w:t xml:space="preserve">      &lt;xs:element name="application-server-identifier" type="xs:string"/&gt;</w:t>
        </w:r>
      </w:ins>
    </w:p>
    <w:p w14:paraId="50F5A05B" w14:textId="77777777" w:rsidR="00F55393" w:rsidRDefault="00F55393" w:rsidP="00F55393">
      <w:pPr>
        <w:pStyle w:val="PL"/>
        <w:rPr>
          <w:ins w:id="3616" w:author="vivo-r2" w:date="2024-02-18T17:46:00Z"/>
        </w:rPr>
      </w:pPr>
      <w:ins w:id="3617" w:author="vivo-r2" w:date="2024-02-18T17:46:00Z">
        <w:r>
          <w:t xml:space="preserve">      &lt;xs:element name="application-session-identifier" type="xs:string"/&gt;</w:t>
        </w:r>
      </w:ins>
    </w:p>
    <w:p w14:paraId="73320E82" w14:textId="6147A085" w:rsidR="000F1989" w:rsidRDefault="00F55393" w:rsidP="006750A8">
      <w:pPr>
        <w:pStyle w:val="PL"/>
        <w:rPr>
          <w:ins w:id="3618" w:author="vivo-r2" w:date="2024-02-18T17:45:00Z"/>
        </w:rPr>
      </w:pPr>
      <w:ins w:id="3619" w:author="vivo-r2" w:date="2024-02-18T17:46:00Z">
        <w:r>
          <w:t xml:space="preserve">      &lt;xs:element name="application-session-descriptor" type="</w:t>
        </w:r>
      </w:ins>
      <w:ins w:id="3620" w:author="Ericsson MT" w:date="2024-01-30T15:02:00Z">
        <w:r w:rsidR="00540913">
          <w:t>pinapp:</w:t>
        </w:r>
      </w:ins>
      <w:ins w:id="3621" w:author="vivo-r2" w:date="2024-02-18T17:46:00Z"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68EC2060" w14:textId="150874CA" w:rsidR="006750A8" w:rsidRDefault="006750A8" w:rsidP="006750A8">
      <w:pPr>
        <w:pStyle w:val="PL"/>
        <w:rPr>
          <w:ins w:id="3622" w:author="vivo-r2" w:date="2024-02-18T17:45:00Z"/>
        </w:rPr>
      </w:pPr>
      <w:ins w:id="3623" w:author="vivo-r2" w:date="2024-02-18T17:45:00Z">
        <w:r>
          <w:t xml:space="preserve">      &lt;xs:element name="anyExt" type="</w:t>
        </w:r>
      </w:ins>
      <w:ins w:id="3624" w:author="Ericsson MT" w:date="2024-01-30T15:02:00Z">
        <w:r w:rsidR="00540913">
          <w:t>pinapp:</w:t>
        </w:r>
      </w:ins>
      <w:ins w:id="3625" w:author="vivo-r2" w:date="2024-02-18T17:45:00Z">
        <w:r>
          <w:t>anyExtType" minOccurs="0"/&gt;</w:t>
        </w:r>
      </w:ins>
    </w:p>
    <w:p w14:paraId="45A303C0" w14:textId="77777777" w:rsidR="006750A8" w:rsidRDefault="006750A8" w:rsidP="006750A8">
      <w:pPr>
        <w:pStyle w:val="PL"/>
        <w:rPr>
          <w:ins w:id="3626" w:author="vivo-r2" w:date="2024-02-18T17:45:00Z"/>
        </w:rPr>
      </w:pPr>
      <w:ins w:id="3627" w:author="vivo-r2" w:date="2024-02-18T17:45:00Z">
        <w:r>
          <w:t xml:space="preserve">      &lt;xs:any namespace="##other" processContents="lax" minOccurs="0" maxOccurs="unbounded"/&gt;</w:t>
        </w:r>
      </w:ins>
    </w:p>
    <w:p w14:paraId="19D3C6C7" w14:textId="77777777" w:rsidR="006750A8" w:rsidRDefault="006750A8" w:rsidP="006750A8">
      <w:pPr>
        <w:pStyle w:val="PL"/>
        <w:rPr>
          <w:ins w:id="3628" w:author="vivo-r2" w:date="2024-02-18T17:45:00Z"/>
        </w:rPr>
      </w:pPr>
      <w:ins w:id="3629" w:author="vivo-r2" w:date="2024-02-18T17:45:00Z">
        <w:r>
          <w:t xml:space="preserve">    &lt;/xs:sequence&gt;</w:t>
        </w:r>
      </w:ins>
    </w:p>
    <w:p w14:paraId="430F16CD" w14:textId="77777777" w:rsidR="0049006A" w:rsidRDefault="0049006A" w:rsidP="0049006A">
      <w:pPr>
        <w:pStyle w:val="PL"/>
        <w:rPr>
          <w:ins w:id="3630" w:author="vivo-r2" w:date="2024-02-18T18:16:00Z"/>
        </w:rPr>
      </w:pPr>
      <w:ins w:id="3631" w:author="vivo-r2" w:date="2024-02-18T18:16:00Z">
        <w:r>
          <w:t xml:space="preserve">    &lt;xs:anyAttribute namespace="##any" processContents="lax"/&gt;</w:t>
        </w:r>
      </w:ins>
    </w:p>
    <w:p w14:paraId="34EA8586" w14:textId="77777777" w:rsidR="0049006A" w:rsidRDefault="0049006A" w:rsidP="0049006A">
      <w:pPr>
        <w:pStyle w:val="PL"/>
        <w:rPr>
          <w:ins w:id="3632" w:author="vivo-r2" w:date="2024-02-18T18:16:00Z"/>
        </w:rPr>
      </w:pPr>
      <w:ins w:id="3633" w:author="vivo-r2" w:date="2024-02-18T18:16:00Z">
        <w:r>
          <w:t xml:space="preserve">  &lt;/xs:complexType&gt;</w:t>
        </w:r>
      </w:ins>
    </w:p>
    <w:p w14:paraId="6C7D7497" w14:textId="77777777" w:rsidR="006750A8" w:rsidRDefault="006750A8" w:rsidP="006750A8">
      <w:pPr>
        <w:pStyle w:val="PL"/>
        <w:rPr>
          <w:ins w:id="3634" w:author="vivo-r2" w:date="2024-02-18T17:45:00Z"/>
        </w:rPr>
      </w:pPr>
    </w:p>
    <w:p w14:paraId="088FF164" w14:textId="2534F0A2" w:rsidR="0087412F" w:rsidRDefault="0087412F" w:rsidP="0087412F">
      <w:pPr>
        <w:pStyle w:val="PL"/>
        <w:rPr>
          <w:ins w:id="3635" w:author="vivo-r2" w:date="2024-02-18T17:48:00Z"/>
          <w:lang w:eastAsia="en-GB"/>
        </w:rPr>
      </w:pPr>
      <w:ins w:id="3636" w:author="vivo-r2" w:date="2024-02-18T17:48:00Z">
        <w:r>
          <w:t xml:space="preserve">  &lt;xs:complexType name="PinCscUpd</w:t>
        </w:r>
        <w:r w:rsidR="00D90757">
          <w:t>Acc</w:t>
        </w:r>
        <w:r>
          <w:t>-info"&gt;</w:t>
        </w:r>
      </w:ins>
    </w:p>
    <w:p w14:paraId="152C30AB" w14:textId="77777777" w:rsidR="0087412F" w:rsidRDefault="0087412F" w:rsidP="0087412F">
      <w:pPr>
        <w:pStyle w:val="PL"/>
        <w:rPr>
          <w:ins w:id="3637" w:author="vivo-r2" w:date="2024-02-18T17:48:00Z"/>
        </w:rPr>
      </w:pPr>
      <w:ins w:id="3638" w:author="vivo-r2" w:date="2024-02-18T17:48:00Z">
        <w:r>
          <w:t xml:space="preserve">    &lt;xs:sequence&gt;</w:t>
        </w:r>
      </w:ins>
    </w:p>
    <w:p w14:paraId="5B53D175" w14:textId="169EDBBE" w:rsidR="0087412F" w:rsidRDefault="0087412F" w:rsidP="0087412F">
      <w:pPr>
        <w:pStyle w:val="PL"/>
        <w:rPr>
          <w:ins w:id="3639" w:author="vivo-r2" w:date="2024-02-18T17:48:00Z"/>
        </w:rPr>
      </w:pPr>
      <w:ins w:id="3640" w:author="vivo-r2" w:date="2024-02-18T17:48:00Z">
        <w:r>
          <w:t xml:space="preserve">      &lt;xs:element name="</w:t>
        </w:r>
        <w:r w:rsidR="008C5B58">
          <w:t>service-continuity-policy-information</w:t>
        </w:r>
        <w:r>
          <w:t>" type="</w:t>
        </w:r>
      </w:ins>
      <w:ins w:id="3641" w:author="Ericsson MT" w:date="2024-01-30T15:02:00Z">
        <w:r w:rsidR="00540913">
          <w:t>pinapp:</w:t>
        </w:r>
      </w:ins>
      <w:ins w:id="3642" w:author="vivo-r2" w:date="2024-02-18T17:49:00Z">
        <w:r w:rsidR="008C5B58">
          <w:t>PIN-Continuity-Policy</w:t>
        </w:r>
      </w:ins>
      <w:ins w:id="3643" w:author="vivo-r2" w:date="2024-02-18T17:48:00Z">
        <w:r>
          <w:t>"/&gt;</w:t>
        </w:r>
      </w:ins>
    </w:p>
    <w:p w14:paraId="25B0D1E2" w14:textId="4D5E3104" w:rsidR="0087412F" w:rsidRDefault="0087412F" w:rsidP="0087412F">
      <w:pPr>
        <w:pStyle w:val="PL"/>
        <w:rPr>
          <w:ins w:id="3644" w:author="vivo-r2" w:date="2024-02-18T17:48:00Z"/>
        </w:rPr>
      </w:pPr>
      <w:ins w:id="3645" w:author="vivo-r2" w:date="2024-02-18T17:48:00Z">
        <w:r>
          <w:t xml:space="preserve">      &lt;xs:element name="anyExt" type="</w:t>
        </w:r>
      </w:ins>
      <w:ins w:id="3646" w:author="Ericsson MT" w:date="2024-01-30T15:02:00Z">
        <w:r w:rsidR="00540913">
          <w:t>pinapp:</w:t>
        </w:r>
      </w:ins>
      <w:ins w:id="3647" w:author="vivo-r2" w:date="2024-02-18T17:48:00Z">
        <w:r>
          <w:t>anyExtType" minOccurs="0"/&gt;</w:t>
        </w:r>
      </w:ins>
    </w:p>
    <w:p w14:paraId="0B709416" w14:textId="77777777" w:rsidR="0087412F" w:rsidRDefault="0087412F" w:rsidP="0087412F">
      <w:pPr>
        <w:pStyle w:val="PL"/>
        <w:rPr>
          <w:ins w:id="3648" w:author="vivo-r2" w:date="2024-02-18T17:48:00Z"/>
        </w:rPr>
      </w:pPr>
      <w:ins w:id="3649" w:author="vivo-r2" w:date="2024-02-18T17:48:00Z">
        <w:r>
          <w:t xml:space="preserve">      &lt;xs:any namespace="##other" processContents="lax" minOccurs="0" maxOccurs="unbounded"/&gt;</w:t>
        </w:r>
      </w:ins>
    </w:p>
    <w:p w14:paraId="78EDC051" w14:textId="77777777" w:rsidR="0087412F" w:rsidRDefault="0087412F" w:rsidP="0087412F">
      <w:pPr>
        <w:pStyle w:val="PL"/>
        <w:rPr>
          <w:ins w:id="3650" w:author="vivo-r2" w:date="2024-02-18T17:48:00Z"/>
        </w:rPr>
      </w:pPr>
      <w:ins w:id="3651" w:author="vivo-r2" w:date="2024-02-18T17:48:00Z">
        <w:r>
          <w:t xml:space="preserve">    &lt;/xs:sequence&gt;</w:t>
        </w:r>
      </w:ins>
    </w:p>
    <w:p w14:paraId="1DE77820" w14:textId="77777777" w:rsidR="0049006A" w:rsidRDefault="0049006A" w:rsidP="0049006A">
      <w:pPr>
        <w:pStyle w:val="PL"/>
        <w:rPr>
          <w:ins w:id="3652" w:author="vivo-r2" w:date="2024-02-18T18:16:00Z"/>
        </w:rPr>
      </w:pPr>
      <w:ins w:id="3653" w:author="vivo-r2" w:date="2024-02-18T18:16:00Z">
        <w:r>
          <w:t xml:space="preserve">    &lt;xs:anyAttribute namespace="##any" processContents="lax"/&gt;</w:t>
        </w:r>
      </w:ins>
    </w:p>
    <w:p w14:paraId="53F81766" w14:textId="77777777" w:rsidR="0049006A" w:rsidRDefault="0049006A" w:rsidP="0049006A">
      <w:pPr>
        <w:pStyle w:val="PL"/>
        <w:rPr>
          <w:ins w:id="3654" w:author="vivo-r2" w:date="2024-02-18T18:16:00Z"/>
        </w:rPr>
      </w:pPr>
      <w:ins w:id="3655" w:author="vivo-r2" w:date="2024-02-18T18:16:00Z">
        <w:r>
          <w:t xml:space="preserve">  &lt;/xs:complexType&gt;</w:t>
        </w:r>
      </w:ins>
    </w:p>
    <w:p w14:paraId="63418A73" w14:textId="77777777" w:rsidR="00C543A5" w:rsidRDefault="00C543A5" w:rsidP="006B45C0">
      <w:pPr>
        <w:pStyle w:val="PL"/>
        <w:rPr>
          <w:ins w:id="3656" w:author="vivo-r2" w:date="2024-02-18T17:49:00Z"/>
        </w:rPr>
      </w:pPr>
    </w:p>
    <w:p w14:paraId="088069C7" w14:textId="63D428B3" w:rsidR="00E23EA8" w:rsidRDefault="00E23EA8" w:rsidP="00E23EA8">
      <w:pPr>
        <w:pStyle w:val="PL"/>
        <w:rPr>
          <w:ins w:id="3657" w:author="vivo-r2" w:date="2024-02-18T17:50:00Z"/>
          <w:lang w:eastAsia="en-GB"/>
        </w:rPr>
      </w:pPr>
      <w:ins w:id="3658" w:author="vivo-r2" w:date="2024-02-18T17:50:00Z">
        <w:r>
          <w:t xml:space="preserve">  &lt;xs:complexType name="PIN-Continuity-Policy"&gt;</w:t>
        </w:r>
      </w:ins>
    </w:p>
    <w:p w14:paraId="41669ACF" w14:textId="77777777" w:rsidR="00E23EA8" w:rsidRDefault="00E23EA8" w:rsidP="00E23EA8">
      <w:pPr>
        <w:pStyle w:val="PL"/>
        <w:rPr>
          <w:ins w:id="3659" w:author="vivo-r2" w:date="2024-02-18T17:50:00Z"/>
        </w:rPr>
      </w:pPr>
      <w:ins w:id="3660" w:author="vivo-r2" w:date="2024-02-18T17:50:00Z">
        <w:r>
          <w:t xml:space="preserve">    &lt;xs:sequence&gt;</w:t>
        </w:r>
      </w:ins>
    </w:p>
    <w:p w14:paraId="184DD4CA" w14:textId="69A36632" w:rsidR="00E23EA8" w:rsidRDefault="00E23EA8" w:rsidP="00E23EA8">
      <w:pPr>
        <w:pStyle w:val="PL"/>
        <w:rPr>
          <w:ins w:id="3661" w:author="vivo-r2" w:date="2024-02-18T17:50:00Z"/>
        </w:rPr>
      </w:pPr>
      <w:ins w:id="3662" w:author="vivo-r2" w:date="2024-02-18T17:50:00Z">
        <w:r>
          <w:t xml:space="preserve">      &lt;xs:element name="</w:t>
        </w:r>
      </w:ins>
      <w:bookmarkStart w:id="3663" w:name="_Hlk159171057"/>
      <w:ins w:id="3664" w:author="vivo-r2" w:date="2024-02-18T17:51:00Z">
        <w:r w:rsidR="001061F9">
          <w:t>s</w:t>
        </w:r>
        <w:r w:rsidR="001061F9" w:rsidRPr="009562EC">
          <w:t>ervice</w:t>
        </w:r>
        <w:r w:rsidR="001061F9">
          <w:t>-</w:t>
        </w:r>
        <w:r w:rsidR="001061F9" w:rsidRPr="009562EC">
          <w:t>continuity</w:t>
        </w:r>
      </w:ins>
      <w:ins w:id="3665" w:author="vivo-r2" w:date="2024-02-18T17:52:00Z">
        <w:r w:rsidR="001061F9">
          <w:t>-</w:t>
        </w:r>
      </w:ins>
      <w:ins w:id="3666" w:author="vivo-r2" w:date="2024-02-18T17:51:00Z">
        <w:r w:rsidR="001061F9" w:rsidRPr="009562EC">
          <w:t>policy</w:t>
        </w:r>
      </w:ins>
      <w:ins w:id="3667" w:author="vivo-r2" w:date="2024-02-18T17:52:00Z">
        <w:r w:rsidR="001061F9">
          <w:t>-</w:t>
        </w:r>
      </w:ins>
      <w:ins w:id="3668" w:author="vivo-r2" w:date="2024-02-18T17:51:00Z">
        <w:r w:rsidR="001061F9">
          <w:t>length</w:t>
        </w:r>
      </w:ins>
      <w:bookmarkEnd w:id="3663"/>
      <w:ins w:id="3669" w:author="vivo-r2" w:date="2024-02-18T17:50:00Z">
        <w:r>
          <w:t>" type="xs:</w:t>
        </w:r>
      </w:ins>
      <w:ins w:id="3670" w:author="vivo-r2" w:date="2024-02-18T17:52:00Z">
        <w:r w:rsidR="001061F9">
          <w:t>integer</w:t>
        </w:r>
      </w:ins>
      <w:ins w:id="3671" w:author="vivo-r2" w:date="2024-02-18T17:50:00Z">
        <w:r>
          <w:t>"/&gt;</w:t>
        </w:r>
      </w:ins>
    </w:p>
    <w:p w14:paraId="7CE8F7D6" w14:textId="2CB2C575" w:rsidR="00E23EA8" w:rsidRDefault="00E23EA8" w:rsidP="00E23EA8">
      <w:pPr>
        <w:pStyle w:val="PL"/>
        <w:rPr>
          <w:ins w:id="3672" w:author="vivo-r2" w:date="2024-02-18T17:50:00Z"/>
        </w:rPr>
      </w:pPr>
      <w:ins w:id="3673" w:author="vivo-r2" w:date="2024-02-18T17:50:00Z">
        <w:r>
          <w:t xml:space="preserve">      &lt;xs:element name="</w:t>
        </w:r>
      </w:ins>
      <w:ins w:id="3674" w:author="vivo-r2" w:date="2024-02-18T17:52:00Z">
        <w:r w:rsidR="002A1A00">
          <w:t>s</w:t>
        </w:r>
        <w:r w:rsidR="002A1A00" w:rsidRPr="009562EC">
          <w:t>ervice</w:t>
        </w:r>
        <w:r w:rsidR="002A1A00">
          <w:t>-</w:t>
        </w:r>
        <w:r w:rsidR="002A1A00" w:rsidRPr="009562EC">
          <w:t>continuity</w:t>
        </w:r>
        <w:r w:rsidR="002A1A00">
          <w:t>-</w:t>
        </w:r>
        <w:r w:rsidR="002A1A00" w:rsidRPr="009562EC">
          <w:t>policy</w:t>
        </w:r>
        <w:r w:rsidR="002A1A00">
          <w:t>-content</w:t>
        </w:r>
      </w:ins>
      <w:ins w:id="3675" w:author="vivo-r2" w:date="2024-02-18T17:50:00Z">
        <w:r>
          <w:t>" type="xs:string"/&gt;</w:t>
        </w:r>
      </w:ins>
    </w:p>
    <w:p w14:paraId="1078BE43" w14:textId="4F6515D2" w:rsidR="00E23EA8" w:rsidRDefault="00E23EA8" w:rsidP="00E23EA8">
      <w:pPr>
        <w:pStyle w:val="PL"/>
        <w:rPr>
          <w:ins w:id="3676" w:author="vivo-r2" w:date="2024-02-18T17:50:00Z"/>
        </w:rPr>
      </w:pPr>
      <w:ins w:id="3677" w:author="vivo-r2" w:date="2024-02-18T17:50:00Z">
        <w:r>
          <w:t xml:space="preserve">      &lt;xs:element name="anyExt" type="</w:t>
        </w:r>
      </w:ins>
      <w:ins w:id="3678" w:author="Ericsson MT" w:date="2024-01-30T15:02:00Z">
        <w:r w:rsidR="00540913">
          <w:t>pinapp:</w:t>
        </w:r>
      </w:ins>
      <w:ins w:id="3679" w:author="vivo-r2" w:date="2024-02-18T17:50:00Z">
        <w:r>
          <w:t>anyExtType" minOccurs="0"/&gt;</w:t>
        </w:r>
      </w:ins>
    </w:p>
    <w:p w14:paraId="0327CB03" w14:textId="77777777" w:rsidR="00E23EA8" w:rsidRDefault="00E23EA8" w:rsidP="00E23EA8">
      <w:pPr>
        <w:pStyle w:val="PL"/>
        <w:rPr>
          <w:ins w:id="3680" w:author="vivo-r2" w:date="2024-02-18T17:50:00Z"/>
        </w:rPr>
      </w:pPr>
      <w:ins w:id="3681" w:author="vivo-r2" w:date="2024-02-18T17:50:00Z">
        <w:r>
          <w:t xml:space="preserve">      &lt;xs:any namespace="##other" processContents="lax" minOccurs="0" maxOccurs="unbounded"/&gt;</w:t>
        </w:r>
      </w:ins>
    </w:p>
    <w:p w14:paraId="28A3EE2F" w14:textId="77777777" w:rsidR="00E23EA8" w:rsidRDefault="00E23EA8" w:rsidP="00E23EA8">
      <w:pPr>
        <w:pStyle w:val="PL"/>
        <w:rPr>
          <w:ins w:id="3682" w:author="vivo-r2" w:date="2024-02-18T17:50:00Z"/>
        </w:rPr>
      </w:pPr>
      <w:ins w:id="3683" w:author="vivo-r2" w:date="2024-02-18T17:50:00Z">
        <w:r>
          <w:t xml:space="preserve">    &lt;/xs:sequence&gt;</w:t>
        </w:r>
      </w:ins>
    </w:p>
    <w:p w14:paraId="33F54E7B" w14:textId="77777777" w:rsidR="00E23EA8" w:rsidRDefault="00E23EA8" w:rsidP="00E23EA8">
      <w:pPr>
        <w:pStyle w:val="PL"/>
        <w:rPr>
          <w:ins w:id="3684" w:author="vivo-r2" w:date="2024-02-18T17:50:00Z"/>
        </w:rPr>
      </w:pPr>
      <w:ins w:id="3685" w:author="vivo-r2" w:date="2024-02-18T17:50:00Z">
        <w:r>
          <w:t xml:space="preserve">    &lt;xs:anyAttribute namespace="##any" processContents="lax"/&gt;</w:t>
        </w:r>
      </w:ins>
    </w:p>
    <w:p w14:paraId="34677D1F" w14:textId="5B8D768D" w:rsidR="00E23EA8" w:rsidRDefault="00E23EA8" w:rsidP="006B45C0">
      <w:pPr>
        <w:pStyle w:val="PL"/>
        <w:rPr>
          <w:ins w:id="3686" w:author="vivo-r2" w:date="2024-02-18T17:49:00Z"/>
        </w:rPr>
      </w:pPr>
      <w:ins w:id="3687" w:author="vivo-r2" w:date="2024-02-18T17:50:00Z">
        <w:r>
          <w:t xml:space="preserve">  &lt;/xs:complexType&gt;</w:t>
        </w:r>
      </w:ins>
    </w:p>
    <w:p w14:paraId="56579B91" w14:textId="77777777" w:rsidR="00E23EA8" w:rsidRDefault="00E23EA8" w:rsidP="006B45C0">
      <w:pPr>
        <w:pStyle w:val="PL"/>
        <w:rPr>
          <w:ins w:id="3688" w:author="vivo-r2" w:date="2024-02-18T17:44:00Z"/>
        </w:rPr>
      </w:pPr>
    </w:p>
    <w:p w14:paraId="11187887" w14:textId="1F1AF60E" w:rsidR="003C3E1F" w:rsidRDefault="003C3E1F" w:rsidP="003C3E1F">
      <w:pPr>
        <w:pStyle w:val="PL"/>
        <w:rPr>
          <w:ins w:id="3689" w:author="vivo-r2" w:date="2024-02-18T17:49:00Z"/>
          <w:lang w:eastAsia="en-GB"/>
        </w:rPr>
      </w:pPr>
      <w:ins w:id="3690" w:author="vivo-r2" w:date="2024-02-18T17:49:00Z">
        <w:r>
          <w:t xml:space="preserve">  &lt;xs:complexType name="PinCscUpdRej-info"&gt;</w:t>
        </w:r>
      </w:ins>
    </w:p>
    <w:p w14:paraId="72D48F82" w14:textId="77777777" w:rsidR="003C3E1F" w:rsidRDefault="003C3E1F" w:rsidP="003C3E1F">
      <w:pPr>
        <w:pStyle w:val="PL"/>
        <w:rPr>
          <w:ins w:id="3691" w:author="vivo-r2" w:date="2024-02-18T17:49:00Z"/>
        </w:rPr>
      </w:pPr>
      <w:ins w:id="3692" w:author="vivo-r2" w:date="2024-02-18T17:49:00Z">
        <w:r>
          <w:t xml:space="preserve">    &lt;xs:sequence&gt;</w:t>
        </w:r>
      </w:ins>
    </w:p>
    <w:p w14:paraId="5F925E78" w14:textId="77777777" w:rsidR="003C3E1F" w:rsidRDefault="003C3E1F" w:rsidP="003C3E1F">
      <w:pPr>
        <w:pStyle w:val="PL"/>
        <w:rPr>
          <w:ins w:id="3693" w:author="vivo-r2" w:date="2024-02-18T17:49:00Z"/>
        </w:rPr>
      </w:pPr>
      <w:ins w:id="3694" w:author="vivo-r2" w:date="2024-02-18T17:49:00Z">
        <w:r>
          <w:t xml:space="preserve">      &lt;xs:element name="cause" type="xs:integer"/&gt;</w:t>
        </w:r>
      </w:ins>
    </w:p>
    <w:p w14:paraId="0D3EFF55" w14:textId="1B5A5C38" w:rsidR="003C3E1F" w:rsidRDefault="003C3E1F" w:rsidP="003C3E1F">
      <w:pPr>
        <w:pStyle w:val="PL"/>
        <w:rPr>
          <w:ins w:id="3695" w:author="vivo-r2" w:date="2024-02-18T17:49:00Z"/>
        </w:rPr>
      </w:pPr>
      <w:ins w:id="3696" w:author="vivo-r2" w:date="2024-02-18T17:49:00Z">
        <w:r>
          <w:t xml:space="preserve">      &lt;xs:element name="anyExt" type="</w:t>
        </w:r>
      </w:ins>
      <w:ins w:id="3697" w:author="Ericsson MT" w:date="2024-01-30T15:02:00Z">
        <w:r w:rsidR="00540913">
          <w:t>pinapp:</w:t>
        </w:r>
      </w:ins>
      <w:ins w:id="3698" w:author="vivo-r2" w:date="2024-02-18T17:49:00Z">
        <w:r>
          <w:t>anyExtType" minOccurs="0"/&gt;</w:t>
        </w:r>
      </w:ins>
    </w:p>
    <w:p w14:paraId="44D61C45" w14:textId="77777777" w:rsidR="003C3E1F" w:rsidRDefault="003C3E1F" w:rsidP="003C3E1F">
      <w:pPr>
        <w:pStyle w:val="PL"/>
        <w:rPr>
          <w:ins w:id="3699" w:author="vivo-r2" w:date="2024-02-18T17:49:00Z"/>
        </w:rPr>
      </w:pPr>
      <w:ins w:id="3700" w:author="vivo-r2" w:date="2024-02-18T17:49:00Z">
        <w:r>
          <w:t xml:space="preserve">      &lt;xs:any namespace="##other" processContents="lax" minOccurs="0" maxOccurs="unbounded"/&gt;</w:t>
        </w:r>
      </w:ins>
    </w:p>
    <w:p w14:paraId="65076C57" w14:textId="77777777" w:rsidR="003C3E1F" w:rsidRDefault="003C3E1F" w:rsidP="003C3E1F">
      <w:pPr>
        <w:pStyle w:val="PL"/>
        <w:rPr>
          <w:ins w:id="3701" w:author="vivo-r2" w:date="2024-02-18T17:49:00Z"/>
        </w:rPr>
      </w:pPr>
      <w:ins w:id="3702" w:author="vivo-r2" w:date="2024-02-18T17:49:00Z">
        <w:r>
          <w:t xml:space="preserve">    &lt;/xs:sequence&gt;</w:t>
        </w:r>
      </w:ins>
    </w:p>
    <w:p w14:paraId="21C8208A" w14:textId="77777777" w:rsidR="0049006A" w:rsidRDefault="0049006A" w:rsidP="0049006A">
      <w:pPr>
        <w:pStyle w:val="PL"/>
        <w:rPr>
          <w:ins w:id="3703" w:author="vivo-r2" w:date="2024-02-18T18:16:00Z"/>
        </w:rPr>
      </w:pPr>
      <w:ins w:id="3704" w:author="vivo-r2" w:date="2024-02-18T18:16:00Z">
        <w:r>
          <w:t xml:space="preserve">    &lt;xs:anyAttribute namespace="##any" processContents="lax"/&gt;</w:t>
        </w:r>
      </w:ins>
    </w:p>
    <w:p w14:paraId="1594FFD0" w14:textId="77777777" w:rsidR="0049006A" w:rsidRDefault="0049006A" w:rsidP="0049006A">
      <w:pPr>
        <w:pStyle w:val="PL"/>
        <w:rPr>
          <w:ins w:id="3705" w:author="vivo-r2" w:date="2024-02-18T18:16:00Z"/>
        </w:rPr>
      </w:pPr>
      <w:ins w:id="3706" w:author="vivo-r2" w:date="2024-02-18T18:16:00Z">
        <w:r>
          <w:t xml:space="preserve">  &lt;/xs:complexType&gt;</w:t>
        </w:r>
      </w:ins>
    </w:p>
    <w:p w14:paraId="376BCA8C" w14:textId="77777777" w:rsidR="00C543A5" w:rsidRDefault="00C543A5" w:rsidP="006B45C0">
      <w:pPr>
        <w:pStyle w:val="PL"/>
        <w:rPr>
          <w:ins w:id="3707" w:author="vivo-r2" w:date="2024-02-18T17:44:00Z"/>
        </w:rPr>
      </w:pPr>
    </w:p>
    <w:p w14:paraId="20133D5E" w14:textId="11EB9D9F" w:rsidR="001159B2" w:rsidRDefault="001159B2" w:rsidP="001159B2">
      <w:pPr>
        <w:pStyle w:val="PL"/>
        <w:rPr>
          <w:ins w:id="3708" w:author="vivo-r2" w:date="2024-02-18T17:53:00Z"/>
          <w:lang w:eastAsia="en-GB"/>
        </w:rPr>
      </w:pPr>
      <w:ins w:id="3709" w:author="vivo-r2" w:date="2024-02-18T17:53:00Z">
        <w:r>
          <w:t xml:space="preserve">  &lt;xs:complexType name="</w:t>
        </w:r>
      </w:ins>
      <w:ins w:id="3710" w:author="vivo-r2" w:date="2024-02-18T17:55:00Z">
        <w:r w:rsidR="007C1A76">
          <w:t>PinAuthReq-info</w:t>
        </w:r>
      </w:ins>
      <w:ins w:id="3711" w:author="vivo-r2" w:date="2024-02-18T17:53:00Z">
        <w:r>
          <w:t>"&gt;</w:t>
        </w:r>
      </w:ins>
    </w:p>
    <w:p w14:paraId="1D260403" w14:textId="77777777" w:rsidR="001159B2" w:rsidRDefault="001159B2" w:rsidP="001159B2">
      <w:pPr>
        <w:pStyle w:val="PL"/>
        <w:rPr>
          <w:ins w:id="3712" w:author="vivo-r2" w:date="2024-02-18T17:56:00Z"/>
        </w:rPr>
      </w:pPr>
      <w:ins w:id="3713" w:author="vivo-r2" w:date="2024-02-18T17:53:00Z">
        <w:r>
          <w:t xml:space="preserve">    &lt;xs:sequence&gt;</w:t>
        </w:r>
      </w:ins>
    </w:p>
    <w:p w14:paraId="171093D3" w14:textId="6E8A3131" w:rsidR="007F4F50" w:rsidRPr="007F4F50" w:rsidRDefault="007F4F50" w:rsidP="001159B2">
      <w:pPr>
        <w:pStyle w:val="PL"/>
        <w:rPr>
          <w:ins w:id="3714" w:author="vivo-r2" w:date="2024-02-18T17:53:00Z"/>
        </w:rPr>
      </w:pPr>
      <w:ins w:id="3715" w:author="vivo-r2" w:date="2024-02-18T17:56:00Z">
        <w:r>
          <w:t xml:space="preserve">      &lt;xs:element name="ue-id" type="xs:string"/&gt;</w:t>
        </w:r>
      </w:ins>
    </w:p>
    <w:p w14:paraId="6230F24B" w14:textId="77777777" w:rsidR="007F4F50" w:rsidRDefault="007F4F50" w:rsidP="007F4F50">
      <w:pPr>
        <w:pStyle w:val="PL"/>
        <w:rPr>
          <w:ins w:id="3716" w:author="vivo-r2" w:date="2024-02-18T17:55:00Z"/>
        </w:rPr>
      </w:pPr>
      <w:ins w:id="3717" w:author="vivo-r2" w:date="2024-02-18T17:55:00Z">
        <w:r>
          <w:t xml:space="preserve">      &lt;xs:element name="pin-id" type="xs:string"/&gt;</w:t>
        </w:r>
      </w:ins>
    </w:p>
    <w:p w14:paraId="2E468035" w14:textId="26A8951F" w:rsidR="007F4F50" w:rsidRDefault="007F4F50" w:rsidP="007F4F50">
      <w:pPr>
        <w:pStyle w:val="PL"/>
        <w:rPr>
          <w:ins w:id="3718" w:author="vivo-r2" w:date="2024-02-18T17:56:00Z"/>
        </w:rPr>
      </w:pPr>
      <w:ins w:id="3719" w:author="vivo-r2" w:date="2024-02-18T17:56:00Z">
        <w:r>
          <w:t xml:space="preserve">      &lt;xs:element name="</w:t>
        </w:r>
        <w:r>
          <w:rPr>
            <w:lang w:eastAsia="zh-CN"/>
          </w:rPr>
          <w:t>ip-address</w:t>
        </w:r>
        <w:r>
          <w:t>" type="xs:string"/&gt;</w:t>
        </w:r>
      </w:ins>
    </w:p>
    <w:p w14:paraId="76839EF7" w14:textId="7E0AA99F" w:rsidR="007F4F50" w:rsidRDefault="007F4F50" w:rsidP="007F4F50">
      <w:pPr>
        <w:pStyle w:val="PL"/>
        <w:rPr>
          <w:ins w:id="3720" w:author="vivo-r2" w:date="2024-02-18T17:56:00Z"/>
        </w:rPr>
      </w:pPr>
      <w:ins w:id="3721" w:author="vivo-r2" w:date="2024-02-18T17:56:00Z">
        <w:r>
          <w:t xml:space="preserve">      &lt;xs:element name="</w:t>
        </w:r>
        <w:r>
          <w:rPr>
            <w:lang w:val="en-US"/>
          </w:rPr>
          <w:t>vendor-name</w:t>
        </w:r>
        <w:r>
          <w:t>" type="xs:string"</w:t>
        </w:r>
      </w:ins>
      <w:ins w:id="3722" w:author="vivo-r2" w:date="2024-02-18T17:57:00Z">
        <w:r w:rsidRPr="007F4F50">
          <w:t xml:space="preserve"> </w:t>
        </w:r>
        <w:r>
          <w:t>minOccurs="0"</w:t>
        </w:r>
      </w:ins>
      <w:ins w:id="3723" w:author="vivo-r2" w:date="2024-02-18T17:56:00Z">
        <w:r>
          <w:t>/&gt;</w:t>
        </w:r>
      </w:ins>
    </w:p>
    <w:p w14:paraId="6792FF0D" w14:textId="39CED4A6" w:rsidR="007F4F50" w:rsidRDefault="007F4F50" w:rsidP="007F4F50">
      <w:pPr>
        <w:pStyle w:val="PL"/>
        <w:rPr>
          <w:ins w:id="3724" w:author="vivo-r2" w:date="2024-02-18T17:56:00Z"/>
        </w:rPr>
      </w:pPr>
      <w:ins w:id="3725" w:author="vivo-r2" w:date="2024-02-18T17:56:00Z">
        <w:r>
          <w:t xml:space="preserve">      &lt;xs:element name="device-description" type="xs:string"</w:t>
        </w:r>
      </w:ins>
      <w:ins w:id="3726" w:author="vivo-r2" w:date="2024-02-18T17:57:00Z">
        <w:r w:rsidRPr="007F4F50">
          <w:t xml:space="preserve"> </w:t>
        </w:r>
        <w:r>
          <w:t>minOccurs="0"</w:t>
        </w:r>
      </w:ins>
      <w:ins w:id="3727" w:author="vivo-r2" w:date="2024-02-18T17:56:00Z">
        <w:r>
          <w:t>/&gt;</w:t>
        </w:r>
      </w:ins>
    </w:p>
    <w:p w14:paraId="51F02322" w14:textId="0F74F2D5" w:rsidR="001159B2" w:rsidRDefault="001159B2" w:rsidP="001159B2">
      <w:pPr>
        <w:pStyle w:val="PL"/>
        <w:rPr>
          <w:ins w:id="3728" w:author="vivo-r2" w:date="2024-02-18T17:53:00Z"/>
        </w:rPr>
      </w:pPr>
      <w:ins w:id="3729" w:author="vivo-r2" w:date="2024-02-18T17:53:00Z">
        <w:r>
          <w:t xml:space="preserve">      &lt;xs:element name="anyExt" type="</w:t>
        </w:r>
      </w:ins>
      <w:ins w:id="3730" w:author="Ericsson MT" w:date="2024-01-30T15:02:00Z">
        <w:r w:rsidR="00540913">
          <w:t>pinapp:</w:t>
        </w:r>
      </w:ins>
      <w:ins w:id="3731" w:author="vivo-r2" w:date="2024-02-18T17:53:00Z">
        <w:r>
          <w:t>anyExtType" minOccurs="0"/&gt;</w:t>
        </w:r>
      </w:ins>
    </w:p>
    <w:p w14:paraId="0480A7C5" w14:textId="77777777" w:rsidR="001159B2" w:rsidRDefault="001159B2" w:rsidP="001159B2">
      <w:pPr>
        <w:pStyle w:val="PL"/>
        <w:rPr>
          <w:ins w:id="3732" w:author="vivo-r2" w:date="2024-02-18T17:53:00Z"/>
        </w:rPr>
      </w:pPr>
      <w:ins w:id="3733" w:author="vivo-r2" w:date="2024-02-18T17:53:00Z">
        <w:r>
          <w:t xml:space="preserve">      &lt;xs:any namespace="##other" processContents="lax" minOccurs="0" maxOccurs="unbounded"/&gt;</w:t>
        </w:r>
      </w:ins>
    </w:p>
    <w:p w14:paraId="56B0F0EE" w14:textId="77777777" w:rsidR="001159B2" w:rsidRDefault="001159B2" w:rsidP="001159B2">
      <w:pPr>
        <w:pStyle w:val="PL"/>
        <w:rPr>
          <w:ins w:id="3734" w:author="vivo-r2" w:date="2024-02-18T17:53:00Z"/>
        </w:rPr>
      </w:pPr>
      <w:ins w:id="3735" w:author="vivo-r2" w:date="2024-02-18T17:53:00Z">
        <w:r>
          <w:t xml:space="preserve">    &lt;/xs:sequence&gt;</w:t>
        </w:r>
      </w:ins>
    </w:p>
    <w:p w14:paraId="55CD6E31" w14:textId="77777777" w:rsidR="0049006A" w:rsidRDefault="0049006A" w:rsidP="0049006A">
      <w:pPr>
        <w:pStyle w:val="PL"/>
        <w:rPr>
          <w:ins w:id="3736" w:author="vivo-r2" w:date="2024-02-18T18:16:00Z"/>
        </w:rPr>
      </w:pPr>
      <w:ins w:id="3737" w:author="vivo-r2" w:date="2024-02-18T18:16:00Z">
        <w:r>
          <w:t xml:space="preserve">    &lt;xs:anyAttribute namespace="##any" processContents="lax"/&gt;</w:t>
        </w:r>
      </w:ins>
    </w:p>
    <w:p w14:paraId="45091FD9" w14:textId="77777777" w:rsidR="0049006A" w:rsidRDefault="0049006A" w:rsidP="0049006A">
      <w:pPr>
        <w:pStyle w:val="PL"/>
        <w:rPr>
          <w:ins w:id="3738" w:author="vivo-r2" w:date="2024-02-18T18:16:00Z"/>
        </w:rPr>
      </w:pPr>
      <w:ins w:id="3739" w:author="vivo-r2" w:date="2024-02-18T18:16:00Z">
        <w:r>
          <w:t xml:space="preserve">  &lt;/xs:complexType&gt;</w:t>
        </w:r>
      </w:ins>
    </w:p>
    <w:p w14:paraId="4987E461" w14:textId="77777777" w:rsidR="00C543A5" w:rsidRDefault="00C543A5" w:rsidP="006B45C0">
      <w:pPr>
        <w:pStyle w:val="PL"/>
        <w:rPr>
          <w:ins w:id="3740" w:author="vivo-r2" w:date="2024-02-18T17:44:00Z"/>
        </w:rPr>
      </w:pPr>
    </w:p>
    <w:p w14:paraId="5D59676F" w14:textId="352E23D6" w:rsidR="00FC249D" w:rsidRDefault="00FC249D" w:rsidP="00FC249D">
      <w:pPr>
        <w:pStyle w:val="PL"/>
        <w:rPr>
          <w:ins w:id="3741" w:author="vivo-r2" w:date="2024-02-18T17:57:00Z"/>
          <w:lang w:eastAsia="en-GB"/>
        </w:rPr>
      </w:pPr>
      <w:ins w:id="3742" w:author="vivo-r2" w:date="2024-02-18T17:57:00Z">
        <w:r>
          <w:t xml:space="preserve">  &lt;xs:complexType name="PinAuthAcc-info"&gt;</w:t>
        </w:r>
      </w:ins>
    </w:p>
    <w:p w14:paraId="49E1F087" w14:textId="77777777" w:rsidR="00FC249D" w:rsidRDefault="00FC249D" w:rsidP="00FC249D">
      <w:pPr>
        <w:pStyle w:val="PL"/>
        <w:rPr>
          <w:ins w:id="3743" w:author="vivo-r2" w:date="2024-02-18T17:57:00Z"/>
        </w:rPr>
      </w:pPr>
      <w:ins w:id="3744" w:author="vivo-r2" w:date="2024-02-18T17:57:00Z">
        <w:r>
          <w:t xml:space="preserve">    &lt;xs:sequence&gt;</w:t>
        </w:r>
      </w:ins>
    </w:p>
    <w:p w14:paraId="7BD557C3" w14:textId="62539ABC" w:rsidR="00FC249D" w:rsidRPr="007F4F50" w:rsidRDefault="00FC249D" w:rsidP="00FC249D">
      <w:pPr>
        <w:pStyle w:val="PL"/>
        <w:rPr>
          <w:ins w:id="3745" w:author="vivo-r2" w:date="2024-02-18T17:57:00Z"/>
        </w:rPr>
      </w:pPr>
      <w:ins w:id="3746" w:author="vivo-r2" w:date="2024-02-18T17:57:00Z">
        <w:r>
          <w:t xml:space="preserve">      &lt;xs:element name="security-credentials" type="xs:string"/&gt;</w:t>
        </w:r>
      </w:ins>
    </w:p>
    <w:p w14:paraId="1F412F23" w14:textId="6C6097AC" w:rsidR="00FC249D" w:rsidRDefault="00FC249D" w:rsidP="00FC249D">
      <w:pPr>
        <w:pStyle w:val="PL"/>
        <w:rPr>
          <w:ins w:id="3747" w:author="vivo-r2" w:date="2024-02-18T17:57:00Z"/>
        </w:rPr>
      </w:pPr>
      <w:ins w:id="3748" w:author="vivo-r2" w:date="2024-02-18T17:57:00Z">
        <w:r>
          <w:t xml:space="preserve">      &lt;xs:element name="anyExt" type="</w:t>
        </w:r>
      </w:ins>
      <w:ins w:id="3749" w:author="Ericsson MT" w:date="2024-01-30T15:02:00Z">
        <w:r w:rsidR="00540913">
          <w:t>pinapp:</w:t>
        </w:r>
      </w:ins>
      <w:ins w:id="3750" w:author="vivo-r2" w:date="2024-02-18T17:57:00Z">
        <w:r>
          <w:t>anyExtType" minOccurs="0"/&gt;</w:t>
        </w:r>
      </w:ins>
    </w:p>
    <w:p w14:paraId="22BA17DA" w14:textId="77777777" w:rsidR="00FC249D" w:rsidRDefault="00FC249D" w:rsidP="00FC249D">
      <w:pPr>
        <w:pStyle w:val="PL"/>
        <w:rPr>
          <w:ins w:id="3751" w:author="vivo-r2" w:date="2024-02-18T17:57:00Z"/>
        </w:rPr>
      </w:pPr>
      <w:ins w:id="3752" w:author="vivo-r2" w:date="2024-02-18T17:57:00Z">
        <w:r>
          <w:t xml:space="preserve">      &lt;xs:any namespace="##other" processContents="lax" minOccurs="0" maxOccurs="unbounded"/&gt;</w:t>
        </w:r>
      </w:ins>
    </w:p>
    <w:p w14:paraId="5831BA45" w14:textId="77777777" w:rsidR="00FC249D" w:rsidRDefault="00FC249D" w:rsidP="00FC249D">
      <w:pPr>
        <w:pStyle w:val="PL"/>
        <w:rPr>
          <w:ins w:id="3753" w:author="vivo-r2" w:date="2024-02-18T17:57:00Z"/>
        </w:rPr>
      </w:pPr>
      <w:ins w:id="3754" w:author="vivo-r2" w:date="2024-02-18T17:57:00Z">
        <w:r>
          <w:t xml:space="preserve">    &lt;/xs:sequence&gt;</w:t>
        </w:r>
      </w:ins>
    </w:p>
    <w:p w14:paraId="5F058A24" w14:textId="77777777" w:rsidR="0049006A" w:rsidRDefault="0049006A" w:rsidP="0049006A">
      <w:pPr>
        <w:pStyle w:val="PL"/>
        <w:rPr>
          <w:ins w:id="3755" w:author="vivo-r2" w:date="2024-02-18T18:16:00Z"/>
        </w:rPr>
      </w:pPr>
      <w:ins w:id="3756" w:author="vivo-r2" w:date="2024-02-18T18:16:00Z">
        <w:r>
          <w:t xml:space="preserve">    &lt;xs:anyAttribute namespace="##any" processContents="lax"/&gt;</w:t>
        </w:r>
      </w:ins>
    </w:p>
    <w:p w14:paraId="729168C8" w14:textId="77777777" w:rsidR="0049006A" w:rsidRDefault="0049006A" w:rsidP="0049006A">
      <w:pPr>
        <w:pStyle w:val="PL"/>
        <w:rPr>
          <w:ins w:id="3757" w:author="vivo-r2" w:date="2024-02-18T18:16:00Z"/>
        </w:rPr>
      </w:pPr>
      <w:ins w:id="3758" w:author="vivo-r2" w:date="2024-02-18T18:16:00Z">
        <w:r>
          <w:t xml:space="preserve">  &lt;/xs:complexType&gt;</w:t>
        </w:r>
      </w:ins>
    </w:p>
    <w:p w14:paraId="31F11276" w14:textId="77777777" w:rsidR="00C543A5" w:rsidRDefault="00C543A5" w:rsidP="006B45C0">
      <w:pPr>
        <w:pStyle w:val="PL"/>
        <w:rPr>
          <w:ins w:id="3759" w:author="vivo-r2" w:date="2024-02-18T17:44:00Z"/>
        </w:rPr>
      </w:pPr>
    </w:p>
    <w:p w14:paraId="708CD0F5" w14:textId="692EE372" w:rsidR="005714BF" w:rsidRDefault="005714BF" w:rsidP="005714BF">
      <w:pPr>
        <w:pStyle w:val="PL"/>
        <w:rPr>
          <w:ins w:id="3760" w:author="vivo-r2" w:date="2024-02-18T17:58:00Z"/>
          <w:lang w:eastAsia="en-GB"/>
        </w:rPr>
      </w:pPr>
      <w:ins w:id="3761" w:author="vivo-r2" w:date="2024-02-18T17:58:00Z">
        <w:r>
          <w:t xml:space="preserve">  &lt;xs:complexType name="PinAuthRej-info"&gt;</w:t>
        </w:r>
      </w:ins>
    </w:p>
    <w:p w14:paraId="65394662" w14:textId="77777777" w:rsidR="005714BF" w:rsidRDefault="005714BF" w:rsidP="005714BF">
      <w:pPr>
        <w:pStyle w:val="PL"/>
        <w:rPr>
          <w:ins w:id="3762" w:author="vivo-r2" w:date="2024-02-18T17:58:00Z"/>
        </w:rPr>
      </w:pPr>
      <w:ins w:id="3763" w:author="vivo-r2" w:date="2024-02-18T17:58:00Z">
        <w:r>
          <w:t xml:space="preserve">    &lt;xs:sequence&gt;</w:t>
        </w:r>
      </w:ins>
    </w:p>
    <w:p w14:paraId="614DFAE3" w14:textId="77777777" w:rsidR="005714BF" w:rsidRDefault="005714BF" w:rsidP="005714BF">
      <w:pPr>
        <w:pStyle w:val="PL"/>
        <w:rPr>
          <w:ins w:id="3764" w:author="vivo-r2" w:date="2024-02-18T17:58:00Z"/>
        </w:rPr>
      </w:pPr>
      <w:ins w:id="3765" w:author="vivo-r2" w:date="2024-02-18T17:58:00Z">
        <w:r>
          <w:t xml:space="preserve">      &lt;xs:element name="cause" type="xs:integer"/&gt;</w:t>
        </w:r>
      </w:ins>
    </w:p>
    <w:p w14:paraId="079EB5C7" w14:textId="0C9F1F58" w:rsidR="005714BF" w:rsidRDefault="005714BF" w:rsidP="005714BF">
      <w:pPr>
        <w:pStyle w:val="PL"/>
        <w:rPr>
          <w:ins w:id="3766" w:author="vivo-r2" w:date="2024-02-18T17:58:00Z"/>
        </w:rPr>
      </w:pPr>
      <w:ins w:id="3767" w:author="vivo-r2" w:date="2024-02-18T17:58:00Z">
        <w:r>
          <w:t xml:space="preserve">      &lt;xs:element name="anyExt" type="</w:t>
        </w:r>
      </w:ins>
      <w:ins w:id="3768" w:author="Ericsson MT" w:date="2024-01-30T15:02:00Z">
        <w:r w:rsidR="00540913">
          <w:t>pinapp:</w:t>
        </w:r>
      </w:ins>
      <w:ins w:id="3769" w:author="vivo-r2" w:date="2024-02-18T17:58:00Z">
        <w:r>
          <w:t>anyExtType" minOccurs="0"/&gt;</w:t>
        </w:r>
      </w:ins>
    </w:p>
    <w:p w14:paraId="6EB04891" w14:textId="77777777" w:rsidR="005714BF" w:rsidRDefault="005714BF" w:rsidP="005714BF">
      <w:pPr>
        <w:pStyle w:val="PL"/>
        <w:rPr>
          <w:ins w:id="3770" w:author="vivo-r2" w:date="2024-02-18T17:58:00Z"/>
        </w:rPr>
      </w:pPr>
      <w:ins w:id="3771" w:author="vivo-r2" w:date="2024-02-18T17:58:00Z">
        <w:r>
          <w:t xml:space="preserve">      &lt;xs:any namespace="##other" processContents="lax" minOccurs="0" maxOccurs="unbounded"/&gt;</w:t>
        </w:r>
      </w:ins>
    </w:p>
    <w:p w14:paraId="7BDCC222" w14:textId="77777777" w:rsidR="005714BF" w:rsidRDefault="005714BF" w:rsidP="005714BF">
      <w:pPr>
        <w:pStyle w:val="PL"/>
        <w:rPr>
          <w:ins w:id="3772" w:author="vivo-r2" w:date="2024-02-18T17:58:00Z"/>
        </w:rPr>
      </w:pPr>
      <w:ins w:id="3773" w:author="vivo-r2" w:date="2024-02-18T17:58:00Z">
        <w:r>
          <w:t xml:space="preserve">    &lt;/xs:sequence&gt;</w:t>
        </w:r>
      </w:ins>
    </w:p>
    <w:p w14:paraId="57045627" w14:textId="77777777" w:rsidR="0049006A" w:rsidRDefault="0049006A" w:rsidP="0049006A">
      <w:pPr>
        <w:pStyle w:val="PL"/>
        <w:rPr>
          <w:ins w:id="3774" w:author="vivo-r2" w:date="2024-02-18T18:16:00Z"/>
        </w:rPr>
      </w:pPr>
      <w:ins w:id="3775" w:author="vivo-r2" w:date="2024-02-18T18:16:00Z">
        <w:r>
          <w:t xml:space="preserve">    &lt;xs:anyAttribute namespace="##any" processContents="lax"/&gt;</w:t>
        </w:r>
      </w:ins>
    </w:p>
    <w:p w14:paraId="5C6A0D27" w14:textId="77777777" w:rsidR="0049006A" w:rsidRDefault="0049006A" w:rsidP="0049006A">
      <w:pPr>
        <w:pStyle w:val="PL"/>
        <w:rPr>
          <w:ins w:id="3776" w:author="vivo-r2" w:date="2024-02-18T18:16:00Z"/>
        </w:rPr>
      </w:pPr>
      <w:ins w:id="3777" w:author="vivo-r2" w:date="2024-02-18T18:16:00Z">
        <w:r>
          <w:t xml:space="preserve">  &lt;/xs:complexType&gt;</w:t>
        </w:r>
      </w:ins>
    </w:p>
    <w:p w14:paraId="1B0386CF" w14:textId="77777777" w:rsidR="00C543A5" w:rsidRDefault="00C543A5" w:rsidP="006B45C0">
      <w:pPr>
        <w:pStyle w:val="PL"/>
        <w:rPr>
          <w:ins w:id="3778" w:author="vivo-r2" w:date="2024-02-18T17:44:00Z"/>
        </w:rPr>
      </w:pPr>
    </w:p>
    <w:p w14:paraId="761BEE9E" w14:textId="3FABD765" w:rsidR="008C733B" w:rsidRDefault="008C733B" w:rsidP="008C733B">
      <w:pPr>
        <w:pStyle w:val="PL"/>
        <w:rPr>
          <w:ins w:id="3779" w:author="vivo-r2" w:date="2024-02-18T18:02:00Z"/>
          <w:lang w:eastAsia="en-GB"/>
        </w:rPr>
      </w:pPr>
      <w:ins w:id="3780" w:author="vivo-r2" w:date="2024-02-18T18:02:00Z">
        <w:r>
          <w:t xml:space="preserve">  &lt;xs:complexType name="</w:t>
        </w:r>
      </w:ins>
      <w:bookmarkStart w:id="3781" w:name="_Hlk159171600"/>
      <w:ins w:id="3782" w:author="vivo-r2" w:date="2024-02-18T18:03:00Z">
        <w:r w:rsidR="00E862E6">
          <w:t>PinStaSubReq-info</w:t>
        </w:r>
      </w:ins>
      <w:bookmarkEnd w:id="3781"/>
      <w:ins w:id="3783" w:author="vivo-r2" w:date="2024-02-18T18:02:00Z">
        <w:r>
          <w:t>"&gt;</w:t>
        </w:r>
      </w:ins>
    </w:p>
    <w:p w14:paraId="289E2CF8" w14:textId="77777777" w:rsidR="008C733B" w:rsidRDefault="008C733B" w:rsidP="008C733B">
      <w:pPr>
        <w:pStyle w:val="PL"/>
        <w:rPr>
          <w:ins w:id="3784" w:author="vivo-r2" w:date="2024-02-18T18:02:00Z"/>
        </w:rPr>
      </w:pPr>
      <w:ins w:id="3785" w:author="vivo-r2" w:date="2024-02-18T18:02:00Z">
        <w:r>
          <w:t xml:space="preserve">    &lt;xs:sequence&gt;</w:t>
        </w:r>
      </w:ins>
    </w:p>
    <w:p w14:paraId="391DCB7C" w14:textId="5AA1FF57" w:rsidR="00030293" w:rsidRDefault="00030293" w:rsidP="007331E3">
      <w:pPr>
        <w:pStyle w:val="PL"/>
        <w:rPr>
          <w:ins w:id="3786" w:author="vivo-r2" w:date="2024-02-18T17:59:00Z"/>
        </w:rPr>
      </w:pPr>
      <w:ins w:id="3787" w:author="vivo-r2" w:date="2024-02-18T18:01:00Z">
        <w:r>
          <w:t xml:space="preserve">      &lt;xs:element name="</w:t>
        </w:r>
      </w:ins>
      <w:ins w:id="3788" w:author="vivo-r2" w:date="2024-02-18T18:02:00Z">
        <w:r w:rsidR="007331E3">
          <w:t>ue-id</w:t>
        </w:r>
      </w:ins>
      <w:ins w:id="3789" w:author="vivo-r2" w:date="2024-02-18T18:01:00Z">
        <w:r>
          <w:t>" type="xs:string"/&gt;</w:t>
        </w:r>
      </w:ins>
    </w:p>
    <w:p w14:paraId="2672DC39" w14:textId="77777777" w:rsidR="00BE25BD" w:rsidRPr="007F4F50" w:rsidRDefault="00BE25BD" w:rsidP="00BE25BD">
      <w:pPr>
        <w:pStyle w:val="PL"/>
        <w:rPr>
          <w:ins w:id="3790" w:author="vivo-r2" w:date="2024-02-18T18:01:00Z"/>
        </w:rPr>
      </w:pPr>
      <w:ins w:id="3791" w:author="vivo-r2" w:date="2024-02-18T18:01:00Z">
        <w:r>
          <w:t xml:space="preserve">      &lt;xs:element name="security-credentials" type="xs:string"/&gt;</w:t>
        </w:r>
      </w:ins>
    </w:p>
    <w:p w14:paraId="672B50F9" w14:textId="3861FF4E" w:rsidR="00944EC2" w:rsidRDefault="00944EC2" w:rsidP="00944EC2">
      <w:pPr>
        <w:pStyle w:val="PL"/>
        <w:rPr>
          <w:ins w:id="3792" w:author="vivo-r2" w:date="2024-02-18T18:03:00Z"/>
        </w:rPr>
      </w:pPr>
      <w:ins w:id="3793" w:author="vivo-r2" w:date="2024-02-18T18:03:00Z">
        <w:r>
          <w:t xml:space="preserve">      &lt;xs:element name="pin-id" type="xs:string"/&gt;</w:t>
        </w:r>
      </w:ins>
    </w:p>
    <w:p w14:paraId="03CE46AA" w14:textId="45845896" w:rsidR="00944EC2" w:rsidRPr="007F4F50" w:rsidRDefault="00944EC2" w:rsidP="00944EC2">
      <w:pPr>
        <w:pStyle w:val="PL"/>
        <w:rPr>
          <w:ins w:id="3794" w:author="vivo-r2" w:date="2024-02-18T18:03:00Z"/>
        </w:rPr>
      </w:pPr>
      <w:ins w:id="3795" w:author="vivo-r2" w:date="2024-02-18T18:03:00Z">
        <w:r>
          <w:t xml:space="preserve">      &lt;xs:element name="</w:t>
        </w:r>
        <w:r w:rsidR="005C6FE8">
          <w:t>s</w:t>
        </w:r>
        <w:r w:rsidR="005C6FE8">
          <w:rPr>
            <w:lang w:eastAsia="zh-CN"/>
          </w:rPr>
          <w:t>ubscribed-event</w:t>
        </w:r>
        <w:r>
          <w:t>" type="</w:t>
        </w:r>
      </w:ins>
      <w:ins w:id="3796" w:author="Ericsson MT" w:date="2024-01-30T15:02:00Z">
        <w:r w:rsidR="00540913">
          <w:t>pinapp:</w:t>
        </w:r>
      </w:ins>
      <w:ins w:id="3797" w:author="vivo-r2" w:date="2024-02-18T18:04:00Z">
        <w:r w:rsidR="003F6CDF">
          <w:t>Event-List</w:t>
        </w:r>
      </w:ins>
      <w:ins w:id="3798" w:author="vivo-r2" w:date="2024-02-18T18:03:00Z">
        <w:r>
          <w:t>"/&gt;</w:t>
        </w:r>
      </w:ins>
    </w:p>
    <w:p w14:paraId="36627952" w14:textId="64F6C5A1" w:rsidR="00A871C9" w:rsidRDefault="00A871C9" w:rsidP="00A871C9">
      <w:pPr>
        <w:pStyle w:val="PL"/>
        <w:rPr>
          <w:ins w:id="3799" w:author="vivo-r2" w:date="2024-02-18T18:05:00Z"/>
        </w:rPr>
      </w:pPr>
      <w:ins w:id="3800" w:author="vivo-r2" w:date="2024-02-18T18:05:00Z">
        <w:r>
          <w:t xml:space="preserve">      &lt;xs:element name="</w:t>
        </w:r>
        <w:r w:rsidR="0010284A">
          <w:t>n</w:t>
        </w:r>
        <w:r w:rsidR="0010284A">
          <w:rPr>
            <w:lang w:eastAsia="zh-CN"/>
          </w:rPr>
          <w:t>otification-target-address</w:t>
        </w:r>
        <w:r>
          <w:t>" type="xs:string"</w:t>
        </w:r>
        <w:r w:rsidR="00260453" w:rsidRPr="00260453">
          <w:t xml:space="preserve"> </w:t>
        </w:r>
        <w:r w:rsidR="00260453">
          <w:t>minOccurs="0"</w:t>
        </w:r>
        <w:r>
          <w:t>/&gt;</w:t>
        </w:r>
      </w:ins>
    </w:p>
    <w:p w14:paraId="4C9CBE31" w14:textId="286CA3F8" w:rsidR="006F5907" w:rsidRDefault="006F5907" w:rsidP="006F5907">
      <w:pPr>
        <w:pStyle w:val="PL"/>
        <w:rPr>
          <w:ins w:id="3801" w:author="vivo-r2" w:date="2024-02-18T18:06:00Z"/>
        </w:rPr>
      </w:pPr>
      <w:ins w:id="3802" w:author="vivo-r2" w:date="2024-02-18T18:06:00Z">
        <w:r>
          <w:t xml:space="preserve">      &lt;xs:element name="</w:t>
        </w:r>
      </w:ins>
      <w:ins w:id="3803" w:author="vivo-r2" w:date="2024-02-18T18:07:00Z">
        <w:r w:rsidR="00A01160">
          <w:rPr>
            <w:lang w:eastAsia="zh-CN"/>
          </w:rPr>
          <w:t>expected-subscription-time</w:t>
        </w:r>
      </w:ins>
      <w:ins w:id="3804" w:author="vivo-r2" w:date="2024-02-18T18:06:00Z">
        <w:r>
          <w:t>" type="xs:</w:t>
        </w:r>
      </w:ins>
      <w:ins w:id="3805" w:author="vivo-r2" w:date="2024-02-18T18:07:00Z">
        <w:r w:rsidR="00A01160">
          <w:t>integer</w:t>
        </w:r>
      </w:ins>
      <w:ins w:id="3806" w:author="vivo-r2" w:date="2024-02-18T18:06:00Z">
        <w:r>
          <w:t>"</w:t>
        </w:r>
        <w:r w:rsidRPr="00260453">
          <w:t xml:space="preserve"> </w:t>
        </w:r>
        <w:r>
          <w:t>minOccurs="0"/&gt;</w:t>
        </w:r>
      </w:ins>
    </w:p>
    <w:p w14:paraId="3BC3B869" w14:textId="49F78173" w:rsidR="00777EF7" w:rsidRDefault="00777EF7" w:rsidP="00777EF7">
      <w:pPr>
        <w:pStyle w:val="PL"/>
        <w:rPr>
          <w:ins w:id="3807" w:author="vivo-r2" w:date="2024-02-18T17:59:00Z"/>
        </w:rPr>
      </w:pPr>
      <w:ins w:id="3808" w:author="vivo-r2" w:date="2024-02-18T17:59:00Z">
        <w:r>
          <w:t xml:space="preserve">      &lt;xs:element name="anyExt" type="</w:t>
        </w:r>
      </w:ins>
      <w:ins w:id="3809" w:author="vivo-rev2" w:date="2024-02-28T17:16:00Z">
        <w:r w:rsidR="00CC604A">
          <w:t>pinapp:</w:t>
        </w:r>
      </w:ins>
      <w:ins w:id="3810" w:author="vivo-r2" w:date="2024-02-18T17:59:00Z">
        <w:r>
          <w:t>anyExtType" minOccurs="0"/&gt;</w:t>
        </w:r>
      </w:ins>
    </w:p>
    <w:p w14:paraId="5E867420" w14:textId="77777777" w:rsidR="00777EF7" w:rsidRDefault="00777EF7" w:rsidP="00777EF7">
      <w:pPr>
        <w:pStyle w:val="PL"/>
        <w:rPr>
          <w:ins w:id="3811" w:author="vivo-r2" w:date="2024-02-18T17:59:00Z"/>
        </w:rPr>
      </w:pPr>
      <w:ins w:id="3812" w:author="vivo-r2" w:date="2024-02-18T17:59:00Z">
        <w:r>
          <w:t xml:space="preserve">      &lt;xs:any namespace="##other" processContents="lax" minOccurs="0" maxOccurs="unbounded"/&gt;</w:t>
        </w:r>
      </w:ins>
    </w:p>
    <w:p w14:paraId="6721E39D" w14:textId="77777777" w:rsidR="00777EF7" w:rsidRDefault="00777EF7" w:rsidP="00777EF7">
      <w:pPr>
        <w:pStyle w:val="PL"/>
        <w:rPr>
          <w:ins w:id="3813" w:author="vivo-r2" w:date="2024-02-18T17:59:00Z"/>
        </w:rPr>
      </w:pPr>
      <w:ins w:id="3814" w:author="vivo-r2" w:date="2024-02-18T17:59:00Z">
        <w:r>
          <w:t xml:space="preserve">    &lt;/xs:sequence&gt;</w:t>
        </w:r>
      </w:ins>
    </w:p>
    <w:p w14:paraId="30F33110" w14:textId="77777777" w:rsidR="0049006A" w:rsidRDefault="0049006A" w:rsidP="0049006A">
      <w:pPr>
        <w:pStyle w:val="PL"/>
        <w:rPr>
          <w:ins w:id="3815" w:author="vivo-r2" w:date="2024-02-18T18:16:00Z"/>
        </w:rPr>
      </w:pPr>
      <w:ins w:id="3816" w:author="vivo-r2" w:date="2024-02-18T18:16:00Z">
        <w:r>
          <w:t xml:space="preserve">    &lt;xs:anyAttribute namespace="##any" processContents="lax"/&gt;</w:t>
        </w:r>
      </w:ins>
    </w:p>
    <w:p w14:paraId="7CADF62B" w14:textId="77777777" w:rsidR="0049006A" w:rsidRDefault="0049006A" w:rsidP="0049006A">
      <w:pPr>
        <w:pStyle w:val="PL"/>
        <w:rPr>
          <w:ins w:id="3817" w:author="vivo-r2" w:date="2024-02-18T18:16:00Z"/>
        </w:rPr>
      </w:pPr>
      <w:ins w:id="3818" w:author="vivo-r2" w:date="2024-02-18T18:16:00Z">
        <w:r>
          <w:t xml:space="preserve">  &lt;/xs:complexType&gt;</w:t>
        </w:r>
      </w:ins>
    </w:p>
    <w:p w14:paraId="43946F4B" w14:textId="77777777" w:rsidR="00C543A5" w:rsidRDefault="00C543A5" w:rsidP="006B45C0">
      <w:pPr>
        <w:pStyle w:val="PL"/>
        <w:rPr>
          <w:ins w:id="3819" w:author="vivo-r2" w:date="2024-02-18T17:44:00Z"/>
        </w:rPr>
      </w:pPr>
    </w:p>
    <w:p w14:paraId="210719EF" w14:textId="70F7EECE" w:rsidR="00597603" w:rsidRDefault="00597603" w:rsidP="00597603">
      <w:pPr>
        <w:pStyle w:val="PL"/>
        <w:rPr>
          <w:ins w:id="3820" w:author="vivo-r2" w:date="2024-02-18T18:08:00Z"/>
          <w:lang w:eastAsia="en-GB"/>
        </w:rPr>
      </w:pPr>
      <w:ins w:id="3821" w:author="vivo-r2" w:date="2024-02-18T18:08:00Z">
        <w:r>
          <w:t xml:space="preserve">  &lt;xs:complexType name="</w:t>
        </w:r>
        <w:r w:rsidR="00817159">
          <w:t>Event-List</w:t>
        </w:r>
        <w:r>
          <w:t>"&gt;</w:t>
        </w:r>
      </w:ins>
    </w:p>
    <w:p w14:paraId="287A976E" w14:textId="77777777" w:rsidR="00597603" w:rsidRDefault="00597603" w:rsidP="00597603">
      <w:pPr>
        <w:pStyle w:val="PL"/>
        <w:rPr>
          <w:ins w:id="3822" w:author="vivo-r2" w:date="2024-02-18T18:08:00Z"/>
        </w:rPr>
      </w:pPr>
      <w:ins w:id="3823" w:author="vivo-r2" w:date="2024-02-18T18:08:00Z">
        <w:r>
          <w:t xml:space="preserve">    &lt;xs:sequence&gt;</w:t>
        </w:r>
      </w:ins>
    </w:p>
    <w:p w14:paraId="4DB067F3" w14:textId="06429BBC" w:rsidR="007609CF" w:rsidRDefault="007609CF" w:rsidP="007609CF">
      <w:pPr>
        <w:pStyle w:val="PL"/>
        <w:rPr>
          <w:ins w:id="3824" w:author="vivo-r2" w:date="2024-02-18T18:09:00Z"/>
        </w:rPr>
      </w:pPr>
      <w:ins w:id="3825" w:author="vivo-r2" w:date="2024-02-18T18:09:00Z">
        <w:r>
          <w:t xml:space="preserve">      &lt;xs:element name="</w:t>
        </w:r>
        <w:r w:rsidR="003D21D4">
          <w:t>number</w:t>
        </w:r>
      </w:ins>
      <w:ins w:id="3826" w:author="vivo-r2" w:date="2024-02-18T18:10:00Z">
        <w:r w:rsidR="003D21D4">
          <w:t>-</w:t>
        </w:r>
      </w:ins>
      <w:ins w:id="3827" w:author="vivo-r2" w:date="2024-02-18T18:09:00Z">
        <w:r w:rsidR="003D21D4">
          <w:t>of-events</w:t>
        </w:r>
        <w:r>
          <w:t>" type="xs:integer"/&gt;</w:t>
        </w:r>
      </w:ins>
    </w:p>
    <w:p w14:paraId="261AC21A" w14:textId="0883E7C3" w:rsidR="007609CF" w:rsidRDefault="004345A6" w:rsidP="00597603">
      <w:pPr>
        <w:pStyle w:val="PL"/>
        <w:rPr>
          <w:ins w:id="3828" w:author="vivo-r2" w:date="2024-02-18T18:09:00Z"/>
        </w:rPr>
      </w:pPr>
      <w:ins w:id="3829" w:author="vivo-r2" w:date="2024-02-18T18:10:00Z">
        <w:r>
          <w:t xml:space="preserve">      &lt;xs:element name="</w:t>
        </w:r>
        <w:r w:rsidR="00C1033F">
          <w:t>event-</w:t>
        </w:r>
      </w:ins>
      <w:ins w:id="3830" w:author="vivo-r2" w:date="2024-02-18T18:33:00Z">
        <w:r w:rsidR="00300B63">
          <w:t>id</w:t>
        </w:r>
      </w:ins>
      <w:ins w:id="3831" w:author="vivo-r2" w:date="2024-02-18T18:10:00Z">
        <w:r>
          <w:t>" type="xs:</w:t>
        </w:r>
      </w:ins>
      <w:ins w:id="3832" w:author="vivo-r2" w:date="2024-02-18T18:33:00Z">
        <w:r w:rsidR="007E1AB3">
          <w:t>integ</w:t>
        </w:r>
      </w:ins>
      <w:ins w:id="3833" w:author="vivo-r2" w:date="2024-02-18T18:34:00Z">
        <w:r w:rsidR="007E1AB3">
          <w:t>er</w:t>
        </w:r>
      </w:ins>
      <w:ins w:id="3834" w:author="vivo-r2" w:date="2024-02-18T18:10:00Z">
        <w:r>
          <w:t>"</w:t>
        </w:r>
        <w:r w:rsidR="00784BD5" w:rsidRPr="00784BD5">
          <w:t xml:space="preserve"> </w:t>
        </w:r>
        <w:r w:rsidR="00784BD5">
          <w:t>minOccurs="0" maxOccurs="unbounded"</w:t>
        </w:r>
        <w:r>
          <w:t>/&gt;</w:t>
        </w:r>
      </w:ins>
    </w:p>
    <w:p w14:paraId="0C598D0A" w14:textId="522E2450" w:rsidR="00597603" w:rsidRDefault="00597603" w:rsidP="00597603">
      <w:pPr>
        <w:pStyle w:val="PL"/>
        <w:rPr>
          <w:ins w:id="3835" w:author="vivo-r2" w:date="2024-02-18T18:08:00Z"/>
        </w:rPr>
      </w:pPr>
      <w:ins w:id="3836" w:author="vivo-r2" w:date="2024-02-18T18:08:00Z">
        <w:r>
          <w:t xml:space="preserve">      &lt;xs:element name="anyExt" type="</w:t>
        </w:r>
      </w:ins>
      <w:ins w:id="3837" w:author="Ericsson MT" w:date="2024-01-30T15:02:00Z">
        <w:r w:rsidR="00540913">
          <w:t>pinapp:</w:t>
        </w:r>
      </w:ins>
      <w:ins w:id="3838" w:author="vivo-r2" w:date="2024-02-18T18:08:00Z">
        <w:r>
          <w:t>anyExtType" minOccurs="0"/&gt;</w:t>
        </w:r>
      </w:ins>
    </w:p>
    <w:p w14:paraId="62848056" w14:textId="77777777" w:rsidR="00597603" w:rsidRDefault="00597603" w:rsidP="00597603">
      <w:pPr>
        <w:pStyle w:val="PL"/>
        <w:rPr>
          <w:ins w:id="3839" w:author="vivo-r2" w:date="2024-02-18T18:08:00Z"/>
        </w:rPr>
      </w:pPr>
      <w:ins w:id="3840" w:author="vivo-r2" w:date="2024-02-18T18:08:00Z">
        <w:r>
          <w:t xml:space="preserve">      &lt;xs:any namespace="##other" processContents="lax" minOccurs="0" maxOccurs="unbounded"/&gt;</w:t>
        </w:r>
      </w:ins>
    </w:p>
    <w:p w14:paraId="103C5CEE" w14:textId="77777777" w:rsidR="00597603" w:rsidRDefault="00597603" w:rsidP="00597603">
      <w:pPr>
        <w:pStyle w:val="PL"/>
        <w:rPr>
          <w:ins w:id="3841" w:author="vivo-r2" w:date="2024-02-18T18:08:00Z"/>
        </w:rPr>
      </w:pPr>
      <w:ins w:id="3842" w:author="vivo-r2" w:date="2024-02-18T18:08:00Z">
        <w:r>
          <w:t xml:space="preserve">    &lt;/xs:sequence&gt;</w:t>
        </w:r>
      </w:ins>
    </w:p>
    <w:p w14:paraId="76C5C956" w14:textId="77777777" w:rsidR="00597603" w:rsidRDefault="00597603" w:rsidP="00597603">
      <w:pPr>
        <w:pStyle w:val="PL"/>
        <w:rPr>
          <w:ins w:id="3843" w:author="vivo-r2" w:date="2024-02-18T18:08:00Z"/>
        </w:rPr>
      </w:pPr>
      <w:ins w:id="3844" w:author="vivo-r2" w:date="2024-02-18T18:08:00Z">
        <w:r>
          <w:t xml:space="preserve">    &lt;xs:anyAttribute namespace="##any" processContents="lax"/&gt;</w:t>
        </w:r>
      </w:ins>
    </w:p>
    <w:p w14:paraId="1CC9CEE5" w14:textId="77777777" w:rsidR="00597603" w:rsidRDefault="00597603" w:rsidP="00597603">
      <w:pPr>
        <w:pStyle w:val="PL"/>
        <w:rPr>
          <w:ins w:id="3845" w:author="vivo-r2" w:date="2024-02-18T18:08:00Z"/>
        </w:rPr>
      </w:pPr>
      <w:ins w:id="3846" w:author="vivo-r2" w:date="2024-02-18T18:08:00Z">
        <w:r>
          <w:t xml:space="preserve">  &lt;/xs:complexType&gt;</w:t>
        </w:r>
      </w:ins>
    </w:p>
    <w:p w14:paraId="79356B75" w14:textId="77777777" w:rsidR="0005635C" w:rsidRDefault="0005635C" w:rsidP="0005635C">
      <w:pPr>
        <w:pStyle w:val="PL"/>
        <w:rPr>
          <w:ins w:id="3847" w:author="vivo-r2" w:date="2024-02-18T18:11:00Z"/>
        </w:rPr>
      </w:pPr>
    </w:p>
    <w:p w14:paraId="11686DC7" w14:textId="3E2CDAA0" w:rsidR="0005635C" w:rsidRDefault="0005635C" w:rsidP="0005635C">
      <w:pPr>
        <w:pStyle w:val="PL"/>
        <w:rPr>
          <w:ins w:id="3848" w:author="vivo-r2" w:date="2024-02-18T18:11:00Z"/>
          <w:lang w:eastAsia="en-GB"/>
        </w:rPr>
      </w:pPr>
      <w:ins w:id="3849" w:author="vivo-r2" w:date="2024-02-18T18:11:00Z">
        <w:r>
          <w:t xml:space="preserve">  &lt;xs:complexType name="PinStaSub</w:t>
        </w:r>
      </w:ins>
      <w:ins w:id="3850" w:author="vivo-r2" w:date="2024-02-18T18:17:00Z">
        <w:r w:rsidR="00BE11AB">
          <w:t>Acc</w:t>
        </w:r>
      </w:ins>
      <w:ins w:id="3851" w:author="vivo-r2" w:date="2024-02-18T18:11:00Z">
        <w:r>
          <w:t>-info"&gt;</w:t>
        </w:r>
      </w:ins>
    </w:p>
    <w:p w14:paraId="7FF815BB" w14:textId="4D6E0313" w:rsidR="00371069" w:rsidRDefault="0005635C" w:rsidP="0005635C">
      <w:pPr>
        <w:pStyle w:val="PL"/>
        <w:rPr>
          <w:ins w:id="3852" w:author="vivo-r2" w:date="2024-02-18T18:17:00Z"/>
        </w:rPr>
      </w:pPr>
      <w:ins w:id="3853" w:author="vivo-r2" w:date="2024-02-18T18:11:00Z">
        <w:r>
          <w:t xml:space="preserve">    &lt;xs:sequence&gt;</w:t>
        </w:r>
      </w:ins>
    </w:p>
    <w:p w14:paraId="6F6D69EA" w14:textId="49F3D8D4" w:rsidR="00371069" w:rsidRDefault="0005635C" w:rsidP="0005635C">
      <w:pPr>
        <w:pStyle w:val="PL"/>
        <w:rPr>
          <w:ins w:id="3854" w:author="vivo-r2" w:date="2024-02-18T18:11:00Z"/>
        </w:rPr>
      </w:pPr>
      <w:ins w:id="3855" w:author="vivo-r2" w:date="2024-02-18T18:11:00Z">
        <w:r>
          <w:t xml:space="preserve">      &lt;xs:element name="</w:t>
        </w:r>
      </w:ins>
      <w:ins w:id="3856" w:author="vivo-r2" w:date="2024-02-18T18:18:00Z">
        <w:r w:rsidR="00371069">
          <w:t>accepted-</w:t>
        </w:r>
        <w:r w:rsidR="00371069">
          <w:rPr>
            <w:lang w:eastAsia="zh-CN"/>
          </w:rPr>
          <w:t>subscription</w:t>
        </w:r>
        <w:r w:rsidR="00371069">
          <w:t>-id</w:t>
        </w:r>
      </w:ins>
      <w:ins w:id="3857" w:author="vivo-r2" w:date="2024-02-18T18:11:00Z">
        <w:r>
          <w:t>" type="</w:t>
        </w:r>
      </w:ins>
      <w:ins w:id="3858" w:author="Ericsson MT" w:date="2024-01-30T15:02:00Z">
        <w:r w:rsidR="00540913">
          <w:t>pinapp:</w:t>
        </w:r>
      </w:ins>
      <w:ins w:id="3859" w:author="vivo-r2" w:date="2024-02-18T18:18:00Z">
        <w:r w:rsidR="00824F2C">
          <w:t>Event-List</w:t>
        </w:r>
      </w:ins>
      <w:ins w:id="3860" w:author="vivo-r2" w:date="2024-02-18T18:11:00Z">
        <w:r>
          <w:t>"/&gt;</w:t>
        </w:r>
      </w:ins>
    </w:p>
    <w:p w14:paraId="3752F0B2" w14:textId="541BC974" w:rsidR="0005635C" w:rsidRDefault="0005635C" w:rsidP="0005635C">
      <w:pPr>
        <w:pStyle w:val="PL"/>
        <w:rPr>
          <w:ins w:id="3861" w:author="vivo-r2" w:date="2024-02-18T18:11:00Z"/>
        </w:rPr>
      </w:pPr>
      <w:ins w:id="3862" w:author="vivo-r2" w:date="2024-02-18T18:11:00Z">
        <w:r>
          <w:t xml:space="preserve">      &lt;xs:element name="anyExt" type="</w:t>
        </w:r>
      </w:ins>
      <w:ins w:id="3863" w:author="Ericsson MT" w:date="2024-01-30T15:02:00Z">
        <w:r w:rsidR="00540913">
          <w:t>pinapp:</w:t>
        </w:r>
      </w:ins>
      <w:ins w:id="3864" w:author="vivo-r2" w:date="2024-02-18T18:11:00Z">
        <w:r>
          <w:t>anyExtType" minOccurs="0"/&gt;</w:t>
        </w:r>
      </w:ins>
    </w:p>
    <w:p w14:paraId="03E8A2E0" w14:textId="77777777" w:rsidR="0005635C" w:rsidRDefault="0005635C" w:rsidP="0005635C">
      <w:pPr>
        <w:pStyle w:val="PL"/>
        <w:rPr>
          <w:ins w:id="3865" w:author="vivo-r2" w:date="2024-02-18T18:11:00Z"/>
        </w:rPr>
      </w:pPr>
      <w:ins w:id="3866" w:author="vivo-r2" w:date="2024-02-18T18:11:00Z">
        <w:r>
          <w:t xml:space="preserve">      &lt;xs:any namespace="##other" processContents="lax" minOccurs="0" maxOccurs="unbounded"/&gt;</w:t>
        </w:r>
      </w:ins>
    </w:p>
    <w:p w14:paraId="0EBD266C" w14:textId="77777777" w:rsidR="0005635C" w:rsidRDefault="0005635C" w:rsidP="0005635C">
      <w:pPr>
        <w:pStyle w:val="PL"/>
        <w:rPr>
          <w:ins w:id="3867" w:author="vivo-r2" w:date="2024-02-18T18:11:00Z"/>
        </w:rPr>
      </w:pPr>
      <w:ins w:id="3868" w:author="vivo-r2" w:date="2024-02-18T18:11:00Z">
        <w:r>
          <w:t xml:space="preserve">    &lt;/xs:sequence&gt;</w:t>
        </w:r>
      </w:ins>
    </w:p>
    <w:p w14:paraId="2E4138BF" w14:textId="77777777" w:rsidR="00413B58" w:rsidRDefault="00413B58" w:rsidP="00413B58">
      <w:pPr>
        <w:pStyle w:val="PL"/>
        <w:rPr>
          <w:ins w:id="3869" w:author="vivo-r2" w:date="2024-02-18T18:16:00Z"/>
        </w:rPr>
      </w:pPr>
      <w:ins w:id="3870" w:author="vivo-r2" w:date="2024-02-18T18:16:00Z">
        <w:r>
          <w:t xml:space="preserve">    &lt;xs:anyAttribute namespace="##any" processContents="lax"/&gt;</w:t>
        </w:r>
      </w:ins>
    </w:p>
    <w:p w14:paraId="172AC47E" w14:textId="77777777" w:rsidR="00413B58" w:rsidRDefault="00413B58" w:rsidP="00413B58">
      <w:pPr>
        <w:pStyle w:val="PL"/>
        <w:rPr>
          <w:ins w:id="3871" w:author="vivo-r2" w:date="2024-02-18T18:16:00Z"/>
        </w:rPr>
      </w:pPr>
      <w:ins w:id="3872" w:author="vivo-r2" w:date="2024-02-18T18:16:00Z">
        <w:r>
          <w:t xml:space="preserve">  &lt;/xs:complexType&gt;</w:t>
        </w:r>
      </w:ins>
    </w:p>
    <w:p w14:paraId="1B8A2019" w14:textId="77777777" w:rsidR="00C543A5" w:rsidRDefault="00C543A5" w:rsidP="006B45C0">
      <w:pPr>
        <w:pStyle w:val="PL"/>
        <w:rPr>
          <w:ins w:id="3873" w:author="vivo-r2" w:date="2024-02-18T17:44:00Z"/>
        </w:rPr>
      </w:pPr>
    </w:p>
    <w:p w14:paraId="42E225D6" w14:textId="60A14D60" w:rsidR="002D7B90" w:rsidRDefault="002D7B90" w:rsidP="002D7B90">
      <w:pPr>
        <w:pStyle w:val="PL"/>
        <w:rPr>
          <w:ins w:id="3874" w:author="vivo-r2" w:date="2024-02-18T18:19:00Z"/>
          <w:lang w:eastAsia="en-GB"/>
        </w:rPr>
      </w:pPr>
      <w:ins w:id="3875" w:author="vivo-r2" w:date="2024-02-18T18:19:00Z">
        <w:r>
          <w:t xml:space="preserve">  &lt;xs:complexType name="</w:t>
        </w:r>
        <w:r w:rsidR="009B4781">
          <w:t>PinStaSub</w:t>
        </w:r>
        <w:r w:rsidR="00501B11">
          <w:t>Rej</w:t>
        </w:r>
        <w:r w:rsidR="009B4781">
          <w:t>-info"</w:t>
        </w:r>
        <w:r>
          <w:t>&gt;</w:t>
        </w:r>
      </w:ins>
    </w:p>
    <w:p w14:paraId="78D26AAA" w14:textId="77777777" w:rsidR="002D7B90" w:rsidRDefault="002D7B90" w:rsidP="002D7B90">
      <w:pPr>
        <w:pStyle w:val="PL"/>
        <w:rPr>
          <w:ins w:id="3876" w:author="vivo-r2" w:date="2024-02-18T18:19:00Z"/>
        </w:rPr>
      </w:pPr>
      <w:ins w:id="3877" w:author="vivo-r2" w:date="2024-02-18T18:19:00Z">
        <w:r>
          <w:t xml:space="preserve">    &lt;xs:sequence&gt;</w:t>
        </w:r>
      </w:ins>
    </w:p>
    <w:p w14:paraId="3B52F97D" w14:textId="77777777" w:rsidR="002D7B90" w:rsidRDefault="002D7B90" w:rsidP="002D7B90">
      <w:pPr>
        <w:pStyle w:val="PL"/>
        <w:rPr>
          <w:ins w:id="3878" w:author="vivo-r2" w:date="2024-02-18T18:19:00Z"/>
        </w:rPr>
      </w:pPr>
      <w:ins w:id="3879" w:author="vivo-r2" w:date="2024-02-18T18:19:00Z">
        <w:r>
          <w:t xml:space="preserve">      &lt;xs:element name="cause" type="xs:integer"/&gt;</w:t>
        </w:r>
      </w:ins>
    </w:p>
    <w:p w14:paraId="793A0274" w14:textId="4CFD3054" w:rsidR="002D7B90" w:rsidRDefault="002D7B90" w:rsidP="002D7B90">
      <w:pPr>
        <w:pStyle w:val="PL"/>
        <w:rPr>
          <w:ins w:id="3880" w:author="vivo-r2" w:date="2024-02-18T18:19:00Z"/>
        </w:rPr>
      </w:pPr>
      <w:ins w:id="3881" w:author="vivo-r2" w:date="2024-02-18T18:19:00Z">
        <w:r>
          <w:t xml:space="preserve">      &lt;xs:element name="anyExt" type="</w:t>
        </w:r>
      </w:ins>
      <w:ins w:id="3882" w:author="Ericsson MT" w:date="2024-01-30T15:02:00Z">
        <w:r w:rsidR="00540913">
          <w:t>pinapp:</w:t>
        </w:r>
      </w:ins>
      <w:ins w:id="3883" w:author="vivo-r2" w:date="2024-02-18T18:19:00Z">
        <w:r>
          <w:t>anyExtType" minOccurs="0"/&gt;</w:t>
        </w:r>
      </w:ins>
    </w:p>
    <w:p w14:paraId="417D185F" w14:textId="77777777" w:rsidR="002D7B90" w:rsidRDefault="002D7B90" w:rsidP="002D7B90">
      <w:pPr>
        <w:pStyle w:val="PL"/>
        <w:rPr>
          <w:ins w:id="3884" w:author="vivo-r2" w:date="2024-02-18T18:19:00Z"/>
        </w:rPr>
      </w:pPr>
      <w:ins w:id="3885" w:author="vivo-r2" w:date="2024-02-18T18:19:00Z">
        <w:r>
          <w:t xml:space="preserve">      &lt;xs:any namespace="##other" processContents="lax" minOccurs="0" maxOccurs="unbounded"/&gt;</w:t>
        </w:r>
      </w:ins>
    </w:p>
    <w:p w14:paraId="771CD4A4" w14:textId="77777777" w:rsidR="002D7B90" w:rsidRDefault="002D7B90" w:rsidP="002D7B90">
      <w:pPr>
        <w:pStyle w:val="PL"/>
        <w:rPr>
          <w:ins w:id="3886" w:author="vivo-r2" w:date="2024-02-18T18:19:00Z"/>
        </w:rPr>
      </w:pPr>
      <w:ins w:id="3887" w:author="vivo-r2" w:date="2024-02-18T18:19:00Z">
        <w:r>
          <w:t xml:space="preserve">    &lt;/xs:sequence&gt;</w:t>
        </w:r>
      </w:ins>
    </w:p>
    <w:p w14:paraId="28169981" w14:textId="77777777" w:rsidR="002D7B90" w:rsidRDefault="002D7B90" w:rsidP="002D7B90">
      <w:pPr>
        <w:pStyle w:val="PL"/>
        <w:rPr>
          <w:ins w:id="3888" w:author="vivo-r2" w:date="2024-02-18T18:19:00Z"/>
        </w:rPr>
      </w:pPr>
      <w:ins w:id="3889" w:author="vivo-r2" w:date="2024-02-18T18:19:00Z">
        <w:r>
          <w:t xml:space="preserve">    &lt;xs:anyAttribute namespace="##any" processContents="lax"/&gt;</w:t>
        </w:r>
      </w:ins>
    </w:p>
    <w:p w14:paraId="060BC282" w14:textId="77777777" w:rsidR="002D7B90" w:rsidRDefault="002D7B90" w:rsidP="002D7B90">
      <w:pPr>
        <w:pStyle w:val="PL"/>
        <w:rPr>
          <w:ins w:id="3890" w:author="vivo-r2" w:date="2024-02-18T18:19:00Z"/>
        </w:rPr>
      </w:pPr>
      <w:ins w:id="3891" w:author="vivo-r2" w:date="2024-02-18T18:19:00Z">
        <w:r>
          <w:t xml:space="preserve">  &lt;/xs:complexType&gt;</w:t>
        </w:r>
      </w:ins>
    </w:p>
    <w:p w14:paraId="3049BB37" w14:textId="77777777" w:rsidR="00C543A5" w:rsidRDefault="00C543A5" w:rsidP="006B45C0">
      <w:pPr>
        <w:pStyle w:val="PL"/>
        <w:rPr>
          <w:ins w:id="3892" w:author="vivo-r2" w:date="2024-02-18T17:44:00Z"/>
        </w:rPr>
      </w:pPr>
    </w:p>
    <w:p w14:paraId="61F79CD6" w14:textId="188B2E21" w:rsidR="003C169B" w:rsidRDefault="003C169B" w:rsidP="003C169B">
      <w:pPr>
        <w:pStyle w:val="PL"/>
        <w:rPr>
          <w:ins w:id="3893" w:author="vivo-r2" w:date="2024-02-18T18:19:00Z"/>
          <w:lang w:eastAsia="en-GB"/>
        </w:rPr>
      </w:pPr>
      <w:ins w:id="3894" w:author="vivo-r2" w:date="2024-02-18T18:19:00Z">
        <w:r>
          <w:t xml:space="preserve">  &lt;xs:complexType name="</w:t>
        </w:r>
      </w:ins>
      <w:ins w:id="3895" w:author="vivo-r2" w:date="2024-02-18T18:20:00Z">
        <w:r w:rsidR="00983779">
          <w:t>PinStaUpdReq-info</w:t>
        </w:r>
      </w:ins>
      <w:ins w:id="3896" w:author="vivo-r2" w:date="2024-02-18T18:19:00Z">
        <w:r>
          <w:t>"&gt;</w:t>
        </w:r>
      </w:ins>
    </w:p>
    <w:p w14:paraId="7348993A" w14:textId="77777777" w:rsidR="003C169B" w:rsidRDefault="003C169B" w:rsidP="003C169B">
      <w:pPr>
        <w:pStyle w:val="PL"/>
        <w:rPr>
          <w:ins w:id="3897" w:author="vivo-r2" w:date="2024-02-18T18:19:00Z"/>
        </w:rPr>
      </w:pPr>
      <w:ins w:id="3898" w:author="vivo-r2" w:date="2024-02-18T18:19:00Z">
        <w:r>
          <w:t xml:space="preserve">    &lt;xs:sequence&gt;</w:t>
        </w:r>
      </w:ins>
    </w:p>
    <w:p w14:paraId="24C2C760" w14:textId="77777777" w:rsidR="00DC73C8" w:rsidRDefault="00DC73C8" w:rsidP="00DC73C8">
      <w:pPr>
        <w:pStyle w:val="PL"/>
        <w:rPr>
          <w:ins w:id="3899" w:author="vivo-r2" w:date="2024-02-18T18:21:00Z"/>
        </w:rPr>
      </w:pPr>
      <w:ins w:id="3900" w:author="vivo-r2" w:date="2024-02-18T18:21:00Z">
        <w:r>
          <w:t xml:space="preserve">      &lt;xs:element name="ue-id" type="xs:string"/&gt;</w:t>
        </w:r>
      </w:ins>
    </w:p>
    <w:p w14:paraId="5F67689E" w14:textId="77777777" w:rsidR="00DC73C8" w:rsidRPr="007F4F50" w:rsidRDefault="00DC73C8" w:rsidP="00DC73C8">
      <w:pPr>
        <w:pStyle w:val="PL"/>
        <w:rPr>
          <w:ins w:id="3901" w:author="vivo-r2" w:date="2024-02-18T18:21:00Z"/>
        </w:rPr>
      </w:pPr>
      <w:ins w:id="3902" w:author="vivo-r2" w:date="2024-02-18T18:21:00Z">
        <w:r>
          <w:t xml:space="preserve">      &lt;xs:element name="security-credentials" type="xs:string"/&gt;</w:t>
        </w:r>
      </w:ins>
    </w:p>
    <w:p w14:paraId="1D256A54" w14:textId="77777777" w:rsidR="00DC73C8" w:rsidRDefault="00DC73C8" w:rsidP="00DC73C8">
      <w:pPr>
        <w:pStyle w:val="PL"/>
        <w:rPr>
          <w:ins w:id="3903" w:author="vivo-r2" w:date="2024-02-18T18:21:00Z"/>
        </w:rPr>
      </w:pPr>
      <w:ins w:id="3904" w:author="vivo-r2" w:date="2024-02-18T18:21:00Z">
        <w:r>
          <w:t xml:space="preserve">      &lt;xs:element name="pin-id" type="xs:string"/&gt;</w:t>
        </w:r>
      </w:ins>
    </w:p>
    <w:p w14:paraId="3F6CCA1E" w14:textId="6CD2E74D" w:rsidR="00DC73C8" w:rsidRPr="007F4F50" w:rsidRDefault="00DC73C8" w:rsidP="00DC73C8">
      <w:pPr>
        <w:pStyle w:val="PL"/>
        <w:rPr>
          <w:ins w:id="3905" w:author="vivo-r2" w:date="2024-02-18T18:21:00Z"/>
        </w:rPr>
      </w:pPr>
      <w:ins w:id="3906" w:author="vivo-r2" w:date="2024-02-18T18:21:00Z">
        <w:r>
          <w:t xml:space="preserve">      &lt;xs:element name="s</w:t>
        </w:r>
        <w:r>
          <w:rPr>
            <w:lang w:eastAsia="zh-CN"/>
          </w:rPr>
          <w:t>ubscribed-event</w:t>
        </w:r>
        <w:r>
          <w:t>" type="</w:t>
        </w:r>
      </w:ins>
      <w:ins w:id="3907" w:author="Ericsson MT" w:date="2024-01-30T15:02:00Z">
        <w:r w:rsidR="00540913">
          <w:t>pinapp:</w:t>
        </w:r>
      </w:ins>
      <w:ins w:id="3908" w:author="vivo-r2" w:date="2024-02-18T18:21:00Z">
        <w:r>
          <w:t>Event-List"/&gt;</w:t>
        </w:r>
      </w:ins>
    </w:p>
    <w:p w14:paraId="4B92C42E" w14:textId="77777777" w:rsidR="00DC73C8" w:rsidRDefault="00DC73C8" w:rsidP="00DC73C8">
      <w:pPr>
        <w:pStyle w:val="PL"/>
        <w:rPr>
          <w:ins w:id="3909" w:author="vivo-r2" w:date="2024-02-18T18:21:00Z"/>
        </w:rPr>
      </w:pPr>
      <w:ins w:id="3910" w:author="vivo-r2" w:date="2024-02-18T18:21:00Z">
        <w:r>
          <w:t xml:space="preserve">      &lt;xs:element name="n</w:t>
        </w:r>
        <w:r>
          <w:rPr>
            <w:lang w:eastAsia="zh-CN"/>
          </w:rPr>
          <w:t>otification-target-address</w:t>
        </w:r>
        <w:r>
          <w:t>" type="xs:string"</w:t>
        </w:r>
        <w:r w:rsidRPr="00260453">
          <w:t xml:space="preserve"> </w:t>
        </w:r>
        <w:r>
          <w:t>minOccurs="0"/&gt;</w:t>
        </w:r>
      </w:ins>
    </w:p>
    <w:p w14:paraId="587CE609" w14:textId="77777777" w:rsidR="00DC73C8" w:rsidRDefault="00DC73C8" w:rsidP="00DC73C8">
      <w:pPr>
        <w:pStyle w:val="PL"/>
        <w:rPr>
          <w:ins w:id="3911" w:author="vivo-r2" w:date="2024-02-18T18:21:00Z"/>
        </w:rPr>
      </w:pPr>
      <w:ins w:id="3912" w:author="vivo-r2" w:date="2024-02-18T18:21:00Z">
        <w:r>
          <w:t xml:space="preserve">      &lt;xs:element name="</w:t>
        </w:r>
        <w:r>
          <w:rPr>
            <w:lang w:eastAsia="zh-CN"/>
          </w:rPr>
          <w:t>expected-subscription-time</w:t>
        </w:r>
        <w:r>
          <w:t>" type="xs:integer"</w:t>
        </w:r>
        <w:r w:rsidRPr="00260453">
          <w:t xml:space="preserve"> </w:t>
        </w:r>
        <w:r>
          <w:t>minOccurs="0"/&gt;</w:t>
        </w:r>
      </w:ins>
    </w:p>
    <w:p w14:paraId="6CF4AB74" w14:textId="6A417FBD" w:rsidR="003C169B" w:rsidRDefault="003C169B" w:rsidP="003C169B">
      <w:pPr>
        <w:pStyle w:val="PL"/>
        <w:rPr>
          <w:ins w:id="3913" w:author="vivo-r2" w:date="2024-02-18T18:19:00Z"/>
        </w:rPr>
      </w:pPr>
      <w:ins w:id="3914" w:author="vivo-r2" w:date="2024-02-18T18:19:00Z">
        <w:r>
          <w:t xml:space="preserve">      &lt;xs:element name="anyExt" type="</w:t>
        </w:r>
      </w:ins>
      <w:ins w:id="3915" w:author="Ericsson MT" w:date="2024-01-30T15:02:00Z">
        <w:r w:rsidR="00540913">
          <w:t>pinapp:</w:t>
        </w:r>
      </w:ins>
      <w:ins w:id="3916" w:author="vivo-r2" w:date="2024-02-18T18:19:00Z">
        <w:r>
          <w:t>anyExtType" minOccurs="0"/&gt;</w:t>
        </w:r>
      </w:ins>
    </w:p>
    <w:p w14:paraId="01627DFA" w14:textId="77777777" w:rsidR="003C169B" w:rsidRDefault="003C169B" w:rsidP="003C169B">
      <w:pPr>
        <w:pStyle w:val="PL"/>
        <w:rPr>
          <w:ins w:id="3917" w:author="vivo-r2" w:date="2024-02-18T18:19:00Z"/>
        </w:rPr>
      </w:pPr>
      <w:ins w:id="3918" w:author="vivo-r2" w:date="2024-02-18T18:19:00Z">
        <w:r>
          <w:t xml:space="preserve">      &lt;xs:any namespace="##other" processContents="lax" minOccurs="0" maxOccurs="unbounded"/&gt;</w:t>
        </w:r>
      </w:ins>
    </w:p>
    <w:p w14:paraId="3A87849C" w14:textId="77777777" w:rsidR="003C169B" w:rsidRDefault="003C169B" w:rsidP="003C169B">
      <w:pPr>
        <w:pStyle w:val="PL"/>
        <w:rPr>
          <w:ins w:id="3919" w:author="vivo-r2" w:date="2024-02-18T18:19:00Z"/>
        </w:rPr>
      </w:pPr>
      <w:ins w:id="3920" w:author="vivo-r2" w:date="2024-02-18T18:19:00Z">
        <w:r>
          <w:t xml:space="preserve">    &lt;/xs:sequence&gt;</w:t>
        </w:r>
      </w:ins>
    </w:p>
    <w:p w14:paraId="7BF735A0" w14:textId="77777777" w:rsidR="003C169B" w:rsidRDefault="003C169B" w:rsidP="003C169B">
      <w:pPr>
        <w:pStyle w:val="PL"/>
        <w:rPr>
          <w:ins w:id="3921" w:author="vivo-r2" w:date="2024-02-18T18:19:00Z"/>
        </w:rPr>
      </w:pPr>
      <w:ins w:id="3922" w:author="vivo-r2" w:date="2024-02-18T18:19:00Z">
        <w:r>
          <w:t xml:space="preserve">    &lt;xs:anyAttribute namespace="##any" processContents="lax"/&gt;</w:t>
        </w:r>
      </w:ins>
    </w:p>
    <w:p w14:paraId="55D14870" w14:textId="77777777" w:rsidR="003C169B" w:rsidRDefault="003C169B" w:rsidP="003C169B">
      <w:pPr>
        <w:pStyle w:val="PL"/>
        <w:rPr>
          <w:ins w:id="3923" w:author="vivo-r2" w:date="2024-02-18T18:19:00Z"/>
        </w:rPr>
      </w:pPr>
      <w:ins w:id="3924" w:author="vivo-r2" w:date="2024-02-18T18:19:00Z">
        <w:r>
          <w:t xml:space="preserve">  &lt;/xs:complexType&gt;</w:t>
        </w:r>
      </w:ins>
    </w:p>
    <w:p w14:paraId="6C8F4D5F" w14:textId="77777777" w:rsidR="00C543A5" w:rsidRDefault="00C543A5" w:rsidP="006B45C0">
      <w:pPr>
        <w:pStyle w:val="PL"/>
        <w:rPr>
          <w:ins w:id="3925" w:author="vivo-r2" w:date="2024-02-18T17:44:00Z"/>
        </w:rPr>
      </w:pPr>
    </w:p>
    <w:p w14:paraId="71F3174D" w14:textId="10D2C721" w:rsidR="00DC73C8" w:rsidRDefault="00DC73C8" w:rsidP="00DC73C8">
      <w:pPr>
        <w:pStyle w:val="PL"/>
        <w:rPr>
          <w:ins w:id="3926" w:author="vivo-r2" w:date="2024-02-18T18:22:00Z"/>
          <w:lang w:eastAsia="en-GB"/>
        </w:rPr>
      </w:pPr>
      <w:ins w:id="3927" w:author="vivo-r2" w:date="2024-02-18T18:22:00Z">
        <w:r>
          <w:t xml:space="preserve">  &lt;xs:complexType name="PinStaUpdAcc-info"&gt;</w:t>
        </w:r>
      </w:ins>
    </w:p>
    <w:p w14:paraId="15D1D6DE" w14:textId="77777777" w:rsidR="00DC73C8" w:rsidRDefault="00DC73C8" w:rsidP="00DC73C8">
      <w:pPr>
        <w:pStyle w:val="PL"/>
        <w:rPr>
          <w:ins w:id="3928" w:author="vivo-r2" w:date="2024-02-18T18:22:00Z"/>
        </w:rPr>
      </w:pPr>
      <w:ins w:id="3929" w:author="vivo-r2" w:date="2024-02-18T18:22:00Z">
        <w:r>
          <w:t xml:space="preserve">    &lt;xs:sequence&gt;</w:t>
        </w:r>
      </w:ins>
    </w:p>
    <w:p w14:paraId="2E2CB9B9" w14:textId="25C5670A" w:rsidR="00DC73C8" w:rsidRDefault="00DC73C8" w:rsidP="00DC73C8">
      <w:pPr>
        <w:pStyle w:val="PL"/>
        <w:rPr>
          <w:ins w:id="3930" w:author="vivo-r2" w:date="2024-02-18T18:22:00Z"/>
        </w:rPr>
      </w:pPr>
      <w:ins w:id="3931" w:author="vivo-r2" w:date="2024-02-18T18:22:00Z">
        <w:r>
          <w:t xml:space="preserve">      &lt;xs:element name="</w:t>
        </w:r>
        <w:r w:rsidR="00671D85">
          <w:rPr>
            <w:lang w:eastAsia="zh-CN"/>
          </w:rPr>
          <w:t>authorized-subscription-time</w:t>
        </w:r>
        <w:r>
          <w:t>" type="</w:t>
        </w:r>
        <w:r w:rsidR="00671D85">
          <w:t>xs:integer</w:t>
        </w:r>
        <w:r>
          <w:t>"/&gt;</w:t>
        </w:r>
      </w:ins>
    </w:p>
    <w:p w14:paraId="04DDB518" w14:textId="584C4EF3" w:rsidR="00DC73C8" w:rsidRDefault="00DC73C8" w:rsidP="00DC73C8">
      <w:pPr>
        <w:pStyle w:val="PL"/>
        <w:rPr>
          <w:ins w:id="3932" w:author="vivo-r2" w:date="2024-02-18T18:22:00Z"/>
        </w:rPr>
      </w:pPr>
      <w:ins w:id="3933" w:author="vivo-r2" w:date="2024-02-18T18:22:00Z">
        <w:r>
          <w:t xml:space="preserve">      &lt;xs:element name="anyExt" type="</w:t>
        </w:r>
      </w:ins>
      <w:ins w:id="3934" w:author="Ericsson MT" w:date="2024-01-30T15:02:00Z">
        <w:r w:rsidR="00540913">
          <w:t>pinapp:</w:t>
        </w:r>
      </w:ins>
      <w:ins w:id="3935" w:author="vivo-r2" w:date="2024-02-18T18:22:00Z">
        <w:r>
          <w:t>anyExtType" minOccurs="0"/&gt;</w:t>
        </w:r>
      </w:ins>
    </w:p>
    <w:p w14:paraId="487906C0" w14:textId="77777777" w:rsidR="00DC73C8" w:rsidRDefault="00DC73C8" w:rsidP="00DC73C8">
      <w:pPr>
        <w:pStyle w:val="PL"/>
        <w:rPr>
          <w:ins w:id="3936" w:author="vivo-r2" w:date="2024-02-18T18:22:00Z"/>
        </w:rPr>
      </w:pPr>
      <w:ins w:id="3937" w:author="vivo-r2" w:date="2024-02-18T18:22:00Z">
        <w:r>
          <w:t xml:space="preserve">      &lt;xs:any namespace="##other" processContents="lax" minOccurs="0" maxOccurs="unbounded"/&gt;</w:t>
        </w:r>
      </w:ins>
    </w:p>
    <w:p w14:paraId="6604D3F5" w14:textId="77777777" w:rsidR="00DC73C8" w:rsidRDefault="00DC73C8" w:rsidP="00DC73C8">
      <w:pPr>
        <w:pStyle w:val="PL"/>
        <w:rPr>
          <w:ins w:id="3938" w:author="vivo-r2" w:date="2024-02-18T18:22:00Z"/>
        </w:rPr>
      </w:pPr>
      <w:ins w:id="3939" w:author="vivo-r2" w:date="2024-02-18T18:22:00Z">
        <w:r>
          <w:t xml:space="preserve">    &lt;/xs:sequence&gt;</w:t>
        </w:r>
      </w:ins>
    </w:p>
    <w:p w14:paraId="62444088" w14:textId="77777777" w:rsidR="00DC73C8" w:rsidRDefault="00DC73C8" w:rsidP="00DC73C8">
      <w:pPr>
        <w:pStyle w:val="PL"/>
        <w:rPr>
          <w:ins w:id="3940" w:author="vivo-r2" w:date="2024-02-18T18:22:00Z"/>
        </w:rPr>
      </w:pPr>
      <w:ins w:id="3941" w:author="vivo-r2" w:date="2024-02-18T18:22:00Z">
        <w:r>
          <w:t xml:space="preserve">    &lt;xs:anyAttribute namespace="##any" processContents="lax"/&gt;</w:t>
        </w:r>
      </w:ins>
    </w:p>
    <w:p w14:paraId="6F6C9C23" w14:textId="77777777" w:rsidR="00DC73C8" w:rsidRDefault="00DC73C8" w:rsidP="00DC73C8">
      <w:pPr>
        <w:pStyle w:val="PL"/>
        <w:rPr>
          <w:ins w:id="3942" w:author="vivo-r2" w:date="2024-02-18T18:22:00Z"/>
        </w:rPr>
      </w:pPr>
      <w:ins w:id="3943" w:author="vivo-r2" w:date="2024-02-18T18:22:00Z">
        <w:r>
          <w:t xml:space="preserve">  &lt;/xs:complexType&gt;</w:t>
        </w:r>
      </w:ins>
    </w:p>
    <w:p w14:paraId="34AED8C9" w14:textId="77777777" w:rsidR="00DC73C8" w:rsidRDefault="00DC73C8" w:rsidP="00DC73C8">
      <w:pPr>
        <w:pStyle w:val="PL"/>
        <w:rPr>
          <w:ins w:id="3944" w:author="vivo-r2" w:date="2024-02-18T18:22:00Z"/>
        </w:rPr>
      </w:pPr>
    </w:p>
    <w:p w14:paraId="32BF6A6A" w14:textId="752952A2" w:rsidR="00DC73C8" w:rsidRDefault="00DC73C8" w:rsidP="00DC73C8">
      <w:pPr>
        <w:pStyle w:val="PL"/>
        <w:rPr>
          <w:ins w:id="3945" w:author="vivo-r2" w:date="2024-02-18T18:22:00Z"/>
          <w:lang w:eastAsia="en-GB"/>
        </w:rPr>
      </w:pPr>
      <w:ins w:id="3946" w:author="vivo-r2" w:date="2024-02-18T18:22:00Z">
        <w:r>
          <w:t xml:space="preserve">  &lt;xs:complexType name="</w:t>
        </w:r>
      </w:ins>
      <w:ins w:id="3947" w:author="vivo-r2" w:date="2024-02-18T18:23:00Z">
        <w:r w:rsidR="00BD2A0D">
          <w:t>PinStaUpdRej-info</w:t>
        </w:r>
      </w:ins>
      <w:ins w:id="3948" w:author="vivo-r2" w:date="2024-02-18T18:22:00Z">
        <w:r>
          <w:t>"&gt;</w:t>
        </w:r>
      </w:ins>
    </w:p>
    <w:p w14:paraId="746244B6" w14:textId="77777777" w:rsidR="00DC73C8" w:rsidRDefault="00DC73C8" w:rsidP="00DC73C8">
      <w:pPr>
        <w:pStyle w:val="PL"/>
        <w:rPr>
          <w:ins w:id="3949" w:author="vivo-r2" w:date="2024-02-18T18:22:00Z"/>
        </w:rPr>
      </w:pPr>
      <w:ins w:id="3950" w:author="vivo-r2" w:date="2024-02-18T18:22:00Z">
        <w:r>
          <w:t xml:space="preserve">    &lt;xs:sequence&gt;</w:t>
        </w:r>
      </w:ins>
    </w:p>
    <w:p w14:paraId="78F30302" w14:textId="77777777" w:rsidR="00DC73C8" w:rsidRDefault="00DC73C8" w:rsidP="00DC73C8">
      <w:pPr>
        <w:pStyle w:val="PL"/>
        <w:rPr>
          <w:ins w:id="3951" w:author="vivo-r2" w:date="2024-02-18T18:22:00Z"/>
        </w:rPr>
      </w:pPr>
      <w:ins w:id="3952" w:author="vivo-r2" w:date="2024-02-18T18:22:00Z">
        <w:r>
          <w:t xml:space="preserve">      &lt;xs:element name="cause" type="xs:integer"/&gt;</w:t>
        </w:r>
      </w:ins>
    </w:p>
    <w:p w14:paraId="1DC75E89" w14:textId="4E21B96C" w:rsidR="00DC73C8" w:rsidRDefault="00DC73C8" w:rsidP="00DC73C8">
      <w:pPr>
        <w:pStyle w:val="PL"/>
        <w:rPr>
          <w:ins w:id="3953" w:author="vivo-r2" w:date="2024-02-18T18:22:00Z"/>
        </w:rPr>
      </w:pPr>
      <w:ins w:id="3954" w:author="vivo-r2" w:date="2024-02-18T18:22:00Z">
        <w:r>
          <w:t xml:space="preserve">      &lt;xs:element name="anyExt" type="</w:t>
        </w:r>
      </w:ins>
      <w:ins w:id="3955" w:author="Ericsson MT" w:date="2024-01-30T15:02:00Z">
        <w:r w:rsidR="00540913">
          <w:t>pinapp:</w:t>
        </w:r>
      </w:ins>
      <w:ins w:id="3956" w:author="vivo-r2" w:date="2024-02-18T18:22:00Z">
        <w:r>
          <w:t>anyExtType" minOccurs="0"/&gt;</w:t>
        </w:r>
      </w:ins>
    </w:p>
    <w:p w14:paraId="04827C86" w14:textId="77777777" w:rsidR="00DC73C8" w:rsidRDefault="00DC73C8" w:rsidP="00DC73C8">
      <w:pPr>
        <w:pStyle w:val="PL"/>
        <w:rPr>
          <w:ins w:id="3957" w:author="vivo-r2" w:date="2024-02-18T18:22:00Z"/>
        </w:rPr>
      </w:pPr>
      <w:ins w:id="3958" w:author="vivo-r2" w:date="2024-02-18T18:22:00Z">
        <w:r>
          <w:t xml:space="preserve">      &lt;xs:any namespace="##other" processContents="lax" minOccurs="0" maxOccurs="unbounded"/&gt;</w:t>
        </w:r>
      </w:ins>
    </w:p>
    <w:p w14:paraId="1CEFD07D" w14:textId="77777777" w:rsidR="00DC73C8" w:rsidRDefault="00DC73C8" w:rsidP="00DC73C8">
      <w:pPr>
        <w:pStyle w:val="PL"/>
        <w:rPr>
          <w:ins w:id="3959" w:author="vivo-r2" w:date="2024-02-18T18:22:00Z"/>
        </w:rPr>
      </w:pPr>
      <w:ins w:id="3960" w:author="vivo-r2" w:date="2024-02-18T18:22:00Z">
        <w:r>
          <w:t xml:space="preserve">    &lt;/xs:sequence&gt;</w:t>
        </w:r>
      </w:ins>
    </w:p>
    <w:p w14:paraId="371DFA8A" w14:textId="77777777" w:rsidR="00DC73C8" w:rsidRDefault="00DC73C8" w:rsidP="00DC73C8">
      <w:pPr>
        <w:pStyle w:val="PL"/>
        <w:rPr>
          <w:ins w:id="3961" w:author="vivo-r2" w:date="2024-02-18T18:22:00Z"/>
        </w:rPr>
      </w:pPr>
      <w:ins w:id="3962" w:author="vivo-r2" w:date="2024-02-18T18:22:00Z">
        <w:r>
          <w:t xml:space="preserve">    &lt;xs:anyAttribute namespace="##any" processContents="lax"/&gt;</w:t>
        </w:r>
      </w:ins>
    </w:p>
    <w:p w14:paraId="142163A4" w14:textId="77777777" w:rsidR="00DC73C8" w:rsidRDefault="00DC73C8" w:rsidP="00DC73C8">
      <w:pPr>
        <w:pStyle w:val="PL"/>
        <w:rPr>
          <w:ins w:id="3963" w:author="vivo-r2" w:date="2024-02-18T18:22:00Z"/>
        </w:rPr>
      </w:pPr>
      <w:ins w:id="3964" w:author="vivo-r2" w:date="2024-02-18T18:22:00Z">
        <w:r>
          <w:t xml:space="preserve">  &lt;/xs:complexType&gt;</w:t>
        </w:r>
      </w:ins>
    </w:p>
    <w:p w14:paraId="769A09F5" w14:textId="77777777" w:rsidR="00C543A5" w:rsidRDefault="00C543A5" w:rsidP="006B45C0">
      <w:pPr>
        <w:pStyle w:val="PL"/>
        <w:rPr>
          <w:ins w:id="3965" w:author="vivo-r2" w:date="2024-02-18T17:44:00Z"/>
        </w:rPr>
      </w:pPr>
    </w:p>
    <w:p w14:paraId="0E577495" w14:textId="00FDDBDF" w:rsidR="00E21D04" w:rsidRDefault="00E21D04" w:rsidP="00E21D04">
      <w:pPr>
        <w:pStyle w:val="PL"/>
        <w:rPr>
          <w:ins w:id="3966" w:author="vivo-r2" w:date="2024-02-18T18:24:00Z"/>
          <w:lang w:eastAsia="en-GB"/>
        </w:rPr>
      </w:pPr>
      <w:ins w:id="3967" w:author="vivo-r2" w:date="2024-02-18T18:24:00Z">
        <w:r>
          <w:t xml:space="preserve">  &lt;xs:complexType name="</w:t>
        </w:r>
        <w:r w:rsidR="00A35F3B">
          <w:t>PinStaNoti-info</w:t>
        </w:r>
        <w:r>
          <w:t>"&gt;</w:t>
        </w:r>
      </w:ins>
    </w:p>
    <w:p w14:paraId="4C203E09" w14:textId="77777777" w:rsidR="00E21D04" w:rsidRDefault="00E21D04" w:rsidP="00E21D04">
      <w:pPr>
        <w:pStyle w:val="PL"/>
        <w:rPr>
          <w:ins w:id="3968" w:author="vivo-r2" w:date="2024-02-18T18:24:00Z"/>
        </w:rPr>
      </w:pPr>
      <w:ins w:id="3969" w:author="vivo-r2" w:date="2024-02-18T18:24:00Z">
        <w:r>
          <w:t xml:space="preserve">    &lt;xs:sequence&gt;</w:t>
        </w:r>
      </w:ins>
    </w:p>
    <w:p w14:paraId="0BF8CB2B" w14:textId="06C9CD78" w:rsidR="00E21D04" w:rsidRDefault="00E21D04" w:rsidP="00E21D04">
      <w:pPr>
        <w:pStyle w:val="PL"/>
        <w:rPr>
          <w:ins w:id="3970" w:author="vivo-r2" w:date="2024-02-18T18:24:00Z"/>
        </w:rPr>
      </w:pPr>
      <w:ins w:id="3971" w:author="vivo-r2" w:date="2024-02-18T18:24:00Z">
        <w:r>
          <w:t xml:space="preserve">      &lt;xs:element name="</w:t>
        </w:r>
      </w:ins>
      <w:ins w:id="3972" w:author="vivo-r2" w:date="2024-02-18T18:34:00Z">
        <w:r w:rsidR="006F4C89">
          <w:t>event-id</w:t>
        </w:r>
      </w:ins>
      <w:ins w:id="3973" w:author="vivo-r2" w:date="2024-02-18T18:24:00Z">
        <w:r>
          <w:t>" type="</w:t>
        </w:r>
      </w:ins>
      <w:ins w:id="3974" w:author="Ericsson MT" w:date="2024-01-30T15:02:00Z">
        <w:r w:rsidR="00540913">
          <w:t>pinapp:</w:t>
        </w:r>
      </w:ins>
      <w:ins w:id="3975" w:author="vivo-r2" w:date="2024-02-18T18:34:00Z">
        <w:r w:rsidR="000C607F">
          <w:t>Event-List</w:t>
        </w:r>
      </w:ins>
      <w:ins w:id="3976" w:author="vivo-r2" w:date="2024-02-18T18:24:00Z">
        <w:r>
          <w:t>"/&gt;</w:t>
        </w:r>
      </w:ins>
    </w:p>
    <w:p w14:paraId="175A5C19" w14:textId="374BC739" w:rsidR="008F7B9C" w:rsidRDefault="008F7B9C" w:rsidP="008F7B9C">
      <w:pPr>
        <w:pStyle w:val="PL"/>
        <w:rPr>
          <w:ins w:id="3977" w:author="vivo-r2" w:date="2024-02-18T18:37:00Z"/>
        </w:rPr>
      </w:pPr>
      <w:ins w:id="3978" w:author="vivo-r2" w:date="2024-02-18T18:37:00Z">
        <w:r>
          <w:t xml:space="preserve">      &lt;xs:element name="pin-id" type="xs:string"/&gt;</w:t>
        </w:r>
      </w:ins>
    </w:p>
    <w:p w14:paraId="019D51B1" w14:textId="5A973433" w:rsidR="008F7B9C" w:rsidRDefault="008F7B9C" w:rsidP="008F7B9C">
      <w:pPr>
        <w:pStyle w:val="PL"/>
        <w:rPr>
          <w:ins w:id="3979" w:author="vivo-r2" w:date="2024-02-18T18:38:00Z"/>
        </w:rPr>
      </w:pPr>
      <w:ins w:id="3980" w:author="vivo-r2" w:date="2024-02-18T18:38:00Z">
        <w:r>
          <w:t xml:space="preserve">      &lt;xs:element name="pine-management-type" type="xs:integer"</w:t>
        </w:r>
      </w:ins>
      <w:ins w:id="3981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982" w:author="vivo-r2" w:date="2024-02-18T18:38:00Z">
        <w:r>
          <w:t>/&gt;</w:t>
        </w:r>
      </w:ins>
    </w:p>
    <w:p w14:paraId="1401E3BA" w14:textId="0808CD1F" w:rsidR="008B5CC3" w:rsidRDefault="008B5CC3" w:rsidP="008B5CC3">
      <w:pPr>
        <w:pStyle w:val="PL"/>
        <w:rPr>
          <w:ins w:id="3983" w:author="vivo-r2" w:date="2024-02-18T18:38:00Z"/>
        </w:rPr>
      </w:pPr>
      <w:ins w:id="3984" w:author="vivo-r2" w:date="2024-02-18T18:38:00Z">
        <w:r>
          <w:t xml:space="preserve">      &lt;xs:element name="pine-id" type="xs:string"</w:t>
        </w:r>
      </w:ins>
      <w:ins w:id="3985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986" w:author="vivo-r2" w:date="2024-02-18T18:38:00Z">
        <w:r>
          <w:t>/&gt;</w:t>
        </w:r>
      </w:ins>
    </w:p>
    <w:p w14:paraId="17425FA5" w14:textId="061B46F3" w:rsidR="008B6FD8" w:rsidRDefault="008B6FD8" w:rsidP="008B6FD8">
      <w:pPr>
        <w:pStyle w:val="PL"/>
        <w:rPr>
          <w:ins w:id="3987" w:author="vivo-r2" w:date="2024-02-18T18:38:00Z"/>
        </w:rPr>
      </w:pPr>
      <w:ins w:id="3988" w:author="vivo-r2" w:date="2024-02-18T18:38:00Z">
        <w:r>
          <w:t xml:space="preserve">      &lt;xs:element name="pin-client-profile" type="</w:t>
        </w:r>
      </w:ins>
      <w:ins w:id="3989" w:author="Ericsson MT" w:date="2024-01-30T15:02:00Z">
        <w:r w:rsidR="00540913">
          <w:t>pinapp:</w:t>
        </w:r>
      </w:ins>
      <w:ins w:id="3990" w:author="vivo-r2" w:date="2024-02-18T18:39:00Z">
        <w:r>
          <w:t>PIN</w:t>
        </w:r>
        <w:r w:rsidRPr="008B6FD8">
          <w:t>-</w:t>
        </w:r>
        <w:r>
          <w:t>C</w:t>
        </w:r>
        <w:r w:rsidRPr="008B6FD8">
          <w:t>lient-</w:t>
        </w:r>
        <w:r>
          <w:t>P</w:t>
        </w:r>
        <w:r w:rsidRPr="008B6FD8">
          <w:t>rofile</w:t>
        </w:r>
      </w:ins>
      <w:ins w:id="3991" w:author="vivo-r2" w:date="2024-02-18T18:38:00Z">
        <w:r>
          <w:t>"</w:t>
        </w:r>
      </w:ins>
      <w:ins w:id="399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3993" w:author="vivo-r2" w:date="2024-02-18T18:38:00Z">
        <w:r>
          <w:t>/&gt;</w:t>
        </w:r>
      </w:ins>
    </w:p>
    <w:p w14:paraId="03713929" w14:textId="77BD0200" w:rsidR="00CF1413" w:rsidRDefault="00CF1413" w:rsidP="00CF1413">
      <w:pPr>
        <w:pStyle w:val="PL"/>
        <w:rPr>
          <w:ins w:id="3994" w:author="vivo-r2" w:date="2024-02-18T18:39:00Z"/>
        </w:rPr>
      </w:pPr>
      <w:ins w:id="3995" w:author="vivo-r2" w:date="2024-02-18T18:39:00Z">
        <w:r>
          <w:t xml:space="preserve">      &lt;xs:element name="pegc-id" type="</w:t>
        </w:r>
      </w:ins>
      <w:ins w:id="3996" w:author="Ericsson MT" w:date="2024-01-30T15:02:00Z">
        <w:r w:rsidR="00540913">
          <w:t>pinapp:</w:t>
        </w:r>
      </w:ins>
      <w:ins w:id="3997" w:author="vivo-r2" w:date="2024-02-18T18:39:00Z">
        <w:r w:rsidR="00C2177B">
          <w:t>UE-I</w:t>
        </w:r>
      </w:ins>
      <w:ins w:id="3998" w:author="vivo-r2" w:date="2024-02-18T18:40:00Z">
        <w:r w:rsidR="00C2177B">
          <w:t>d</w:t>
        </w:r>
      </w:ins>
      <w:ins w:id="3999" w:author="vivo-r2" w:date="2024-02-18T18:39:00Z">
        <w:r w:rsidR="00C2177B">
          <w:t>-L</w:t>
        </w:r>
      </w:ins>
      <w:ins w:id="4000" w:author="vivo-r2" w:date="2024-02-18T18:40:00Z">
        <w:r w:rsidR="00C2177B">
          <w:t>ist</w:t>
        </w:r>
      </w:ins>
      <w:ins w:id="4001" w:author="vivo-r2" w:date="2024-02-18T18:39:00Z">
        <w:r>
          <w:t>"</w:t>
        </w:r>
      </w:ins>
      <w:ins w:id="400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03" w:author="vivo-r2" w:date="2024-02-18T18:39:00Z">
        <w:r>
          <w:t>/&gt;</w:t>
        </w:r>
      </w:ins>
    </w:p>
    <w:p w14:paraId="2B80CC60" w14:textId="2D5CDFED" w:rsidR="009F2850" w:rsidRDefault="009F2850" w:rsidP="009F2850">
      <w:pPr>
        <w:pStyle w:val="PL"/>
        <w:rPr>
          <w:ins w:id="4004" w:author="vivo-r2" w:date="2024-02-18T18:40:00Z"/>
        </w:rPr>
      </w:pPr>
      <w:ins w:id="4005" w:author="vivo-r2" w:date="2024-02-18T18:40:00Z">
        <w:r>
          <w:t xml:space="preserve">      &lt;xs:element name="</w:t>
        </w:r>
        <w:r>
          <w:rPr>
            <w:lang w:val="en-US"/>
          </w:rPr>
          <w:t>pegc-address</w:t>
        </w:r>
        <w:r>
          <w:t>" type="</w:t>
        </w:r>
      </w:ins>
      <w:ins w:id="4006" w:author="Ericsson MT" w:date="2024-01-30T15:02:00Z">
        <w:r w:rsidR="00540913">
          <w:t>pinapp:</w:t>
        </w:r>
      </w:ins>
      <w:ins w:id="4007" w:author="vivo-r2" w:date="2024-02-18T18:40:00Z">
        <w:r>
          <w:t>UE-Address-List"</w:t>
        </w:r>
      </w:ins>
      <w:ins w:id="4008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09" w:author="vivo-r2" w:date="2024-02-18T18:40:00Z">
        <w:r>
          <w:t>/&gt;</w:t>
        </w:r>
      </w:ins>
    </w:p>
    <w:p w14:paraId="6A62C606" w14:textId="549878F1" w:rsidR="009F2850" w:rsidRDefault="009F2850" w:rsidP="009F2850">
      <w:pPr>
        <w:pStyle w:val="PL"/>
        <w:rPr>
          <w:ins w:id="4010" w:author="vivo-r2" w:date="2024-02-18T18:40:00Z"/>
        </w:rPr>
      </w:pPr>
      <w:ins w:id="4011" w:author="vivo-r2" w:date="2024-02-18T18:40:00Z">
        <w:r>
          <w:t xml:space="preserve">      &lt;xs:element name="</w:t>
        </w:r>
        <w:r>
          <w:rPr>
            <w:lang w:eastAsia="zh-CN"/>
          </w:rPr>
          <w:t>access-control-info</w:t>
        </w:r>
        <w:r>
          <w:t>" type="</w:t>
        </w:r>
      </w:ins>
      <w:ins w:id="4012" w:author="Ericsson MT" w:date="2024-01-30T15:02:00Z">
        <w:r w:rsidR="00540913">
          <w:t>pinapp:</w:t>
        </w:r>
      </w:ins>
      <w:ins w:id="4013" w:author="vivo-r2" w:date="2024-02-18T18:40:00Z">
        <w:r>
          <w:rPr>
            <w:lang w:eastAsia="zh-CN"/>
          </w:rPr>
          <w:t>Access-Control-</w:t>
        </w:r>
      </w:ins>
      <w:ins w:id="4014" w:author="vivo-r2" w:date="2024-02-18T18:41:00Z">
        <w:r>
          <w:rPr>
            <w:lang w:eastAsia="zh-CN"/>
          </w:rPr>
          <w:t>I</w:t>
        </w:r>
      </w:ins>
      <w:ins w:id="4015" w:author="vivo-r2" w:date="2024-02-18T18:40:00Z">
        <w:r>
          <w:rPr>
            <w:lang w:eastAsia="zh-CN"/>
          </w:rPr>
          <w:t>nfo</w:t>
        </w:r>
        <w:r>
          <w:t>"</w:t>
        </w:r>
      </w:ins>
      <w:ins w:id="4016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17" w:author="vivo-r2" w:date="2024-02-18T18:40:00Z">
        <w:r>
          <w:t>/&gt;</w:t>
        </w:r>
      </w:ins>
    </w:p>
    <w:p w14:paraId="693D6B4F" w14:textId="3918734D" w:rsidR="009F2850" w:rsidRDefault="009F2850" w:rsidP="009F2850">
      <w:pPr>
        <w:pStyle w:val="PL"/>
        <w:rPr>
          <w:ins w:id="4018" w:author="vivo-r2" w:date="2024-02-18T18:41:00Z"/>
        </w:rPr>
      </w:pPr>
      <w:ins w:id="4019" w:author="vivo-r2" w:date="2024-02-18T18:41:00Z">
        <w:r>
          <w:t xml:space="preserve">      &lt;xs:element name="pemc-id" type="</w:t>
        </w:r>
      </w:ins>
      <w:ins w:id="4020" w:author="Ericsson MT" w:date="2024-01-30T15:02:00Z">
        <w:r w:rsidR="00540913">
          <w:t>pinapp:</w:t>
        </w:r>
      </w:ins>
      <w:ins w:id="4021" w:author="vivo-r2" w:date="2024-02-18T18:41:00Z">
        <w:r>
          <w:t>UE-Id-List"</w:t>
        </w:r>
      </w:ins>
      <w:ins w:id="4022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23" w:author="vivo-r2" w:date="2024-02-18T18:41:00Z">
        <w:r>
          <w:t>/&gt;</w:t>
        </w:r>
      </w:ins>
    </w:p>
    <w:p w14:paraId="744AB1ED" w14:textId="6C316BCE" w:rsidR="009F2850" w:rsidRDefault="009F2850" w:rsidP="009F2850">
      <w:pPr>
        <w:pStyle w:val="PL"/>
        <w:rPr>
          <w:ins w:id="4024" w:author="vivo-r2" w:date="2024-02-18T18:41:00Z"/>
        </w:rPr>
      </w:pPr>
      <w:ins w:id="4025" w:author="vivo-r2" w:date="2024-02-18T18:41:00Z">
        <w:r>
          <w:t xml:space="preserve">      &lt;xs:element name="</w:t>
        </w:r>
        <w:r>
          <w:rPr>
            <w:lang w:val="en-US"/>
          </w:rPr>
          <w:t>pemc-address</w:t>
        </w:r>
        <w:r>
          <w:t>" type="</w:t>
        </w:r>
      </w:ins>
      <w:ins w:id="4026" w:author="Ericsson MT" w:date="2024-01-30T15:02:00Z">
        <w:r w:rsidR="00540913">
          <w:t>pinapp:</w:t>
        </w:r>
      </w:ins>
      <w:ins w:id="4027" w:author="vivo-r2" w:date="2024-02-18T18:41:00Z">
        <w:r>
          <w:t>UE-Address-List"</w:t>
        </w:r>
      </w:ins>
      <w:ins w:id="4028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29" w:author="vivo-r2" w:date="2024-02-18T18:41:00Z">
        <w:r>
          <w:t>/&gt;</w:t>
        </w:r>
      </w:ins>
    </w:p>
    <w:p w14:paraId="2CA496AE" w14:textId="01FC312C" w:rsidR="006A393B" w:rsidRDefault="006A393B" w:rsidP="006A393B">
      <w:pPr>
        <w:pStyle w:val="PL"/>
        <w:rPr>
          <w:ins w:id="4030" w:author="vivo-r2" w:date="2024-02-18T18:41:00Z"/>
        </w:rPr>
      </w:pPr>
      <w:ins w:id="4031" w:author="vivo-r2" w:date="2024-02-18T18:41:00Z">
        <w:r>
          <w:t xml:space="preserve">      &lt;xs:element name="</w:t>
        </w:r>
        <w:r>
          <w:rPr>
            <w:lang w:eastAsia="zh-CN"/>
          </w:rPr>
          <w:t>pin-profile</w:t>
        </w:r>
        <w:r>
          <w:t>" type="</w:t>
        </w:r>
      </w:ins>
      <w:ins w:id="4032" w:author="Ericsson MT" w:date="2024-01-30T15:02:00Z">
        <w:r w:rsidR="00540913">
          <w:t>pinapp:</w:t>
        </w:r>
      </w:ins>
      <w:ins w:id="4033" w:author="vivo-r2" w:date="2024-02-18T18:41:00Z">
        <w:r>
          <w:rPr>
            <w:lang w:eastAsia="zh-CN"/>
          </w:rPr>
          <w:t>PIN-Profile</w:t>
        </w:r>
        <w:r>
          <w:t>"</w:t>
        </w:r>
      </w:ins>
      <w:ins w:id="4034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35" w:author="vivo-r2" w:date="2024-02-18T18:41:00Z">
        <w:r>
          <w:t>/&gt;</w:t>
        </w:r>
      </w:ins>
    </w:p>
    <w:p w14:paraId="5E1C4A56" w14:textId="4932A508" w:rsidR="00BA2649" w:rsidRDefault="00BA2649" w:rsidP="00BA2649">
      <w:pPr>
        <w:pStyle w:val="PL"/>
        <w:rPr>
          <w:ins w:id="4036" w:author="vivo-r2" w:date="2024-02-18T18:41:00Z"/>
        </w:rPr>
      </w:pPr>
      <w:ins w:id="4037" w:author="vivo-r2" w:date="2024-02-18T18:41:00Z">
        <w:r>
          <w:t xml:space="preserve">      &lt;xs:element name="</w:t>
        </w:r>
        <w:r>
          <w:rPr>
            <w:lang w:eastAsia="zh-CN"/>
          </w:rPr>
          <w:t>dynamic-pin-profile</w:t>
        </w:r>
        <w:r>
          <w:t>" type="</w:t>
        </w:r>
      </w:ins>
      <w:ins w:id="4038" w:author="Ericsson MT" w:date="2024-01-30T15:02:00Z">
        <w:r w:rsidR="00540913">
          <w:t>pinapp:</w:t>
        </w:r>
      </w:ins>
      <w:ins w:id="4039" w:author="vivo-r2" w:date="2024-02-18T18:42:00Z">
        <w:r>
          <w:rPr>
            <w:lang w:eastAsia="zh-CN"/>
          </w:rPr>
          <w:t>D</w:t>
        </w:r>
      </w:ins>
      <w:ins w:id="4040" w:author="vivo-r2" w:date="2024-02-18T18:41:00Z">
        <w:r>
          <w:rPr>
            <w:lang w:eastAsia="zh-CN"/>
          </w:rPr>
          <w:t>ynamic-PIN-Profile</w:t>
        </w:r>
        <w:r>
          <w:t>"</w:t>
        </w:r>
      </w:ins>
      <w:ins w:id="4041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42" w:author="vivo-r2" w:date="2024-02-18T18:41:00Z">
        <w:r>
          <w:t>/&gt;</w:t>
        </w:r>
      </w:ins>
    </w:p>
    <w:p w14:paraId="34F26175" w14:textId="7B9D53AE" w:rsidR="00BA2649" w:rsidRDefault="00BA2649" w:rsidP="00BA2649">
      <w:pPr>
        <w:pStyle w:val="PL"/>
        <w:rPr>
          <w:ins w:id="4043" w:author="vivo-r2" w:date="2024-02-18T18:42:00Z"/>
        </w:rPr>
      </w:pPr>
      <w:ins w:id="4044" w:author="vivo-r2" w:date="2024-02-18T18:42:00Z">
        <w:r>
          <w:t xml:space="preserve">      &lt;xs:element name="</w:t>
        </w:r>
      </w:ins>
      <w:ins w:id="4045" w:author="vivo-r2" w:date="2024-02-18T18:43:00Z">
        <w:r>
          <w:t>pin-status-type</w:t>
        </w:r>
      </w:ins>
      <w:ins w:id="4046" w:author="vivo-r2" w:date="2024-02-18T18:42:00Z">
        <w:r>
          <w:t>" type="xs:boolean"</w:t>
        </w:r>
      </w:ins>
      <w:ins w:id="4047" w:author="vivo-r2" w:date="2024-02-18T18:46:00Z">
        <w:r w:rsidR="005C2CEE" w:rsidRPr="005C2CEE">
          <w:t xml:space="preserve"> </w:t>
        </w:r>
        <w:r w:rsidR="005C2CEE">
          <w:t>minOccurs="0"</w:t>
        </w:r>
      </w:ins>
      <w:ins w:id="4048" w:author="vivo-r2" w:date="2024-02-18T18:42:00Z">
        <w:r>
          <w:t>/&gt;</w:t>
        </w:r>
      </w:ins>
    </w:p>
    <w:p w14:paraId="6296F9AD" w14:textId="14A8010C" w:rsidR="00E21D04" w:rsidRDefault="00E21D04" w:rsidP="00E21D04">
      <w:pPr>
        <w:pStyle w:val="PL"/>
        <w:rPr>
          <w:ins w:id="4049" w:author="vivo-r2" w:date="2024-02-18T18:24:00Z"/>
        </w:rPr>
      </w:pPr>
      <w:ins w:id="4050" w:author="vivo-r2" w:date="2024-02-18T18:24:00Z">
        <w:r>
          <w:t xml:space="preserve">      &lt;xs:element name="anyExt" type="</w:t>
        </w:r>
      </w:ins>
      <w:ins w:id="4051" w:author="Ericsson MT" w:date="2024-01-30T15:02:00Z">
        <w:r w:rsidR="00540913">
          <w:t>pinapp:</w:t>
        </w:r>
      </w:ins>
      <w:ins w:id="4052" w:author="vivo-r2" w:date="2024-02-18T18:24:00Z">
        <w:r>
          <w:t>anyExtType" minOccurs="0"/&gt;</w:t>
        </w:r>
      </w:ins>
    </w:p>
    <w:p w14:paraId="54F53F82" w14:textId="77777777" w:rsidR="00E21D04" w:rsidRDefault="00E21D04" w:rsidP="00E21D04">
      <w:pPr>
        <w:pStyle w:val="PL"/>
        <w:rPr>
          <w:ins w:id="4053" w:author="vivo-r2" w:date="2024-02-18T18:24:00Z"/>
        </w:rPr>
      </w:pPr>
      <w:ins w:id="4054" w:author="vivo-r2" w:date="2024-02-18T18:24:00Z">
        <w:r>
          <w:t xml:space="preserve">      &lt;xs:any namespace="##other" processContents="lax" minOccurs="0" maxOccurs="unbounded"/&gt;</w:t>
        </w:r>
      </w:ins>
    </w:p>
    <w:p w14:paraId="5F923A03" w14:textId="77777777" w:rsidR="00E21D04" w:rsidRDefault="00E21D04" w:rsidP="00E21D04">
      <w:pPr>
        <w:pStyle w:val="PL"/>
        <w:rPr>
          <w:ins w:id="4055" w:author="vivo-r2" w:date="2024-02-18T18:24:00Z"/>
        </w:rPr>
      </w:pPr>
      <w:ins w:id="4056" w:author="vivo-r2" w:date="2024-02-18T18:24:00Z">
        <w:r>
          <w:t xml:space="preserve">    &lt;/xs:sequence&gt;</w:t>
        </w:r>
      </w:ins>
    </w:p>
    <w:p w14:paraId="07C8727D" w14:textId="77777777" w:rsidR="00E21D04" w:rsidRDefault="00E21D04" w:rsidP="00E21D04">
      <w:pPr>
        <w:pStyle w:val="PL"/>
        <w:rPr>
          <w:ins w:id="4057" w:author="vivo-r2" w:date="2024-02-18T18:24:00Z"/>
        </w:rPr>
      </w:pPr>
      <w:ins w:id="4058" w:author="vivo-r2" w:date="2024-02-18T18:24:00Z">
        <w:r>
          <w:t xml:space="preserve">    &lt;xs:anyAttribute namespace="##any" processContents="lax"/&gt;</w:t>
        </w:r>
      </w:ins>
    </w:p>
    <w:p w14:paraId="2FDCE061" w14:textId="77777777" w:rsidR="00E21D04" w:rsidRDefault="00E21D04" w:rsidP="00E21D04">
      <w:pPr>
        <w:pStyle w:val="PL"/>
        <w:rPr>
          <w:ins w:id="4059" w:author="vivo-r2" w:date="2024-02-18T18:24:00Z"/>
        </w:rPr>
      </w:pPr>
      <w:ins w:id="4060" w:author="vivo-r2" w:date="2024-02-18T18:24:00Z">
        <w:r>
          <w:t xml:space="preserve">  &lt;/xs:complexType&gt;</w:t>
        </w:r>
      </w:ins>
    </w:p>
    <w:p w14:paraId="69468D35" w14:textId="77777777" w:rsidR="00C543A5" w:rsidRDefault="00C543A5" w:rsidP="006B45C0">
      <w:pPr>
        <w:pStyle w:val="PL"/>
        <w:rPr>
          <w:ins w:id="4061" w:author="vivo-r2" w:date="2024-02-18T17:44:00Z"/>
        </w:rPr>
      </w:pPr>
    </w:p>
    <w:p w14:paraId="19542D5B" w14:textId="6F2742B0" w:rsidR="00B366F7" w:rsidRDefault="00B366F7" w:rsidP="00B366F7">
      <w:pPr>
        <w:pStyle w:val="PL"/>
        <w:rPr>
          <w:ins w:id="4062" w:author="vivo-r2" w:date="2024-02-18T18:43:00Z"/>
          <w:lang w:eastAsia="en-GB"/>
        </w:rPr>
      </w:pPr>
      <w:ins w:id="4063" w:author="vivo-r2" w:date="2024-02-18T18:43:00Z">
        <w:r>
          <w:t xml:space="preserve">  &lt;xs:complexType name="</w:t>
        </w:r>
      </w:ins>
      <w:ins w:id="4064" w:author="vivo-r2" w:date="2024-02-18T18:44:00Z">
        <w:r w:rsidR="00303A7B">
          <w:rPr>
            <w:lang w:eastAsia="zh-CN"/>
          </w:rPr>
          <w:t>Dynamic-PIN-Profile</w:t>
        </w:r>
      </w:ins>
      <w:ins w:id="4065" w:author="vivo-r2" w:date="2024-02-18T18:43:00Z">
        <w:r>
          <w:t>"&gt;</w:t>
        </w:r>
      </w:ins>
    </w:p>
    <w:p w14:paraId="60128FB3" w14:textId="4EAC1177" w:rsidR="00303A7B" w:rsidRPr="00303A7B" w:rsidRDefault="00B366F7" w:rsidP="00B366F7">
      <w:pPr>
        <w:pStyle w:val="PL"/>
        <w:rPr>
          <w:ins w:id="4066" w:author="vivo-r2" w:date="2024-02-18T18:43:00Z"/>
        </w:rPr>
      </w:pPr>
      <w:ins w:id="4067" w:author="vivo-r2" w:date="2024-02-18T18:43:00Z">
        <w:r>
          <w:t xml:space="preserve">    &lt;xs:sequence&gt;</w:t>
        </w:r>
      </w:ins>
    </w:p>
    <w:p w14:paraId="5F0CF236" w14:textId="77777777" w:rsidR="007141CC" w:rsidRDefault="007141CC" w:rsidP="007141CC">
      <w:pPr>
        <w:pStyle w:val="PL"/>
        <w:rPr>
          <w:ins w:id="4068" w:author="vivo-r2" w:date="2024-02-18T18:46:00Z"/>
        </w:rPr>
      </w:pPr>
      <w:ins w:id="4069" w:author="vivo-r2" w:date="2024-02-18T18:46:00Z">
        <w:r>
          <w:t xml:space="preserve">      &lt;xs:element name="pin-id" type="xs:string"/&gt;</w:t>
        </w:r>
      </w:ins>
    </w:p>
    <w:p w14:paraId="2CF8DDE4" w14:textId="65E7E99A" w:rsidR="007141CC" w:rsidRDefault="007141CC" w:rsidP="007141CC">
      <w:pPr>
        <w:pStyle w:val="PL"/>
        <w:rPr>
          <w:ins w:id="4070" w:author="vivo-r2" w:date="2024-02-18T18:46:00Z"/>
        </w:rPr>
      </w:pPr>
      <w:ins w:id="4071" w:author="vivo-r2" w:date="2024-02-18T18:46:00Z">
        <w:r>
          <w:t xml:space="preserve">      &lt;xs:element name="pin-state" type="</w:t>
        </w:r>
      </w:ins>
      <w:ins w:id="4072" w:author="vivo-r2" w:date="2024-02-18T18:47:00Z">
        <w:r w:rsidR="00824B87">
          <w:t>xs:boolean</w:t>
        </w:r>
      </w:ins>
      <w:ins w:id="4073" w:author="vivo-r2" w:date="2024-02-18T18:46:00Z">
        <w:r>
          <w:t>"/&gt;</w:t>
        </w:r>
      </w:ins>
    </w:p>
    <w:p w14:paraId="633003CF" w14:textId="1A54E275" w:rsidR="00AB1A07" w:rsidRDefault="00AB1A07" w:rsidP="00AB1A07">
      <w:pPr>
        <w:pStyle w:val="PL"/>
        <w:rPr>
          <w:ins w:id="4074" w:author="vivo-r2" w:date="2024-02-18T18:48:00Z"/>
        </w:rPr>
      </w:pPr>
      <w:ins w:id="4075" w:author="vivo-r2" w:date="2024-02-18T18:48:00Z">
        <w:r>
          <w:t xml:space="preserve">      &lt;xs:element name="c</w:t>
        </w:r>
        <w:r w:rsidRPr="000D408B">
          <w:t>urrent</w:t>
        </w:r>
        <w:r>
          <w:t>-</w:t>
        </w:r>
        <w:r w:rsidRPr="000D408B">
          <w:t>PEMC</w:t>
        </w:r>
        <w:r>
          <w:t>-</w:t>
        </w:r>
        <w:r w:rsidRPr="000D408B">
          <w:t>list</w:t>
        </w:r>
        <w:r>
          <w:t>" type="</w:t>
        </w:r>
      </w:ins>
      <w:ins w:id="4076" w:author="Ericsson MT" w:date="2024-01-30T15:02:00Z">
        <w:r w:rsidR="00540913">
          <w:t>pinapp:</w:t>
        </w:r>
      </w:ins>
      <w:ins w:id="4077" w:author="vivo-r2" w:date="2024-02-18T18:48:00Z">
        <w:r>
          <w:t>PEMC-List"/&gt;</w:t>
        </w:r>
      </w:ins>
    </w:p>
    <w:p w14:paraId="087A1B1F" w14:textId="73B4E295" w:rsidR="008D3EB9" w:rsidRDefault="008D3EB9" w:rsidP="008D3EB9">
      <w:pPr>
        <w:pStyle w:val="PL"/>
        <w:rPr>
          <w:ins w:id="4078" w:author="vivo-r2" w:date="2024-02-18T18:50:00Z"/>
        </w:rPr>
      </w:pPr>
      <w:ins w:id="4079" w:author="vivo-r2" w:date="2024-02-18T18:50:00Z">
        <w:r>
          <w:t xml:space="preserve">      &lt;xs:element name="c</w:t>
        </w:r>
        <w:r w:rsidRPr="000D408B">
          <w:t>urrent</w:t>
        </w:r>
        <w:r>
          <w:t>-</w:t>
        </w:r>
        <w:r w:rsidRPr="000D408B">
          <w:t>PE</w:t>
        </w:r>
        <w:r>
          <w:t>G</w:t>
        </w:r>
        <w:r w:rsidRPr="000D408B">
          <w:t>C</w:t>
        </w:r>
        <w:r>
          <w:t>-</w:t>
        </w:r>
        <w:r w:rsidRPr="000D408B">
          <w:t>list</w:t>
        </w:r>
        <w:r>
          <w:t>" type="</w:t>
        </w:r>
      </w:ins>
      <w:ins w:id="4080" w:author="Ericsson MT" w:date="2024-01-30T15:02:00Z">
        <w:r w:rsidR="00540913">
          <w:t>pinapp:</w:t>
        </w:r>
      </w:ins>
      <w:ins w:id="4081" w:author="vivo-r2" w:date="2024-02-18T18:50:00Z">
        <w:r>
          <w:t>UE-Id-List"/&gt;</w:t>
        </w:r>
      </w:ins>
    </w:p>
    <w:p w14:paraId="57EB6100" w14:textId="79D57F4B" w:rsidR="00BF0BF2" w:rsidRPr="008D3EB9" w:rsidRDefault="008D3EB9" w:rsidP="00B366F7">
      <w:pPr>
        <w:pStyle w:val="PL"/>
        <w:rPr>
          <w:ins w:id="4082" w:author="vivo-r2" w:date="2024-02-18T18:44:00Z"/>
        </w:rPr>
      </w:pPr>
      <w:ins w:id="4083" w:author="vivo-r2" w:date="2024-02-18T18:50:00Z">
        <w:r>
          <w:t xml:space="preserve">      &lt;xs:element name="</w:t>
        </w:r>
      </w:ins>
      <w:ins w:id="4084" w:author="vivo-r2" w:date="2024-02-18T18:51:00Z">
        <w:r w:rsidR="00AA384A">
          <w:t>pine-</w:t>
        </w:r>
        <w:r>
          <w:t>info</w:t>
        </w:r>
      </w:ins>
      <w:ins w:id="4085" w:author="vivo-r2" w:date="2024-02-18T18:50:00Z">
        <w:r>
          <w:t>" type="</w:t>
        </w:r>
      </w:ins>
      <w:ins w:id="4086" w:author="Ericsson MT" w:date="2024-01-30T15:02:00Z">
        <w:r w:rsidR="00540913">
          <w:t>pinapp:</w:t>
        </w:r>
      </w:ins>
      <w:ins w:id="4087" w:author="vivo-r2" w:date="2024-02-18T18:51:00Z">
        <w:r w:rsidR="00DB23CB">
          <w:t>PINE-Info</w:t>
        </w:r>
      </w:ins>
      <w:ins w:id="4088" w:author="vivo-r2" w:date="2024-02-18T18:50:00Z">
        <w:r>
          <w:t>"/&gt;</w:t>
        </w:r>
      </w:ins>
    </w:p>
    <w:p w14:paraId="620319C6" w14:textId="41D64359" w:rsidR="00B366F7" w:rsidRDefault="00B366F7" w:rsidP="00B366F7">
      <w:pPr>
        <w:pStyle w:val="PL"/>
        <w:rPr>
          <w:ins w:id="4089" w:author="vivo-r2" w:date="2024-02-18T18:43:00Z"/>
        </w:rPr>
      </w:pPr>
      <w:ins w:id="4090" w:author="vivo-r2" w:date="2024-02-18T18:43:00Z">
        <w:r>
          <w:t xml:space="preserve">      &lt;xs:element name="anyExt" type="</w:t>
        </w:r>
      </w:ins>
      <w:ins w:id="4091" w:author="Ericsson MT" w:date="2024-01-30T15:02:00Z">
        <w:r w:rsidR="00540913">
          <w:t>pinapp:</w:t>
        </w:r>
      </w:ins>
      <w:ins w:id="4092" w:author="vivo-r2" w:date="2024-02-18T18:43:00Z">
        <w:r>
          <w:t>anyExtType" minOccurs="0"/&gt;</w:t>
        </w:r>
      </w:ins>
    </w:p>
    <w:p w14:paraId="2C009BE5" w14:textId="77777777" w:rsidR="00B366F7" w:rsidRDefault="00B366F7" w:rsidP="00B366F7">
      <w:pPr>
        <w:pStyle w:val="PL"/>
        <w:rPr>
          <w:ins w:id="4093" w:author="vivo-r2" w:date="2024-02-18T18:43:00Z"/>
        </w:rPr>
      </w:pPr>
      <w:ins w:id="4094" w:author="vivo-r2" w:date="2024-02-18T18:43:00Z">
        <w:r>
          <w:t xml:space="preserve">      &lt;xs:any namespace="##other" processContents="lax" minOccurs="0" maxOccurs="unbounded"/&gt;</w:t>
        </w:r>
      </w:ins>
    </w:p>
    <w:p w14:paraId="2E69674D" w14:textId="77777777" w:rsidR="00B366F7" w:rsidRDefault="00B366F7" w:rsidP="00B366F7">
      <w:pPr>
        <w:pStyle w:val="PL"/>
        <w:rPr>
          <w:ins w:id="4095" w:author="vivo-r2" w:date="2024-02-18T18:43:00Z"/>
        </w:rPr>
      </w:pPr>
      <w:ins w:id="4096" w:author="vivo-r2" w:date="2024-02-18T18:43:00Z">
        <w:r>
          <w:t xml:space="preserve">    &lt;/xs:sequence&gt;</w:t>
        </w:r>
      </w:ins>
    </w:p>
    <w:p w14:paraId="1CACB6E9" w14:textId="77777777" w:rsidR="00B366F7" w:rsidRDefault="00B366F7" w:rsidP="00B366F7">
      <w:pPr>
        <w:pStyle w:val="PL"/>
        <w:rPr>
          <w:ins w:id="4097" w:author="vivo-r2" w:date="2024-02-18T18:43:00Z"/>
        </w:rPr>
      </w:pPr>
      <w:ins w:id="4098" w:author="vivo-r2" w:date="2024-02-18T18:43:00Z">
        <w:r>
          <w:t xml:space="preserve">    &lt;xs:anyAttribute namespace="##any" processContents="lax"/&gt;</w:t>
        </w:r>
      </w:ins>
    </w:p>
    <w:p w14:paraId="28F1DC7E" w14:textId="77777777" w:rsidR="00B366F7" w:rsidRDefault="00B366F7" w:rsidP="00B366F7">
      <w:pPr>
        <w:pStyle w:val="PL"/>
        <w:rPr>
          <w:ins w:id="4099" w:author="vivo-r2" w:date="2024-02-18T18:43:00Z"/>
        </w:rPr>
      </w:pPr>
      <w:ins w:id="4100" w:author="vivo-r2" w:date="2024-02-18T18:43:00Z">
        <w:r>
          <w:t xml:space="preserve">  &lt;/xs:complexType&gt;</w:t>
        </w:r>
      </w:ins>
    </w:p>
    <w:p w14:paraId="7B6E652B" w14:textId="77777777" w:rsidR="00C543A5" w:rsidRDefault="00C543A5" w:rsidP="006B45C0">
      <w:pPr>
        <w:pStyle w:val="PL"/>
        <w:rPr>
          <w:ins w:id="4101" w:author="vivo-r2" w:date="2024-02-18T17:44:00Z"/>
        </w:rPr>
      </w:pPr>
    </w:p>
    <w:p w14:paraId="77438A1F" w14:textId="21E6E467" w:rsidR="00FC72F0" w:rsidRDefault="00FC72F0" w:rsidP="00FC72F0">
      <w:pPr>
        <w:pStyle w:val="PL"/>
        <w:rPr>
          <w:ins w:id="4102" w:author="vivo-r2" w:date="2024-02-18T18:52:00Z"/>
          <w:lang w:eastAsia="en-GB"/>
        </w:rPr>
      </w:pPr>
      <w:ins w:id="4103" w:author="vivo-r2" w:date="2024-02-18T18:52:00Z">
        <w:r>
          <w:t xml:space="preserve">  &lt;xs:complexType name="</w:t>
        </w:r>
        <w:r w:rsidR="002C5136">
          <w:t>PINE-Info</w:t>
        </w:r>
        <w:r>
          <w:t>"&gt;</w:t>
        </w:r>
      </w:ins>
    </w:p>
    <w:p w14:paraId="7516C80F" w14:textId="77777777" w:rsidR="00FC72F0" w:rsidRPr="00303A7B" w:rsidRDefault="00FC72F0" w:rsidP="00FC72F0">
      <w:pPr>
        <w:pStyle w:val="PL"/>
        <w:rPr>
          <w:ins w:id="4104" w:author="vivo-r2" w:date="2024-02-18T18:52:00Z"/>
        </w:rPr>
      </w:pPr>
      <w:ins w:id="4105" w:author="vivo-r2" w:date="2024-02-18T18:52:00Z">
        <w:r>
          <w:t xml:space="preserve">    &lt;xs:sequence&gt;</w:t>
        </w:r>
      </w:ins>
    </w:p>
    <w:p w14:paraId="0605F0F2" w14:textId="11DBB5DD" w:rsidR="00FC72F0" w:rsidRDefault="00FC72F0" w:rsidP="00FC72F0">
      <w:pPr>
        <w:pStyle w:val="PL"/>
        <w:rPr>
          <w:ins w:id="4106" w:author="vivo-r2" w:date="2024-02-18T18:52:00Z"/>
        </w:rPr>
      </w:pPr>
      <w:ins w:id="4107" w:author="vivo-r2" w:date="2024-02-18T18:52:00Z">
        <w:r>
          <w:t xml:space="preserve">      &lt;xs:element name="pin</w:t>
        </w:r>
        <w:r w:rsidR="002C5136">
          <w:t>e</w:t>
        </w:r>
        <w:r>
          <w:t>-</w:t>
        </w:r>
        <w:r w:rsidR="002C5136">
          <w:t>list</w:t>
        </w:r>
        <w:r>
          <w:t>" type="</w:t>
        </w:r>
      </w:ins>
      <w:ins w:id="4108" w:author="Ericsson MT" w:date="2024-01-30T15:02:00Z">
        <w:r w:rsidR="008D315B">
          <w:t>pinapp:</w:t>
        </w:r>
      </w:ins>
      <w:ins w:id="4109" w:author="vivo-r2" w:date="2024-02-18T18:52:00Z">
        <w:r w:rsidR="002C5136">
          <w:t>UE-Id-List</w:t>
        </w:r>
        <w:r>
          <w:t>"/&gt;</w:t>
        </w:r>
      </w:ins>
    </w:p>
    <w:p w14:paraId="4929FCD9" w14:textId="30C8B561" w:rsidR="00147028" w:rsidRDefault="00147028" w:rsidP="00147028">
      <w:pPr>
        <w:pStyle w:val="PL"/>
        <w:rPr>
          <w:ins w:id="4110" w:author="vivo-r2" w:date="2024-02-18T18:53:00Z"/>
        </w:rPr>
      </w:pPr>
      <w:ins w:id="4111" w:author="vivo-r2" w:date="2024-02-18T18:53:00Z">
        <w:r>
          <w:t xml:space="preserve">      &lt;xs:element name="e</w:t>
        </w:r>
        <w:r w:rsidRPr="000D408B">
          <w:t>ndpoint</w:t>
        </w:r>
        <w:r>
          <w:t>-</w:t>
        </w:r>
        <w:r w:rsidRPr="000D408B">
          <w:t>information</w:t>
        </w:r>
        <w:r>
          <w:t>" type="</w:t>
        </w:r>
      </w:ins>
      <w:ins w:id="4112" w:author="Ericsson MT" w:date="2024-01-30T15:02:00Z">
        <w:r w:rsidR="008D315B">
          <w:t>pinapp:</w:t>
        </w:r>
      </w:ins>
      <w:ins w:id="4113" w:author="vivo-r2" w:date="2024-02-18T18:53:00Z">
        <w:r>
          <w:t>EndPoiInfo"/&gt;</w:t>
        </w:r>
      </w:ins>
    </w:p>
    <w:p w14:paraId="678A1D35" w14:textId="02386FF4" w:rsidR="000E71CA" w:rsidRDefault="000E71CA" w:rsidP="000E71CA">
      <w:pPr>
        <w:pStyle w:val="PL"/>
        <w:rPr>
          <w:ins w:id="4114" w:author="vivo-r2" w:date="2024-02-18T18:54:00Z"/>
          <w:lang w:eastAsia="zh-CN"/>
        </w:rPr>
      </w:pPr>
      <w:ins w:id="4115" w:author="vivo-r2" w:date="2024-02-18T18:54:00Z">
        <w:r>
          <w:t xml:space="preserve">      &lt;xs:element name="</w:t>
        </w:r>
        <w:r>
          <w:rPr>
            <w:lang w:eastAsia="zh-CN"/>
          </w:rPr>
          <w:t>pin</w:t>
        </w:r>
        <w:r>
          <w:t>-service-info" type="</w:t>
        </w:r>
      </w:ins>
      <w:ins w:id="4116" w:author="Ericsson MT" w:date="2024-01-30T15:02:00Z">
        <w:r w:rsidR="008D315B">
          <w:t>pinapp:</w:t>
        </w:r>
      </w:ins>
      <w:ins w:id="4117" w:author="vivo-r2" w:date="2024-02-18T18:54:00Z">
        <w:r>
          <w:t>PIN-Service-Info"/&gt;</w:t>
        </w:r>
      </w:ins>
    </w:p>
    <w:p w14:paraId="7DFB556C" w14:textId="0FA5A74C" w:rsidR="000E71CA" w:rsidRDefault="000E71CA" w:rsidP="000E71CA">
      <w:pPr>
        <w:pStyle w:val="PL"/>
        <w:rPr>
          <w:ins w:id="4118" w:author="vivo-r2" w:date="2024-02-18T18:54:00Z"/>
          <w:lang w:eastAsia="zh-CN"/>
        </w:rPr>
      </w:pPr>
      <w:ins w:id="4119" w:author="vivo-r2" w:date="2024-02-18T18:54:00Z">
        <w:r>
          <w:t xml:space="preserve">      &lt;xs:element name="internal-ip-address" type="</w:t>
        </w:r>
        <w:r w:rsidR="000D1EC2">
          <w:t>xs:string</w:t>
        </w:r>
        <w:r>
          <w:t>"/&gt;</w:t>
        </w:r>
      </w:ins>
    </w:p>
    <w:p w14:paraId="5E4F6990" w14:textId="1FB29F95" w:rsidR="00615448" w:rsidRDefault="00615448" w:rsidP="00615448">
      <w:pPr>
        <w:pStyle w:val="PL"/>
        <w:rPr>
          <w:ins w:id="4120" w:author="vivo-r2" w:date="2024-02-18T18:55:00Z"/>
        </w:rPr>
      </w:pPr>
      <w:ins w:id="4121" w:author="vivo-r2" w:date="2024-02-18T18:55:00Z">
        <w:r>
          <w:t xml:space="preserve">      &lt;xs:element name="</w:t>
        </w:r>
        <w:r>
          <w:rPr>
            <w:bCs/>
          </w:rPr>
          <w:t>application-info</w:t>
        </w:r>
        <w:r>
          <w:t>" type="</w:t>
        </w:r>
      </w:ins>
      <w:ins w:id="4122" w:author="Ericsson MT" w:date="2024-01-30T15:02:00Z">
        <w:r w:rsidR="008D315B">
          <w:t>pinapp:</w:t>
        </w:r>
      </w:ins>
      <w:ins w:id="4123" w:author="vivo-r2" w:date="2024-02-18T18:55:00Z">
        <w:r>
          <w:t>Application-info"/&gt;</w:t>
        </w:r>
      </w:ins>
    </w:p>
    <w:p w14:paraId="07D49810" w14:textId="566115F2" w:rsidR="0060088B" w:rsidRDefault="0060088B" w:rsidP="0060088B">
      <w:pPr>
        <w:pStyle w:val="PL"/>
        <w:rPr>
          <w:ins w:id="4124" w:author="vivo-r2" w:date="2024-02-18T18:55:00Z"/>
        </w:rPr>
      </w:pPr>
      <w:ins w:id="4125" w:author="vivo-r2" w:date="2024-02-18T18:55:00Z">
        <w:r>
          <w:t xml:space="preserve">      &lt;xs:element name="</w:t>
        </w:r>
        <w:r>
          <w:rPr>
            <w:bCs/>
          </w:rPr>
          <w:t>default-pegc-</w:t>
        </w:r>
      </w:ins>
      <w:ins w:id="4126" w:author="vivo-r2" w:date="2024-02-18T18:56:00Z">
        <w:r>
          <w:rPr>
            <w:bCs/>
          </w:rPr>
          <w:t>list</w:t>
        </w:r>
      </w:ins>
      <w:ins w:id="4127" w:author="vivo-r2" w:date="2024-02-18T18:55:00Z">
        <w:r>
          <w:t>" type="</w:t>
        </w:r>
      </w:ins>
      <w:ins w:id="4128" w:author="Ericsson MT" w:date="2024-01-30T15:02:00Z">
        <w:r w:rsidR="008D315B">
          <w:t>pinapp:</w:t>
        </w:r>
      </w:ins>
      <w:ins w:id="4129" w:author="vivo-r2" w:date="2024-02-18T18:56:00Z">
        <w:r w:rsidR="003A49A4">
          <w:t>UE-Id-List</w:t>
        </w:r>
      </w:ins>
      <w:ins w:id="4130" w:author="vivo-r2" w:date="2024-02-18T18:55:00Z">
        <w:r>
          <w:t>"/&gt;</w:t>
        </w:r>
      </w:ins>
    </w:p>
    <w:p w14:paraId="4F9F5287" w14:textId="16D4DE45" w:rsidR="00975E6F" w:rsidRDefault="00975E6F" w:rsidP="00975E6F">
      <w:pPr>
        <w:pStyle w:val="PL"/>
        <w:rPr>
          <w:ins w:id="4131" w:author="vivo-r2" w:date="2024-02-18T18:56:00Z"/>
        </w:rPr>
      </w:pPr>
      <w:ins w:id="4132" w:author="vivo-r2" w:date="2024-02-18T18:56:00Z">
        <w:r>
          <w:t xml:space="preserve">      &lt;xs:element name="</w:t>
        </w:r>
        <w:r>
          <w:rPr>
            <w:bCs/>
          </w:rPr>
          <w:t>backup-pegc-list</w:t>
        </w:r>
        <w:r>
          <w:t>" type="</w:t>
        </w:r>
      </w:ins>
      <w:ins w:id="4133" w:author="Ericsson MT" w:date="2024-01-30T15:02:00Z">
        <w:r w:rsidR="008D315B">
          <w:t>pinapp:</w:t>
        </w:r>
      </w:ins>
      <w:ins w:id="4134" w:author="vivo-r2" w:date="2024-02-18T18:56:00Z">
        <w:r>
          <w:t>UE-Id-List"/&gt;</w:t>
        </w:r>
      </w:ins>
    </w:p>
    <w:p w14:paraId="0C8160EE" w14:textId="556F21FB" w:rsidR="000E71CA" w:rsidRPr="000D1EC2" w:rsidRDefault="00B30ECA" w:rsidP="00FC72F0">
      <w:pPr>
        <w:pStyle w:val="PL"/>
        <w:rPr>
          <w:ins w:id="4135" w:author="vivo-r2" w:date="2024-02-18T18:52:00Z"/>
        </w:rPr>
      </w:pPr>
      <w:ins w:id="4136" w:author="vivo-r2" w:date="2024-02-18T18:56:00Z">
        <w:r>
          <w:t xml:space="preserve">      &lt;xs:element name="</w:t>
        </w:r>
      </w:ins>
      <w:ins w:id="4137" w:author="vivo-r2" w:date="2024-02-18T18:57:00Z">
        <w:r>
          <w:t>pin-</w:t>
        </w:r>
        <w:r w:rsidRPr="00096499">
          <w:t>heartbeat</w:t>
        </w:r>
        <w:r>
          <w:t>-</w:t>
        </w:r>
        <w:r w:rsidRPr="00096499">
          <w:t>timer</w:t>
        </w:r>
      </w:ins>
      <w:ins w:id="4138" w:author="vivo-r2" w:date="2024-02-18T18:56:00Z">
        <w:r>
          <w:t>" type="</w:t>
        </w:r>
      </w:ins>
      <w:ins w:id="4139" w:author="vivo-r2" w:date="2024-02-18T18:57:00Z">
        <w:r w:rsidR="005A3263">
          <w:t>xs:integer</w:t>
        </w:r>
      </w:ins>
      <w:ins w:id="4140" w:author="vivo-r2" w:date="2024-02-18T18:56:00Z">
        <w:r>
          <w:t>"/&gt;</w:t>
        </w:r>
      </w:ins>
    </w:p>
    <w:p w14:paraId="39A02E40" w14:textId="09DB98BF" w:rsidR="00FC72F0" w:rsidRDefault="00FC72F0" w:rsidP="00FC72F0">
      <w:pPr>
        <w:pStyle w:val="PL"/>
        <w:rPr>
          <w:ins w:id="4141" w:author="vivo-r2" w:date="2024-02-18T18:52:00Z"/>
        </w:rPr>
      </w:pPr>
      <w:ins w:id="4142" w:author="vivo-r2" w:date="2024-02-18T18:52:00Z">
        <w:r>
          <w:t xml:space="preserve">      &lt;xs:element name="anyExt" type="</w:t>
        </w:r>
      </w:ins>
      <w:ins w:id="4143" w:author="Ericsson MT" w:date="2024-01-30T15:02:00Z">
        <w:r w:rsidR="008D315B">
          <w:t>pinapp:</w:t>
        </w:r>
      </w:ins>
      <w:ins w:id="4144" w:author="vivo-r2" w:date="2024-02-18T18:52:00Z">
        <w:r>
          <w:t>anyExtType" minOccurs="0"/&gt;</w:t>
        </w:r>
      </w:ins>
    </w:p>
    <w:p w14:paraId="511B1781" w14:textId="77777777" w:rsidR="00FC72F0" w:rsidRDefault="00FC72F0" w:rsidP="00FC72F0">
      <w:pPr>
        <w:pStyle w:val="PL"/>
        <w:rPr>
          <w:ins w:id="4145" w:author="vivo-r2" w:date="2024-02-18T18:52:00Z"/>
        </w:rPr>
      </w:pPr>
      <w:ins w:id="4146" w:author="vivo-r2" w:date="2024-02-18T18:52:00Z">
        <w:r>
          <w:t xml:space="preserve">      &lt;xs:any namespace="##other" processContents="lax" minOccurs="0" maxOccurs="unbounded"/&gt;</w:t>
        </w:r>
      </w:ins>
    </w:p>
    <w:p w14:paraId="176189EE" w14:textId="77777777" w:rsidR="00FC72F0" w:rsidRDefault="00FC72F0" w:rsidP="00FC72F0">
      <w:pPr>
        <w:pStyle w:val="PL"/>
        <w:rPr>
          <w:ins w:id="4147" w:author="vivo-r2" w:date="2024-02-18T18:52:00Z"/>
        </w:rPr>
      </w:pPr>
      <w:ins w:id="4148" w:author="vivo-r2" w:date="2024-02-18T18:52:00Z">
        <w:r>
          <w:t xml:space="preserve">    &lt;/xs:sequence&gt;</w:t>
        </w:r>
      </w:ins>
    </w:p>
    <w:p w14:paraId="13F52FAD" w14:textId="77777777" w:rsidR="00FC72F0" w:rsidRDefault="00FC72F0" w:rsidP="00FC72F0">
      <w:pPr>
        <w:pStyle w:val="PL"/>
        <w:rPr>
          <w:ins w:id="4149" w:author="vivo-r2" w:date="2024-02-18T18:52:00Z"/>
        </w:rPr>
      </w:pPr>
      <w:ins w:id="4150" w:author="vivo-r2" w:date="2024-02-18T18:52:00Z">
        <w:r>
          <w:t xml:space="preserve">    &lt;xs:anyAttribute namespace="##any" processContents="lax"/&gt;</w:t>
        </w:r>
      </w:ins>
    </w:p>
    <w:p w14:paraId="4032CCE0" w14:textId="77777777" w:rsidR="00FC72F0" w:rsidRDefault="00FC72F0" w:rsidP="00FC72F0">
      <w:pPr>
        <w:pStyle w:val="PL"/>
        <w:rPr>
          <w:ins w:id="4151" w:author="vivo-r2" w:date="2024-02-18T18:52:00Z"/>
        </w:rPr>
      </w:pPr>
      <w:ins w:id="4152" w:author="vivo-r2" w:date="2024-02-18T18:52:00Z">
        <w:r>
          <w:t xml:space="preserve">  &lt;/xs:complexType&gt;</w:t>
        </w:r>
      </w:ins>
    </w:p>
    <w:p w14:paraId="77EA7CB9" w14:textId="77777777" w:rsidR="00FC72F0" w:rsidRDefault="00FC72F0" w:rsidP="00FC72F0">
      <w:pPr>
        <w:pStyle w:val="PL"/>
        <w:rPr>
          <w:ins w:id="4153" w:author="vivo-r2" w:date="2024-02-18T18:52:00Z"/>
        </w:rPr>
      </w:pPr>
    </w:p>
    <w:p w14:paraId="2A7C2F03" w14:textId="77AF29FE" w:rsidR="00426871" w:rsidRDefault="00426871" w:rsidP="00426871">
      <w:pPr>
        <w:pStyle w:val="PL"/>
        <w:rPr>
          <w:ins w:id="4154" w:author="vivo-r2" w:date="2024-02-18T18:58:00Z"/>
          <w:lang w:eastAsia="en-GB"/>
        </w:rPr>
      </w:pPr>
      <w:ins w:id="4155" w:author="vivo-r2" w:date="2024-02-18T18:58:00Z">
        <w:r>
          <w:t xml:space="preserve">  &lt;xs:complexType name="</w:t>
        </w:r>
      </w:ins>
      <w:ins w:id="4156" w:author="vivo-r2" w:date="2024-02-18T18:59:00Z">
        <w:r w:rsidR="005F15AA">
          <w:t>PinStaUnsubReq-info</w:t>
        </w:r>
      </w:ins>
      <w:ins w:id="4157" w:author="vivo-r2" w:date="2024-02-18T18:58:00Z">
        <w:r>
          <w:t>"&gt;</w:t>
        </w:r>
      </w:ins>
    </w:p>
    <w:p w14:paraId="79245789" w14:textId="77777777" w:rsidR="00426871" w:rsidRDefault="00426871" w:rsidP="00426871">
      <w:pPr>
        <w:pStyle w:val="PL"/>
        <w:rPr>
          <w:ins w:id="4158" w:author="vivo-r2" w:date="2024-02-18T18:58:00Z"/>
        </w:rPr>
      </w:pPr>
      <w:ins w:id="4159" w:author="vivo-r2" w:date="2024-02-18T18:58:00Z">
        <w:r>
          <w:t xml:space="preserve">    &lt;xs:sequence&gt;</w:t>
        </w:r>
      </w:ins>
    </w:p>
    <w:p w14:paraId="719D97E5" w14:textId="77777777" w:rsidR="00A85497" w:rsidRPr="007F4F50" w:rsidRDefault="00A85497" w:rsidP="00A85497">
      <w:pPr>
        <w:pStyle w:val="PL"/>
        <w:rPr>
          <w:ins w:id="4160" w:author="vivo-r2" w:date="2024-02-18T19:00:00Z"/>
        </w:rPr>
      </w:pPr>
      <w:ins w:id="4161" w:author="vivo-r2" w:date="2024-02-18T19:00:00Z">
        <w:r>
          <w:t xml:space="preserve">      &lt;xs:element name="security-credentials" type="xs:string"/&gt;</w:t>
        </w:r>
      </w:ins>
    </w:p>
    <w:p w14:paraId="329FB54A" w14:textId="74667A55" w:rsidR="00A85497" w:rsidRDefault="00A85497" w:rsidP="00A85497">
      <w:pPr>
        <w:pStyle w:val="PL"/>
        <w:rPr>
          <w:ins w:id="4162" w:author="vivo-r2" w:date="2024-02-18T19:00:00Z"/>
        </w:rPr>
      </w:pPr>
      <w:ins w:id="4163" w:author="vivo-r2" w:date="2024-02-18T19:00:00Z">
        <w:r>
          <w:t xml:space="preserve">      &lt;xs:element name="</w:t>
        </w:r>
        <w:r>
          <w:rPr>
            <w:lang w:eastAsia="zh-CN"/>
          </w:rPr>
          <w:t>un</w:t>
        </w:r>
        <w:r>
          <w:t>s</w:t>
        </w:r>
        <w:r>
          <w:rPr>
            <w:lang w:eastAsia="zh-CN"/>
          </w:rPr>
          <w:t>ubscription</w:t>
        </w:r>
        <w:r>
          <w:t>-id" type="</w:t>
        </w:r>
      </w:ins>
      <w:ins w:id="4164" w:author="Ericsson MT" w:date="2024-01-30T15:02:00Z">
        <w:r w:rsidR="008D315B">
          <w:t>pinapp:</w:t>
        </w:r>
      </w:ins>
      <w:ins w:id="4165" w:author="vivo-r2" w:date="2024-02-18T19:00:00Z">
        <w:r>
          <w:t>Event-List"/&gt;</w:t>
        </w:r>
      </w:ins>
    </w:p>
    <w:p w14:paraId="46FB8A9B" w14:textId="318A873D" w:rsidR="00426871" w:rsidRDefault="00426871" w:rsidP="00426871">
      <w:pPr>
        <w:pStyle w:val="PL"/>
        <w:rPr>
          <w:ins w:id="4166" w:author="vivo-r2" w:date="2024-02-18T18:58:00Z"/>
        </w:rPr>
      </w:pPr>
      <w:ins w:id="4167" w:author="vivo-r2" w:date="2024-02-18T18:58:00Z">
        <w:r>
          <w:t xml:space="preserve">      &lt;xs:element name="anyExt" type="</w:t>
        </w:r>
      </w:ins>
      <w:ins w:id="4168" w:author="Ericsson MT" w:date="2024-01-30T15:02:00Z">
        <w:r w:rsidR="008D315B">
          <w:t>pinapp:</w:t>
        </w:r>
      </w:ins>
      <w:ins w:id="4169" w:author="vivo-r2" w:date="2024-02-18T18:58:00Z">
        <w:r>
          <w:t>anyExtType" minOccurs="0"/&gt;</w:t>
        </w:r>
      </w:ins>
    </w:p>
    <w:p w14:paraId="3B01266A" w14:textId="77777777" w:rsidR="00426871" w:rsidRDefault="00426871" w:rsidP="00426871">
      <w:pPr>
        <w:pStyle w:val="PL"/>
        <w:rPr>
          <w:ins w:id="4170" w:author="vivo-r2" w:date="2024-02-18T18:58:00Z"/>
        </w:rPr>
      </w:pPr>
      <w:ins w:id="4171" w:author="vivo-r2" w:date="2024-02-18T18:58:00Z">
        <w:r>
          <w:t xml:space="preserve">      &lt;xs:any namespace="##other" processContents="lax" minOccurs="0" maxOccurs="unbounded"/&gt;</w:t>
        </w:r>
      </w:ins>
    </w:p>
    <w:p w14:paraId="362B7CA3" w14:textId="77777777" w:rsidR="00426871" w:rsidRDefault="00426871" w:rsidP="00426871">
      <w:pPr>
        <w:pStyle w:val="PL"/>
        <w:rPr>
          <w:ins w:id="4172" w:author="vivo-r2" w:date="2024-02-18T18:58:00Z"/>
        </w:rPr>
      </w:pPr>
      <w:ins w:id="4173" w:author="vivo-r2" w:date="2024-02-18T18:58:00Z">
        <w:r>
          <w:t xml:space="preserve">    &lt;/xs:sequence&gt;</w:t>
        </w:r>
      </w:ins>
    </w:p>
    <w:p w14:paraId="3D5941AC" w14:textId="77777777" w:rsidR="00426871" w:rsidRDefault="00426871" w:rsidP="00426871">
      <w:pPr>
        <w:pStyle w:val="PL"/>
        <w:rPr>
          <w:ins w:id="4174" w:author="vivo-r2" w:date="2024-02-18T18:58:00Z"/>
        </w:rPr>
      </w:pPr>
      <w:ins w:id="4175" w:author="vivo-r2" w:date="2024-02-18T18:58:00Z">
        <w:r>
          <w:t xml:space="preserve">    &lt;xs:anyAttribute namespace="##any" processContents="lax"/&gt;</w:t>
        </w:r>
      </w:ins>
    </w:p>
    <w:p w14:paraId="24392FC3" w14:textId="77777777" w:rsidR="00426871" w:rsidRDefault="00426871" w:rsidP="00426871">
      <w:pPr>
        <w:pStyle w:val="PL"/>
        <w:rPr>
          <w:ins w:id="4176" w:author="vivo-r2" w:date="2024-02-18T18:58:00Z"/>
        </w:rPr>
      </w:pPr>
      <w:ins w:id="4177" w:author="vivo-r2" w:date="2024-02-18T18:58:00Z">
        <w:r>
          <w:t xml:space="preserve">  &lt;/xs:complexType&gt;</w:t>
        </w:r>
      </w:ins>
    </w:p>
    <w:p w14:paraId="40EA223C" w14:textId="77777777" w:rsidR="00426871" w:rsidRDefault="00426871" w:rsidP="00426871">
      <w:pPr>
        <w:pStyle w:val="PL"/>
        <w:rPr>
          <w:ins w:id="4178" w:author="vivo-r2" w:date="2024-02-18T18:58:00Z"/>
        </w:rPr>
      </w:pPr>
    </w:p>
    <w:p w14:paraId="5327F504" w14:textId="5123E413" w:rsidR="00597A41" w:rsidRDefault="00597A41" w:rsidP="00597A41">
      <w:pPr>
        <w:pStyle w:val="PL"/>
        <w:rPr>
          <w:ins w:id="4179" w:author="vivo-r2" w:date="2024-02-18T19:00:00Z"/>
          <w:lang w:eastAsia="en-GB"/>
        </w:rPr>
      </w:pPr>
      <w:ins w:id="4180" w:author="vivo-r2" w:date="2024-02-18T19:00:00Z">
        <w:r>
          <w:t xml:space="preserve">  &lt;xs:complexType name="</w:t>
        </w:r>
      </w:ins>
      <w:ins w:id="4181" w:author="vivo-r2" w:date="2024-02-18T19:01:00Z">
        <w:r w:rsidR="009A25AB">
          <w:t>PinStaUnsub</w:t>
        </w:r>
        <w:r w:rsidR="00FF1240">
          <w:t>Rej</w:t>
        </w:r>
        <w:r w:rsidR="009A25AB">
          <w:t>-info</w:t>
        </w:r>
      </w:ins>
      <w:ins w:id="4182" w:author="vivo-r2" w:date="2024-02-18T19:00:00Z">
        <w:r>
          <w:t>"&gt;</w:t>
        </w:r>
      </w:ins>
    </w:p>
    <w:p w14:paraId="3EEF7BDC" w14:textId="77777777" w:rsidR="00597A41" w:rsidRDefault="00597A41" w:rsidP="00597A41">
      <w:pPr>
        <w:pStyle w:val="PL"/>
        <w:rPr>
          <w:ins w:id="4183" w:author="vivo-r2" w:date="2024-02-18T19:00:00Z"/>
        </w:rPr>
      </w:pPr>
      <w:ins w:id="4184" w:author="vivo-r2" w:date="2024-02-18T19:00:00Z">
        <w:r>
          <w:t xml:space="preserve">    &lt;xs:sequence&gt;</w:t>
        </w:r>
      </w:ins>
    </w:p>
    <w:p w14:paraId="046F85DC" w14:textId="77777777" w:rsidR="00597A41" w:rsidRDefault="00597A41" w:rsidP="00597A41">
      <w:pPr>
        <w:pStyle w:val="PL"/>
        <w:rPr>
          <w:ins w:id="4185" w:author="vivo-r2" w:date="2024-02-18T19:00:00Z"/>
        </w:rPr>
      </w:pPr>
      <w:ins w:id="4186" w:author="vivo-r2" w:date="2024-02-18T19:00:00Z">
        <w:r>
          <w:t xml:space="preserve">      &lt;xs:element name="cause" type="xs:integer"/&gt;</w:t>
        </w:r>
      </w:ins>
    </w:p>
    <w:p w14:paraId="456F01B8" w14:textId="1E8873A9" w:rsidR="00597A41" w:rsidRDefault="00597A41" w:rsidP="00597A41">
      <w:pPr>
        <w:pStyle w:val="PL"/>
        <w:rPr>
          <w:ins w:id="4187" w:author="vivo-r2" w:date="2024-02-18T19:00:00Z"/>
        </w:rPr>
      </w:pPr>
      <w:ins w:id="4188" w:author="vivo-r2" w:date="2024-02-18T19:00:00Z">
        <w:r>
          <w:t xml:space="preserve">      &lt;xs:element name="anyExt" type="</w:t>
        </w:r>
      </w:ins>
      <w:ins w:id="4189" w:author="Ericsson MT" w:date="2024-01-30T15:02:00Z">
        <w:r w:rsidR="008D315B">
          <w:t>pinapp:</w:t>
        </w:r>
      </w:ins>
      <w:ins w:id="4190" w:author="vivo-r2" w:date="2024-02-18T19:00:00Z">
        <w:r>
          <w:t>anyExtType" minOccurs="0"/&gt;</w:t>
        </w:r>
      </w:ins>
    </w:p>
    <w:p w14:paraId="4EA1BD8B" w14:textId="77777777" w:rsidR="00597A41" w:rsidRDefault="00597A41" w:rsidP="00597A41">
      <w:pPr>
        <w:pStyle w:val="PL"/>
        <w:rPr>
          <w:ins w:id="4191" w:author="vivo-r2" w:date="2024-02-18T19:00:00Z"/>
        </w:rPr>
      </w:pPr>
      <w:ins w:id="4192" w:author="vivo-r2" w:date="2024-02-18T19:00:00Z">
        <w:r>
          <w:t xml:space="preserve">      &lt;xs:any namespace="##other" processContents="lax" minOccurs="0" maxOccurs="unbounded"/&gt;</w:t>
        </w:r>
      </w:ins>
    </w:p>
    <w:p w14:paraId="2DF16533" w14:textId="77777777" w:rsidR="00597A41" w:rsidRDefault="00597A41" w:rsidP="00597A41">
      <w:pPr>
        <w:pStyle w:val="PL"/>
        <w:rPr>
          <w:ins w:id="4193" w:author="vivo-r2" w:date="2024-02-18T19:00:00Z"/>
        </w:rPr>
      </w:pPr>
      <w:ins w:id="4194" w:author="vivo-r2" w:date="2024-02-18T19:00:00Z">
        <w:r>
          <w:t xml:space="preserve">    &lt;/xs:sequence&gt;</w:t>
        </w:r>
      </w:ins>
    </w:p>
    <w:p w14:paraId="20C417FE" w14:textId="77777777" w:rsidR="00597A41" w:rsidRDefault="00597A41" w:rsidP="00597A41">
      <w:pPr>
        <w:pStyle w:val="PL"/>
        <w:rPr>
          <w:ins w:id="4195" w:author="vivo-r2" w:date="2024-02-18T19:00:00Z"/>
        </w:rPr>
      </w:pPr>
      <w:ins w:id="4196" w:author="vivo-r2" w:date="2024-02-18T19:00:00Z">
        <w:r>
          <w:t xml:space="preserve">    &lt;xs:anyAttribute namespace="##any" processContents="lax"/&gt;</w:t>
        </w:r>
      </w:ins>
    </w:p>
    <w:p w14:paraId="1DD9232C" w14:textId="77777777" w:rsidR="00597A41" w:rsidRDefault="00597A41" w:rsidP="00597A41">
      <w:pPr>
        <w:pStyle w:val="PL"/>
        <w:rPr>
          <w:ins w:id="4197" w:author="vivo-r2" w:date="2024-02-18T19:00:00Z"/>
        </w:rPr>
      </w:pPr>
      <w:ins w:id="4198" w:author="vivo-r2" w:date="2024-02-18T19:00:00Z">
        <w:r>
          <w:t xml:space="preserve">  &lt;/xs:complexType&gt;</w:t>
        </w:r>
      </w:ins>
    </w:p>
    <w:p w14:paraId="197D279C" w14:textId="77777777" w:rsidR="00C543A5" w:rsidRDefault="00C543A5" w:rsidP="006B45C0">
      <w:pPr>
        <w:pStyle w:val="PL"/>
        <w:rPr>
          <w:ins w:id="4199" w:author="vivo-r2" w:date="2024-02-18T17:44:00Z"/>
        </w:rPr>
      </w:pPr>
    </w:p>
    <w:p w14:paraId="2208325A" w14:textId="5F40205B" w:rsidR="00CB0865" w:rsidRDefault="00CB0865" w:rsidP="00CB0865">
      <w:pPr>
        <w:pStyle w:val="PL"/>
        <w:rPr>
          <w:ins w:id="4200" w:author="vivo-r2" w:date="2024-02-18T19:02:00Z"/>
          <w:lang w:eastAsia="en-GB"/>
        </w:rPr>
      </w:pPr>
      <w:ins w:id="4201" w:author="vivo-r2" w:date="2024-02-18T19:02:00Z">
        <w:r>
          <w:t xml:space="preserve">  &lt;xs:complexType name="PinHbt-info"&gt;</w:t>
        </w:r>
      </w:ins>
    </w:p>
    <w:p w14:paraId="2F80663C" w14:textId="77777777" w:rsidR="00CB0865" w:rsidRDefault="00CB0865" w:rsidP="00CB0865">
      <w:pPr>
        <w:pStyle w:val="PL"/>
        <w:rPr>
          <w:ins w:id="4202" w:author="vivo-r2" w:date="2024-02-18T19:02:00Z"/>
        </w:rPr>
      </w:pPr>
      <w:ins w:id="4203" w:author="vivo-r2" w:date="2024-02-18T19:02:00Z">
        <w:r>
          <w:t xml:space="preserve">    &lt;xs:sequence&gt;</w:t>
        </w:r>
      </w:ins>
    </w:p>
    <w:p w14:paraId="6E138179" w14:textId="77777777" w:rsidR="00CB0865" w:rsidRDefault="00CB0865" w:rsidP="00CB0865">
      <w:pPr>
        <w:pStyle w:val="PL"/>
        <w:rPr>
          <w:ins w:id="4204" w:author="vivo-r2" w:date="2024-02-18T19:03:00Z"/>
        </w:rPr>
      </w:pPr>
      <w:ins w:id="4205" w:author="vivo-r2" w:date="2024-02-18T19:03:00Z">
        <w:r>
          <w:t xml:space="preserve">      &lt;xs:element name="ue-id" type="xs:string"/&gt;</w:t>
        </w:r>
      </w:ins>
    </w:p>
    <w:p w14:paraId="646EAE2F" w14:textId="1EA2558D" w:rsidR="00CB0865" w:rsidRPr="00CB0865" w:rsidRDefault="00CB0865" w:rsidP="00CB0865">
      <w:pPr>
        <w:pStyle w:val="PL"/>
        <w:rPr>
          <w:ins w:id="4206" w:author="vivo-r2" w:date="2024-02-18T19:02:00Z"/>
        </w:rPr>
      </w:pPr>
      <w:ins w:id="4207" w:author="vivo-r2" w:date="2024-02-18T19:03:00Z">
        <w:r>
          <w:t xml:space="preserve">      &lt;xs:element name="pin-id" type="xs:string"/&gt;</w:t>
        </w:r>
      </w:ins>
    </w:p>
    <w:p w14:paraId="614A6DD1" w14:textId="4B41299F" w:rsidR="00CB0865" w:rsidRDefault="00CB0865" w:rsidP="00CB0865">
      <w:pPr>
        <w:pStyle w:val="PL"/>
        <w:rPr>
          <w:ins w:id="4208" w:author="vivo-r2" w:date="2024-02-18T19:02:00Z"/>
        </w:rPr>
      </w:pPr>
      <w:ins w:id="4209" w:author="vivo-r2" w:date="2024-02-18T19:02:00Z">
        <w:r>
          <w:t xml:space="preserve">      &lt;xs:element name="anyExt" type="</w:t>
        </w:r>
      </w:ins>
      <w:ins w:id="4210" w:author="Ericsson MT" w:date="2024-01-30T15:02:00Z">
        <w:r w:rsidR="008D315B">
          <w:t>pinapp:</w:t>
        </w:r>
      </w:ins>
      <w:ins w:id="4211" w:author="vivo-r2" w:date="2024-02-18T19:02:00Z">
        <w:r>
          <w:t>anyExtType" minOccurs="0"/&gt;</w:t>
        </w:r>
      </w:ins>
    </w:p>
    <w:p w14:paraId="7F63CF40" w14:textId="77777777" w:rsidR="00CB0865" w:rsidRDefault="00CB0865" w:rsidP="00CB0865">
      <w:pPr>
        <w:pStyle w:val="PL"/>
        <w:rPr>
          <w:ins w:id="4212" w:author="vivo-r2" w:date="2024-02-18T19:02:00Z"/>
        </w:rPr>
      </w:pPr>
      <w:ins w:id="4213" w:author="vivo-r2" w:date="2024-02-18T19:02:00Z">
        <w:r>
          <w:t xml:space="preserve">      &lt;xs:any namespace="##other" processContents="lax" minOccurs="0" maxOccurs="unbounded"/&gt;</w:t>
        </w:r>
      </w:ins>
    </w:p>
    <w:p w14:paraId="3312D2C5" w14:textId="77777777" w:rsidR="00CB0865" w:rsidRDefault="00CB0865" w:rsidP="00CB0865">
      <w:pPr>
        <w:pStyle w:val="PL"/>
        <w:rPr>
          <w:ins w:id="4214" w:author="vivo-r2" w:date="2024-02-18T19:02:00Z"/>
        </w:rPr>
      </w:pPr>
      <w:ins w:id="4215" w:author="vivo-r2" w:date="2024-02-18T19:02:00Z">
        <w:r>
          <w:t xml:space="preserve">    &lt;/xs:sequence&gt;</w:t>
        </w:r>
      </w:ins>
    </w:p>
    <w:p w14:paraId="742CA79B" w14:textId="77777777" w:rsidR="00CB0865" w:rsidRDefault="00CB0865" w:rsidP="00CB0865">
      <w:pPr>
        <w:pStyle w:val="PL"/>
        <w:rPr>
          <w:ins w:id="4216" w:author="vivo-r2" w:date="2024-02-18T19:02:00Z"/>
        </w:rPr>
      </w:pPr>
      <w:ins w:id="4217" w:author="vivo-r2" w:date="2024-02-18T19:02:00Z">
        <w:r>
          <w:t xml:space="preserve">    &lt;xs:anyAttribute namespace="##any" processContents="lax"/&gt;</w:t>
        </w:r>
      </w:ins>
    </w:p>
    <w:p w14:paraId="7026CF8E" w14:textId="77777777" w:rsidR="00CB0865" w:rsidRDefault="00CB0865" w:rsidP="00CB0865">
      <w:pPr>
        <w:pStyle w:val="PL"/>
        <w:rPr>
          <w:ins w:id="4218" w:author="vivo-r2" w:date="2024-02-18T19:02:00Z"/>
        </w:rPr>
      </w:pPr>
      <w:ins w:id="4219" w:author="vivo-r2" w:date="2024-02-18T19:02:00Z">
        <w:r>
          <w:t xml:space="preserve">  &lt;/xs:complexType&gt;</w:t>
        </w:r>
      </w:ins>
    </w:p>
    <w:p w14:paraId="586A55FA" w14:textId="77777777" w:rsidR="00C543A5" w:rsidRDefault="00C543A5" w:rsidP="006B45C0">
      <w:pPr>
        <w:pStyle w:val="PL"/>
        <w:rPr>
          <w:ins w:id="4220" w:author="vivo-r2" w:date="2024-02-18T17:44:00Z"/>
        </w:rPr>
      </w:pPr>
    </w:p>
    <w:p w14:paraId="3946DB41" w14:textId="5FEED0EF" w:rsidR="0058770F" w:rsidRDefault="0058770F" w:rsidP="0058770F">
      <w:pPr>
        <w:pStyle w:val="PL"/>
        <w:rPr>
          <w:ins w:id="4221" w:author="vivo-r2" w:date="2024-02-18T19:04:00Z"/>
          <w:lang w:eastAsia="en-GB"/>
        </w:rPr>
      </w:pPr>
      <w:ins w:id="4222" w:author="vivo-r2" w:date="2024-02-18T19:04:00Z">
        <w:r>
          <w:t xml:space="preserve">  &lt;xs:complexType name="PinConSubReq-info"&gt;</w:t>
        </w:r>
      </w:ins>
    </w:p>
    <w:p w14:paraId="6E56209B" w14:textId="77777777" w:rsidR="0058770F" w:rsidRDefault="0058770F" w:rsidP="0058770F">
      <w:pPr>
        <w:pStyle w:val="PL"/>
        <w:rPr>
          <w:ins w:id="4223" w:author="vivo-r2" w:date="2024-02-18T19:04:00Z"/>
        </w:rPr>
      </w:pPr>
      <w:ins w:id="4224" w:author="vivo-r2" w:date="2024-02-18T19:04:00Z">
        <w:r>
          <w:t xml:space="preserve">    &lt;xs:sequence&gt;</w:t>
        </w:r>
      </w:ins>
    </w:p>
    <w:p w14:paraId="792DCBE6" w14:textId="224684F0" w:rsidR="0058770F" w:rsidRDefault="0058770F" w:rsidP="0058770F">
      <w:pPr>
        <w:pStyle w:val="PL"/>
        <w:rPr>
          <w:ins w:id="4225" w:author="vivo-r2" w:date="2024-02-18T19:04:00Z"/>
        </w:rPr>
      </w:pPr>
      <w:ins w:id="4226" w:author="vivo-r2" w:date="2024-02-18T19:04:00Z">
        <w:r>
          <w:t xml:space="preserve">      &lt;xs:element name="</w:t>
        </w:r>
      </w:ins>
      <w:ins w:id="4227" w:author="vivo-r2" w:date="2024-02-18T19:05:00Z">
        <w:r>
          <w:t>subscriber-identifier</w:t>
        </w:r>
      </w:ins>
      <w:ins w:id="4228" w:author="vivo-r2" w:date="2024-02-18T19:04:00Z">
        <w:r>
          <w:t>" type="xs:string"/&gt;</w:t>
        </w:r>
      </w:ins>
    </w:p>
    <w:p w14:paraId="6CF41E7A" w14:textId="2D18B5C9" w:rsidR="0058770F" w:rsidRDefault="0058770F" w:rsidP="0058770F">
      <w:pPr>
        <w:pStyle w:val="PL"/>
        <w:rPr>
          <w:ins w:id="4229" w:author="vivo-r2" w:date="2024-02-18T19:05:00Z"/>
        </w:rPr>
      </w:pPr>
      <w:ins w:id="4230" w:author="vivo-r2" w:date="2024-02-18T19:04:00Z">
        <w:r>
          <w:t xml:space="preserve">      &lt;xs:element name="</w:t>
        </w:r>
      </w:ins>
      <w:ins w:id="4231" w:author="vivo-r2" w:date="2024-02-18T19:05:00Z">
        <w:r>
          <w:t>security-credentials</w:t>
        </w:r>
      </w:ins>
      <w:ins w:id="4232" w:author="vivo-r2" w:date="2024-02-18T19:04:00Z">
        <w:r>
          <w:t>" type="xs:string"/&gt;</w:t>
        </w:r>
      </w:ins>
    </w:p>
    <w:p w14:paraId="233EB442" w14:textId="7EF78408" w:rsidR="0058770F" w:rsidRDefault="0058770F" w:rsidP="0058770F">
      <w:pPr>
        <w:pStyle w:val="PL"/>
        <w:rPr>
          <w:ins w:id="4233" w:author="vivo-r2" w:date="2024-02-18T19:05:00Z"/>
        </w:rPr>
      </w:pPr>
      <w:ins w:id="4234" w:author="vivo-r2" w:date="2024-02-18T19:05:00Z">
        <w:r>
          <w:t xml:space="preserve">      &lt;xs:element name="subscription-id" type="</w:t>
        </w:r>
      </w:ins>
      <w:ins w:id="4235" w:author="Ericsson MT" w:date="2024-01-30T15:02:00Z">
        <w:r w:rsidR="008D315B">
          <w:t>pinapp:</w:t>
        </w:r>
      </w:ins>
      <w:ins w:id="4236" w:author="vivo-r2" w:date="2024-02-18T19:05:00Z">
        <w:r>
          <w:t>Event-List"/&gt;</w:t>
        </w:r>
      </w:ins>
    </w:p>
    <w:p w14:paraId="0BC4AF3A" w14:textId="2BF50048" w:rsidR="00637522" w:rsidRDefault="00637522" w:rsidP="00637522">
      <w:pPr>
        <w:pStyle w:val="PL"/>
        <w:rPr>
          <w:ins w:id="4237" w:author="vivo-r2" w:date="2024-02-18T19:05:00Z"/>
        </w:rPr>
      </w:pPr>
      <w:ins w:id="4238" w:author="vivo-r2" w:date="2024-02-18T19:05:00Z">
        <w:r>
          <w:t xml:space="preserve">      &lt;xs:element name="pin-id" type="xs:string"/&gt;</w:t>
        </w:r>
      </w:ins>
    </w:p>
    <w:p w14:paraId="1D5D6B08" w14:textId="1ED253D2" w:rsidR="00C174D1" w:rsidRDefault="00C174D1" w:rsidP="00C174D1">
      <w:pPr>
        <w:pStyle w:val="PL"/>
        <w:rPr>
          <w:ins w:id="4239" w:author="vivo-r2" w:date="2024-02-18T19:06:00Z"/>
        </w:rPr>
      </w:pPr>
      <w:ins w:id="4240" w:author="vivo-r2" w:date="2024-02-18T19:06:00Z">
        <w:r>
          <w:t xml:space="preserve">      &lt;xs:element name="notification-target-address" type="xs:string"/&gt;</w:t>
        </w:r>
      </w:ins>
    </w:p>
    <w:p w14:paraId="35736E6F" w14:textId="6754C4E8" w:rsidR="00C174D1" w:rsidRDefault="00C174D1" w:rsidP="00C174D1">
      <w:pPr>
        <w:pStyle w:val="PL"/>
        <w:rPr>
          <w:ins w:id="4241" w:author="vivo-r2" w:date="2024-02-18T19:06:00Z"/>
        </w:rPr>
      </w:pPr>
      <w:ins w:id="4242" w:author="vivo-r2" w:date="2024-02-18T19:06:00Z">
        <w:r>
          <w:t xml:space="preserve">      &lt;xs:element name="proposed-expiration-time" type="xs:integer"</w:t>
        </w:r>
        <w:r w:rsidR="00FE37EA" w:rsidRPr="00FE37EA">
          <w:t xml:space="preserve"> </w:t>
        </w:r>
        <w:r w:rsidR="00FE37EA">
          <w:t>minOccurs="0"</w:t>
        </w:r>
        <w:r>
          <w:t>/&gt;</w:t>
        </w:r>
      </w:ins>
    </w:p>
    <w:p w14:paraId="6C422C1F" w14:textId="6FDDB093" w:rsidR="0058770F" w:rsidRDefault="0058770F" w:rsidP="0058770F">
      <w:pPr>
        <w:pStyle w:val="PL"/>
        <w:rPr>
          <w:ins w:id="4243" w:author="vivo-r2" w:date="2024-02-18T19:04:00Z"/>
        </w:rPr>
      </w:pPr>
      <w:ins w:id="4244" w:author="vivo-r2" w:date="2024-02-18T19:04:00Z">
        <w:r>
          <w:t xml:space="preserve">      &lt;xs:element name="anyExt" type="</w:t>
        </w:r>
      </w:ins>
      <w:ins w:id="4245" w:author="Ericsson MT" w:date="2024-01-30T15:02:00Z">
        <w:r w:rsidR="008D315B">
          <w:t>pinapp:</w:t>
        </w:r>
      </w:ins>
      <w:ins w:id="4246" w:author="vivo-r2" w:date="2024-02-18T19:04:00Z">
        <w:r>
          <w:t>anyExtType" minOccurs="0"/&gt;</w:t>
        </w:r>
      </w:ins>
    </w:p>
    <w:p w14:paraId="41A3A091" w14:textId="77777777" w:rsidR="0058770F" w:rsidRDefault="0058770F" w:rsidP="0058770F">
      <w:pPr>
        <w:pStyle w:val="PL"/>
        <w:rPr>
          <w:ins w:id="4247" w:author="vivo-r2" w:date="2024-02-18T19:04:00Z"/>
        </w:rPr>
      </w:pPr>
      <w:ins w:id="4248" w:author="vivo-r2" w:date="2024-02-18T19:04:00Z">
        <w:r>
          <w:t xml:space="preserve">      &lt;xs:any namespace="##other" processContents="lax" minOccurs="0" maxOccurs="unbounded"/&gt;</w:t>
        </w:r>
      </w:ins>
    </w:p>
    <w:p w14:paraId="3D53A588" w14:textId="77777777" w:rsidR="0058770F" w:rsidRDefault="0058770F" w:rsidP="0058770F">
      <w:pPr>
        <w:pStyle w:val="PL"/>
        <w:rPr>
          <w:ins w:id="4249" w:author="vivo-r2" w:date="2024-02-18T19:04:00Z"/>
        </w:rPr>
      </w:pPr>
      <w:ins w:id="4250" w:author="vivo-r2" w:date="2024-02-18T19:04:00Z">
        <w:r>
          <w:t xml:space="preserve">    &lt;/xs:sequence&gt;</w:t>
        </w:r>
      </w:ins>
    </w:p>
    <w:p w14:paraId="4D02177D" w14:textId="77777777" w:rsidR="0058770F" w:rsidRDefault="0058770F" w:rsidP="0058770F">
      <w:pPr>
        <w:pStyle w:val="PL"/>
        <w:rPr>
          <w:ins w:id="4251" w:author="vivo-r2" w:date="2024-02-18T19:04:00Z"/>
        </w:rPr>
      </w:pPr>
      <w:ins w:id="4252" w:author="vivo-r2" w:date="2024-02-18T19:04:00Z">
        <w:r>
          <w:t xml:space="preserve">    &lt;xs:anyAttribute namespace="##any" processContents="lax"/&gt;</w:t>
        </w:r>
      </w:ins>
    </w:p>
    <w:p w14:paraId="644C0261" w14:textId="77777777" w:rsidR="0058770F" w:rsidRDefault="0058770F" w:rsidP="0058770F">
      <w:pPr>
        <w:pStyle w:val="PL"/>
        <w:rPr>
          <w:ins w:id="4253" w:author="vivo-r2" w:date="2024-02-18T19:04:00Z"/>
        </w:rPr>
      </w:pPr>
      <w:ins w:id="4254" w:author="vivo-r2" w:date="2024-02-18T19:04:00Z">
        <w:r>
          <w:t xml:space="preserve">  &lt;/xs:complexType&gt;</w:t>
        </w:r>
      </w:ins>
    </w:p>
    <w:p w14:paraId="4F9B8340" w14:textId="77777777" w:rsidR="00C543A5" w:rsidRDefault="00C543A5" w:rsidP="006B45C0">
      <w:pPr>
        <w:pStyle w:val="PL"/>
        <w:rPr>
          <w:ins w:id="4255" w:author="vivo-r2" w:date="2024-02-18T17:44:00Z"/>
        </w:rPr>
      </w:pPr>
    </w:p>
    <w:p w14:paraId="0FCB9A6B" w14:textId="397C1B2E" w:rsidR="00F96104" w:rsidRDefault="00F96104" w:rsidP="00F96104">
      <w:pPr>
        <w:pStyle w:val="PL"/>
        <w:rPr>
          <w:ins w:id="4256" w:author="vivo-r2" w:date="2024-02-18T19:06:00Z"/>
          <w:lang w:eastAsia="en-GB"/>
        </w:rPr>
      </w:pPr>
      <w:ins w:id="4257" w:author="vivo-r2" w:date="2024-02-18T19:06:00Z">
        <w:r>
          <w:t xml:space="preserve">  &lt;xs:complexType name="PinConSubAcc-info"&gt;</w:t>
        </w:r>
      </w:ins>
    </w:p>
    <w:p w14:paraId="10EFB864" w14:textId="77777777" w:rsidR="00F96104" w:rsidRDefault="00F96104" w:rsidP="00F96104">
      <w:pPr>
        <w:pStyle w:val="PL"/>
        <w:rPr>
          <w:ins w:id="4258" w:author="vivo-r2" w:date="2024-02-18T19:06:00Z"/>
        </w:rPr>
      </w:pPr>
      <w:ins w:id="4259" w:author="vivo-r2" w:date="2024-02-18T19:06:00Z">
        <w:r>
          <w:t xml:space="preserve">    &lt;xs:sequence&gt;</w:t>
        </w:r>
      </w:ins>
    </w:p>
    <w:p w14:paraId="045E2683" w14:textId="57B10AF9" w:rsidR="00F96104" w:rsidRDefault="00F96104" w:rsidP="00F96104">
      <w:pPr>
        <w:pStyle w:val="PL"/>
        <w:rPr>
          <w:ins w:id="4260" w:author="vivo-r2" w:date="2024-02-18T19:08:00Z"/>
        </w:rPr>
      </w:pPr>
      <w:ins w:id="4261" w:author="vivo-r2" w:date="2024-02-18T19:06:00Z">
        <w:r>
          <w:t xml:space="preserve">      &lt;xs:element name="subscription-id" type="</w:t>
        </w:r>
      </w:ins>
      <w:ins w:id="4262" w:author="Ericsson MT" w:date="2024-01-30T15:02:00Z">
        <w:r w:rsidR="008D315B">
          <w:t>pinapp:</w:t>
        </w:r>
      </w:ins>
      <w:ins w:id="4263" w:author="vivo-r2" w:date="2024-02-18T19:06:00Z">
        <w:r>
          <w:t>Event-List"/&gt;</w:t>
        </w:r>
      </w:ins>
    </w:p>
    <w:p w14:paraId="37D3F694" w14:textId="15AE86A1" w:rsidR="00F05B63" w:rsidRPr="00F05B63" w:rsidRDefault="00F05B63" w:rsidP="00F96104">
      <w:pPr>
        <w:pStyle w:val="PL"/>
        <w:rPr>
          <w:ins w:id="4264" w:author="vivo-r2" w:date="2024-02-18T19:06:00Z"/>
        </w:rPr>
      </w:pPr>
      <w:ins w:id="4265" w:author="vivo-r2" w:date="2024-02-18T19:08:00Z">
        <w:r>
          <w:t xml:space="preserve">      &lt;xs:element name="expiration-time" type="xs:integer"</w:t>
        </w:r>
        <w:r w:rsidRPr="00FE37EA">
          <w:t xml:space="preserve"> </w:t>
        </w:r>
        <w:r>
          <w:t>minOccurs="0"/&gt;</w:t>
        </w:r>
      </w:ins>
    </w:p>
    <w:p w14:paraId="6C1B7566" w14:textId="2231F186" w:rsidR="00F96104" w:rsidRDefault="00F96104" w:rsidP="00F96104">
      <w:pPr>
        <w:pStyle w:val="PL"/>
        <w:rPr>
          <w:ins w:id="4266" w:author="vivo-r2" w:date="2024-02-18T19:06:00Z"/>
        </w:rPr>
      </w:pPr>
      <w:ins w:id="4267" w:author="vivo-r2" w:date="2024-02-18T19:06:00Z">
        <w:r>
          <w:t xml:space="preserve">      &lt;xs:element name="anyExt" type="</w:t>
        </w:r>
      </w:ins>
      <w:ins w:id="4268" w:author="Ericsson MT" w:date="2024-01-30T15:02:00Z">
        <w:r w:rsidR="008D315B">
          <w:t>pinapp:</w:t>
        </w:r>
      </w:ins>
      <w:ins w:id="4269" w:author="vivo-r2" w:date="2024-02-18T19:06:00Z">
        <w:r>
          <w:t>anyExtType" minOccurs="0"/&gt;</w:t>
        </w:r>
      </w:ins>
    </w:p>
    <w:p w14:paraId="7473CB74" w14:textId="77777777" w:rsidR="00F96104" w:rsidRDefault="00F96104" w:rsidP="00F96104">
      <w:pPr>
        <w:pStyle w:val="PL"/>
        <w:rPr>
          <w:ins w:id="4270" w:author="vivo-r2" w:date="2024-02-18T19:06:00Z"/>
        </w:rPr>
      </w:pPr>
      <w:ins w:id="4271" w:author="vivo-r2" w:date="2024-02-18T19:06:00Z">
        <w:r>
          <w:t xml:space="preserve">      &lt;xs:any namespace="##other" processContents="lax" minOccurs="0" maxOccurs="unbounded"/&gt;</w:t>
        </w:r>
      </w:ins>
    </w:p>
    <w:p w14:paraId="195115A8" w14:textId="77777777" w:rsidR="00F96104" w:rsidRDefault="00F96104" w:rsidP="00F96104">
      <w:pPr>
        <w:pStyle w:val="PL"/>
        <w:rPr>
          <w:ins w:id="4272" w:author="vivo-r2" w:date="2024-02-18T19:06:00Z"/>
        </w:rPr>
      </w:pPr>
      <w:ins w:id="4273" w:author="vivo-r2" w:date="2024-02-18T19:06:00Z">
        <w:r>
          <w:t xml:space="preserve">    &lt;/xs:sequence&gt;</w:t>
        </w:r>
      </w:ins>
    </w:p>
    <w:p w14:paraId="56B892E4" w14:textId="77777777" w:rsidR="00F96104" w:rsidRDefault="00F96104" w:rsidP="00F96104">
      <w:pPr>
        <w:pStyle w:val="PL"/>
        <w:rPr>
          <w:ins w:id="4274" w:author="vivo-r2" w:date="2024-02-18T19:06:00Z"/>
        </w:rPr>
      </w:pPr>
      <w:ins w:id="4275" w:author="vivo-r2" w:date="2024-02-18T19:06:00Z">
        <w:r>
          <w:t xml:space="preserve">    &lt;xs:anyAttribute namespace="##any" processContents="lax"/&gt;</w:t>
        </w:r>
      </w:ins>
    </w:p>
    <w:p w14:paraId="01E80BE6" w14:textId="77777777" w:rsidR="00F96104" w:rsidRDefault="00F96104" w:rsidP="00F96104">
      <w:pPr>
        <w:pStyle w:val="PL"/>
        <w:rPr>
          <w:ins w:id="4276" w:author="vivo-r2" w:date="2024-02-18T19:06:00Z"/>
        </w:rPr>
      </w:pPr>
      <w:ins w:id="4277" w:author="vivo-r2" w:date="2024-02-18T19:06:00Z">
        <w:r>
          <w:t xml:space="preserve">  &lt;/xs:complexType&gt;</w:t>
        </w:r>
      </w:ins>
    </w:p>
    <w:p w14:paraId="5563BC4E" w14:textId="77777777" w:rsidR="00C543A5" w:rsidRDefault="00C543A5" w:rsidP="006B45C0">
      <w:pPr>
        <w:pStyle w:val="PL"/>
        <w:rPr>
          <w:ins w:id="4278" w:author="vivo-r2" w:date="2024-02-18T17:44:00Z"/>
        </w:rPr>
      </w:pPr>
    </w:p>
    <w:p w14:paraId="46B33034" w14:textId="19EFC325" w:rsidR="00F05B63" w:rsidRDefault="00F05B63" w:rsidP="00F05B63">
      <w:pPr>
        <w:pStyle w:val="PL"/>
        <w:rPr>
          <w:ins w:id="4279" w:author="vivo-r2" w:date="2024-02-18T19:07:00Z"/>
          <w:lang w:eastAsia="en-GB"/>
        </w:rPr>
      </w:pPr>
      <w:ins w:id="4280" w:author="vivo-r2" w:date="2024-02-18T19:07:00Z">
        <w:r>
          <w:t xml:space="preserve">  &lt;xs:complexType name="PinConSub</w:t>
        </w:r>
      </w:ins>
      <w:ins w:id="4281" w:author="vivo-r2" w:date="2024-02-18T19:08:00Z">
        <w:r>
          <w:t>Rej</w:t>
        </w:r>
      </w:ins>
      <w:ins w:id="4282" w:author="vivo-r2" w:date="2024-02-18T19:07:00Z">
        <w:r>
          <w:t>-info"&gt;</w:t>
        </w:r>
      </w:ins>
    </w:p>
    <w:p w14:paraId="634D06A4" w14:textId="77777777" w:rsidR="00F05B63" w:rsidRDefault="00F05B63" w:rsidP="00F05B63">
      <w:pPr>
        <w:pStyle w:val="PL"/>
        <w:rPr>
          <w:ins w:id="4283" w:author="vivo-r2" w:date="2024-02-18T19:07:00Z"/>
        </w:rPr>
      </w:pPr>
      <w:ins w:id="4284" w:author="vivo-r2" w:date="2024-02-18T19:07:00Z">
        <w:r>
          <w:t xml:space="preserve">    &lt;xs:sequence&gt;</w:t>
        </w:r>
      </w:ins>
    </w:p>
    <w:p w14:paraId="1D04B3EC" w14:textId="77777777" w:rsidR="00F05B63" w:rsidRDefault="00F05B63" w:rsidP="00F05B63">
      <w:pPr>
        <w:pStyle w:val="PL"/>
        <w:rPr>
          <w:ins w:id="4285" w:author="vivo-r2" w:date="2024-02-18T19:07:00Z"/>
        </w:rPr>
      </w:pPr>
      <w:ins w:id="4286" w:author="vivo-r2" w:date="2024-02-18T19:07:00Z">
        <w:r>
          <w:t xml:space="preserve">      &lt;xs:element name="cause" type="xs:integer"/&gt;</w:t>
        </w:r>
      </w:ins>
    </w:p>
    <w:p w14:paraId="58771F41" w14:textId="57F02916" w:rsidR="00F05B63" w:rsidRDefault="00F05B63" w:rsidP="00F05B63">
      <w:pPr>
        <w:pStyle w:val="PL"/>
        <w:rPr>
          <w:ins w:id="4287" w:author="vivo-r2" w:date="2024-02-18T19:07:00Z"/>
        </w:rPr>
      </w:pPr>
      <w:ins w:id="4288" w:author="vivo-r2" w:date="2024-02-18T19:07:00Z">
        <w:r>
          <w:t xml:space="preserve">      &lt;xs:element name="anyExt" type="</w:t>
        </w:r>
      </w:ins>
      <w:ins w:id="4289" w:author="Ericsson MT" w:date="2024-01-30T15:02:00Z">
        <w:r w:rsidR="008D315B">
          <w:t>pinapp:</w:t>
        </w:r>
      </w:ins>
      <w:ins w:id="4290" w:author="vivo-r2" w:date="2024-02-18T19:07:00Z">
        <w:r>
          <w:t>anyExtType" minOccurs="0"/&gt;</w:t>
        </w:r>
      </w:ins>
    </w:p>
    <w:p w14:paraId="6CF6D521" w14:textId="77777777" w:rsidR="00F05B63" w:rsidRDefault="00F05B63" w:rsidP="00F05B63">
      <w:pPr>
        <w:pStyle w:val="PL"/>
        <w:rPr>
          <w:ins w:id="4291" w:author="vivo-r2" w:date="2024-02-18T19:07:00Z"/>
        </w:rPr>
      </w:pPr>
      <w:ins w:id="4292" w:author="vivo-r2" w:date="2024-02-18T19:07:00Z">
        <w:r>
          <w:t xml:space="preserve">      &lt;xs:any namespace="##other" processContents="lax" minOccurs="0" maxOccurs="unbounded"/&gt;</w:t>
        </w:r>
      </w:ins>
    </w:p>
    <w:p w14:paraId="545B4EFE" w14:textId="77777777" w:rsidR="00F05B63" w:rsidRDefault="00F05B63" w:rsidP="00F05B63">
      <w:pPr>
        <w:pStyle w:val="PL"/>
        <w:rPr>
          <w:ins w:id="4293" w:author="vivo-r2" w:date="2024-02-18T19:07:00Z"/>
        </w:rPr>
      </w:pPr>
      <w:ins w:id="4294" w:author="vivo-r2" w:date="2024-02-18T19:07:00Z">
        <w:r>
          <w:t xml:space="preserve">    &lt;/xs:sequence&gt;</w:t>
        </w:r>
      </w:ins>
    </w:p>
    <w:p w14:paraId="4DF257CA" w14:textId="77777777" w:rsidR="00F05B63" w:rsidRDefault="00F05B63" w:rsidP="00F05B63">
      <w:pPr>
        <w:pStyle w:val="PL"/>
        <w:rPr>
          <w:ins w:id="4295" w:author="vivo-r2" w:date="2024-02-18T19:07:00Z"/>
        </w:rPr>
      </w:pPr>
      <w:ins w:id="4296" w:author="vivo-r2" w:date="2024-02-18T19:07:00Z">
        <w:r>
          <w:t xml:space="preserve">    &lt;xs:anyAttribute namespace="##any" processContents="lax"/&gt;</w:t>
        </w:r>
      </w:ins>
    </w:p>
    <w:p w14:paraId="651EC157" w14:textId="77777777" w:rsidR="00F05B63" w:rsidRDefault="00F05B63" w:rsidP="00F05B63">
      <w:pPr>
        <w:pStyle w:val="PL"/>
        <w:rPr>
          <w:ins w:id="4297" w:author="vivo-r2" w:date="2024-02-18T19:07:00Z"/>
        </w:rPr>
      </w:pPr>
      <w:ins w:id="4298" w:author="vivo-r2" w:date="2024-02-18T19:07:00Z">
        <w:r>
          <w:t xml:space="preserve">  &lt;/xs:complexType&gt;</w:t>
        </w:r>
      </w:ins>
    </w:p>
    <w:p w14:paraId="0988A308" w14:textId="77777777" w:rsidR="00C543A5" w:rsidRDefault="00C543A5" w:rsidP="006B45C0">
      <w:pPr>
        <w:pStyle w:val="PL"/>
        <w:rPr>
          <w:ins w:id="4299" w:author="vivo-r2" w:date="2024-02-18T17:44:00Z"/>
        </w:rPr>
      </w:pPr>
    </w:p>
    <w:p w14:paraId="502F85A1" w14:textId="19009501" w:rsidR="00A17789" w:rsidRDefault="00A17789" w:rsidP="00A17789">
      <w:pPr>
        <w:pStyle w:val="PL"/>
        <w:rPr>
          <w:ins w:id="4300" w:author="vivo-r2" w:date="2024-02-18T19:08:00Z"/>
          <w:lang w:eastAsia="en-GB"/>
        </w:rPr>
      </w:pPr>
      <w:ins w:id="4301" w:author="vivo-r2" w:date="2024-02-18T19:08:00Z">
        <w:r>
          <w:t xml:space="preserve">  &lt;xs:complexType name="</w:t>
        </w:r>
      </w:ins>
      <w:ins w:id="4302" w:author="vivo-r2" w:date="2024-02-18T19:09:00Z">
        <w:r>
          <w:t>PinConNoti-info</w:t>
        </w:r>
      </w:ins>
      <w:ins w:id="4303" w:author="vivo-r2" w:date="2024-02-18T19:08:00Z">
        <w:r>
          <w:t>"&gt;</w:t>
        </w:r>
      </w:ins>
    </w:p>
    <w:p w14:paraId="4A2659B7" w14:textId="77777777" w:rsidR="00A17789" w:rsidRDefault="00A17789" w:rsidP="00A17789">
      <w:pPr>
        <w:pStyle w:val="PL"/>
        <w:rPr>
          <w:ins w:id="4304" w:author="vivo-r2" w:date="2024-02-18T19:08:00Z"/>
        </w:rPr>
      </w:pPr>
      <w:ins w:id="4305" w:author="vivo-r2" w:date="2024-02-18T19:08:00Z">
        <w:r>
          <w:t xml:space="preserve">    &lt;xs:sequence&gt;</w:t>
        </w:r>
      </w:ins>
    </w:p>
    <w:p w14:paraId="37A27587" w14:textId="17C1EEDF" w:rsidR="00A17789" w:rsidRDefault="00A17789" w:rsidP="00A17789">
      <w:pPr>
        <w:pStyle w:val="PL"/>
        <w:rPr>
          <w:ins w:id="4306" w:author="vivo-r2" w:date="2024-02-18T19:09:00Z"/>
        </w:rPr>
      </w:pPr>
      <w:ins w:id="4307" w:author="vivo-r2" w:date="2024-02-18T19:09:00Z">
        <w:r>
          <w:t xml:space="preserve">      &lt;xs:element name="</w:t>
        </w:r>
        <w:r w:rsidR="00DB5CF8">
          <w:t>pegc-identifier</w:t>
        </w:r>
        <w:r>
          <w:t>" type="xs:string"/&gt;</w:t>
        </w:r>
      </w:ins>
    </w:p>
    <w:p w14:paraId="3B9A9A95" w14:textId="65E9A8FA" w:rsidR="00DB5CF8" w:rsidRDefault="00DB5CF8" w:rsidP="00DB5CF8">
      <w:pPr>
        <w:pStyle w:val="PL"/>
        <w:rPr>
          <w:ins w:id="4308" w:author="vivo-r2" w:date="2024-02-18T19:09:00Z"/>
        </w:rPr>
      </w:pPr>
      <w:ins w:id="4309" w:author="vivo-r2" w:date="2024-02-18T19:09:00Z">
        <w:r>
          <w:t xml:space="preserve">      &lt;xs:element name="</w:t>
        </w:r>
      </w:ins>
      <w:ins w:id="4310" w:author="vivo-r2" w:date="2024-02-18T19:10:00Z">
        <w:r>
          <w:t>pin-id</w:t>
        </w:r>
      </w:ins>
      <w:ins w:id="4311" w:author="vivo-r2" w:date="2024-02-18T19:09:00Z">
        <w:r>
          <w:t>" type="xs:string"/&gt;</w:t>
        </w:r>
      </w:ins>
    </w:p>
    <w:p w14:paraId="110868C6" w14:textId="1431274F" w:rsidR="003F579E" w:rsidRDefault="003F579E" w:rsidP="003F579E">
      <w:pPr>
        <w:pStyle w:val="PL"/>
        <w:rPr>
          <w:ins w:id="4312" w:author="vivo-r2" w:date="2024-02-18T19:10:00Z"/>
        </w:rPr>
      </w:pPr>
      <w:ins w:id="4313" w:author="vivo-r2" w:date="2024-02-18T19:10:00Z">
        <w:r>
          <w:t xml:space="preserve">      &lt;xs:element name="</w:t>
        </w:r>
        <w:r w:rsidR="00C70B01">
          <w:t>pin-client-identifier</w:t>
        </w:r>
        <w:r>
          <w:t>" type="xs:string"/&gt;</w:t>
        </w:r>
      </w:ins>
    </w:p>
    <w:p w14:paraId="0316D49C" w14:textId="6516C11C" w:rsidR="00C70B01" w:rsidRPr="003F579E" w:rsidRDefault="000A032D" w:rsidP="00A17789">
      <w:pPr>
        <w:pStyle w:val="PL"/>
        <w:rPr>
          <w:ins w:id="4314" w:author="vivo-r2" w:date="2024-02-18T19:08:00Z"/>
        </w:rPr>
      </w:pPr>
      <w:ins w:id="4315" w:author="vivo-r2" w:date="2024-02-18T19:10:00Z">
        <w:r>
          <w:t xml:space="preserve">      &lt;xs:element name="event-type" type="</w:t>
        </w:r>
      </w:ins>
      <w:ins w:id="4316" w:author="Ericsson MT" w:date="2024-01-30T15:02:00Z">
        <w:r w:rsidR="008D315B">
          <w:t>pinapp:</w:t>
        </w:r>
      </w:ins>
      <w:ins w:id="4317" w:author="vivo-r2" w:date="2024-02-18T19:10:00Z">
        <w:r>
          <w:t>Event-List"/&gt;</w:t>
        </w:r>
      </w:ins>
    </w:p>
    <w:p w14:paraId="5FFE20D5" w14:textId="7F54B46F" w:rsidR="00A17789" w:rsidRDefault="00A17789" w:rsidP="00A17789">
      <w:pPr>
        <w:pStyle w:val="PL"/>
        <w:rPr>
          <w:ins w:id="4318" w:author="vivo-r2" w:date="2024-02-18T19:08:00Z"/>
        </w:rPr>
      </w:pPr>
      <w:ins w:id="4319" w:author="vivo-r2" w:date="2024-02-18T19:08:00Z">
        <w:r>
          <w:t xml:space="preserve">      &lt;xs:element name="anyExt" type="</w:t>
        </w:r>
      </w:ins>
      <w:ins w:id="4320" w:author="Ericsson MT" w:date="2024-01-30T15:02:00Z">
        <w:r w:rsidR="008D315B">
          <w:t>pinapp:</w:t>
        </w:r>
      </w:ins>
      <w:ins w:id="4321" w:author="vivo-r2" w:date="2024-02-18T19:08:00Z">
        <w:r>
          <w:t>anyExtType" minOccurs="0"/&gt;</w:t>
        </w:r>
      </w:ins>
    </w:p>
    <w:p w14:paraId="333E7B2C" w14:textId="77777777" w:rsidR="00A17789" w:rsidRDefault="00A17789" w:rsidP="00A17789">
      <w:pPr>
        <w:pStyle w:val="PL"/>
        <w:rPr>
          <w:ins w:id="4322" w:author="vivo-r2" w:date="2024-02-18T19:08:00Z"/>
        </w:rPr>
      </w:pPr>
      <w:ins w:id="4323" w:author="vivo-r2" w:date="2024-02-18T19:08:00Z">
        <w:r>
          <w:t xml:space="preserve">      &lt;xs:any namespace="##other" processContents="lax" minOccurs="0" maxOccurs="unbounded"/&gt;</w:t>
        </w:r>
      </w:ins>
    </w:p>
    <w:p w14:paraId="7F08211F" w14:textId="77777777" w:rsidR="00A17789" w:rsidRDefault="00A17789" w:rsidP="00A17789">
      <w:pPr>
        <w:pStyle w:val="PL"/>
        <w:rPr>
          <w:ins w:id="4324" w:author="vivo-r2" w:date="2024-02-18T19:08:00Z"/>
        </w:rPr>
      </w:pPr>
      <w:ins w:id="4325" w:author="vivo-r2" w:date="2024-02-18T19:08:00Z">
        <w:r>
          <w:t xml:space="preserve">    &lt;/xs:sequence&gt;</w:t>
        </w:r>
      </w:ins>
    </w:p>
    <w:p w14:paraId="75EB8FCE" w14:textId="77777777" w:rsidR="00A17789" w:rsidRDefault="00A17789" w:rsidP="00A17789">
      <w:pPr>
        <w:pStyle w:val="PL"/>
        <w:rPr>
          <w:ins w:id="4326" w:author="vivo-r2" w:date="2024-02-18T19:08:00Z"/>
        </w:rPr>
      </w:pPr>
      <w:ins w:id="4327" w:author="vivo-r2" w:date="2024-02-18T19:08:00Z">
        <w:r>
          <w:t xml:space="preserve">    &lt;xs:anyAttribute namespace="##any" processContents="lax"/&gt;</w:t>
        </w:r>
      </w:ins>
    </w:p>
    <w:p w14:paraId="68F8C141" w14:textId="77777777" w:rsidR="00A17789" w:rsidRDefault="00A17789" w:rsidP="00A17789">
      <w:pPr>
        <w:pStyle w:val="PL"/>
        <w:rPr>
          <w:ins w:id="4328" w:author="vivo-r2" w:date="2024-02-18T19:08:00Z"/>
        </w:rPr>
      </w:pPr>
      <w:ins w:id="4329" w:author="vivo-r2" w:date="2024-02-18T19:08:00Z">
        <w:r>
          <w:t xml:space="preserve">  &lt;/xs:complexType&gt;</w:t>
        </w:r>
      </w:ins>
    </w:p>
    <w:p w14:paraId="68E0CFFD" w14:textId="77777777" w:rsidR="00C543A5" w:rsidRDefault="00C543A5" w:rsidP="006B45C0">
      <w:pPr>
        <w:pStyle w:val="PL"/>
        <w:rPr>
          <w:ins w:id="4330" w:author="vivo-r2" w:date="2024-02-18T17:44:00Z"/>
        </w:rPr>
      </w:pPr>
    </w:p>
    <w:p w14:paraId="3FDA13DD" w14:textId="77777777" w:rsidR="00D56AB7" w:rsidRDefault="00D56AB7" w:rsidP="00D56AB7">
      <w:pPr>
        <w:pStyle w:val="PL"/>
        <w:rPr>
          <w:ins w:id="4331" w:author="vivo-r2" w:date="2024-02-18T19:13:00Z"/>
          <w:lang w:eastAsia="en-GB"/>
        </w:rPr>
      </w:pPr>
      <w:ins w:id="4332" w:author="vivo-r2" w:date="2024-02-18T19:13:00Z">
        <w:r>
          <w:t xml:space="preserve">  &lt;xs:complexType name="PinConNotiRej-info"&gt;</w:t>
        </w:r>
      </w:ins>
    </w:p>
    <w:p w14:paraId="2C38CFFD" w14:textId="77777777" w:rsidR="00D56AB7" w:rsidRDefault="00D56AB7" w:rsidP="00D56AB7">
      <w:pPr>
        <w:pStyle w:val="PL"/>
        <w:rPr>
          <w:ins w:id="4333" w:author="vivo-r2" w:date="2024-02-18T19:13:00Z"/>
        </w:rPr>
      </w:pPr>
      <w:ins w:id="4334" w:author="vivo-r2" w:date="2024-02-18T19:13:00Z">
        <w:r>
          <w:t xml:space="preserve">    &lt;xs:sequence&gt;</w:t>
        </w:r>
      </w:ins>
    </w:p>
    <w:p w14:paraId="1A8FFA6C" w14:textId="77777777" w:rsidR="00D56AB7" w:rsidRDefault="00D56AB7" w:rsidP="00D56AB7">
      <w:pPr>
        <w:pStyle w:val="PL"/>
        <w:rPr>
          <w:ins w:id="4335" w:author="vivo-r2" w:date="2024-02-18T19:13:00Z"/>
        </w:rPr>
      </w:pPr>
      <w:ins w:id="4336" w:author="vivo-r2" w:date="2024-02-18T19:13:00Z">
        <w:r>
          <w:t xml:space="preserve">      &lt;xs:element name="cause" type="xs:integer"/&gt;</w:t>
        </w:r>
      </w:ins>
    </w:p>
    <w:p w14:paraId="2086CF16" w14:textId="103AAB86" w:rsidR="00D56AB7" w:rsidRDefault="00D56AB7" w:rsidP="00D56AB7">
      <w:pPr>
        <w:pStyle w:val="PL"/>
        <w:rPr>
          <w:ins w:id="4337" w:author="vivo-r2" w:date="2024-02-18T19:13:00Z"/>
        </w:rPr>
      </w:pPr>
      <w:ins w:id="4338" w:author="vivo-r2" w:date="2024-02-18T19:13:00Z">
        <w:r>
          <w:t xml:space="preserve">      &lt;xs:element name="anyExt" type="</w:t>
        </w:r>
      </w:ins>
      <w:ins w:id="4339" w:author="Ericsson MT" w:date="2024-01-30T15:02:00Z">
        <w:r w:rsidR="008D315B">
          <w:t>pinapp:</w:t>
        </w:r>
      </w:ins>
      <w:ins w:id="4340" w:author="vivo-r2" w:date="2024-02-18T19:13:00Z">
        <w:r>
          <w:t>anyExtType" minOccurs="0"/&gt;</w:t>
        </w:r>
      </w:ins>
    </w:p>
    <w:p w14:paraId="6EC34E44" w14:textId="77777777" w:rsidR="00D56AB7" w:rsidRDefault="00D56AB7" w:rsidP="00D56AB7">
      <w:pPr>
        <w:pStyle w:val="PL"/>
        <w:rPr>
          <w:ins w:id="4341" w:author="vivo-r2" w:date="2024-02-18T19:13:00Z"/>
        </w:rPr>
      </w:pPr>
      <w:ins w:id="4342" w:author="vivo-r2" w:date="2024-02-18T19:13:00Z">
        <w:r>
          <w:t xml:space="preserve">      &lt;xs:any namespace="##other" processContents="lax" minOccurs="0" maxOccurs="unbounded"/&gt;</w:t>
        </w:r>
      </w:ins>
    </w:p>
    <w:p w14:paraId="559E6749" w14:textId="77777777" w:rsidR="00D56AB7" w:rsidRDefault="00D56AB7" w:rsidP="00D56AB7">
      <w:pPr>
        <w:pStyle w:val="PL"/>
        <w:rPr>
          <w:ins w:id="4343" w:author="vivo-r2" w:date="2024-02-18T19:13:00Z"/>
        </w:rPr>
      </w:pPr>
      <w:ins w:id="4344" w:author="vivo-r2" w:date="2024-02-18T19:13:00Z">
        <w:r>
          <w:t xml:space="preserve">    &lt;/xs:sequence&gt;</w:t>
        </w:r>
      </w:ins>
    </w:p>
    <w:p w14:paraId="38ED3A9B" w14:textId="77777777" w:rsidR="00D56AB7" w:rsidRDefault="00D56AB7" w:rsidP="00D56AB7">
      <w:pPr>
        <w:pStyle w:val="PL"/>
        <w:rPr>
          <w:ins w:id="4345" w:author="vivo-r2" w:date="2024-02-18T19:13:00Z"/>
        </w:rPr>
      </w:pPr>
      <w:ins w:id="4346" w:author="vivo-r2" w:date="2024-02-18T19:13:00Z">
        <w:r>
          <w:t xml:space="preserve">    &lt;xs:anyAttribute namespace="##any" processContents="lax"/&gt;</w:t>
        </w:r>
      </w:ins>
    </w:p>
    <w:p w14:paraId="7FEE130A" w14:textId="77777777" w:rsidR="00D56AB7" w:rsidRDefault="00D56AB7" w:rsidP="00D56AB7">
      <w:pPr>
        <w:pStyle w:val="PL"/>
        <w:rPr>
          <w:ins w:id="4347" w:author="vivo-r2" w:date="2024-02-18T19:13:00Z"/>
        </w:rPr>
      </w:pPr>
      <w:ins w:id="4348" w:author="vivo-r2" w:date="2024-02-18T19:13:00Z">
        <w:r>
          <w:t xml:space="preserve">  &lt;/xs:complexType&gt;</w:t>
        </w:r>
      </w:ins>
    </w:p>
    <w:p w14:paraId="3F8DD8A7" w14:textId="77777777" w:rsidR="00C543A5" w:rsidRDefault="00C543A5" w:rsidP="006B45C0">
      <w:pPr>
        <w:pStyle w:val="PL"/>
        <w:rPr>
          <w:ins w:id="4349" w:author="vivo-r2" w:date="2024-02-18T19:14:00Z"/>
        </w:rPr>
      </w:pPr>
    </w:p>
    <w:p w14:paraId="022C58C8" w14:textId="77777777" w:rsidR="00D56AB7" w:rsidRDefault="00D56AB7" w:rsidP="00D56AB7">
      <w:pPr>
        <w:pStyle w:val="PL"/>
        <w:rPr>
          <w:ins w:id="4350" w:author="vivo-r2" w:date="2024-02-18T19:14:00Z"/>
          <w:lang w:eastAsia="en-GB"/>
        </w:rPr>
      </w:pPr>
      <w:ins w:id="4351" w:author="vivo-r2" w:date="2024-02-18T19:14:00Z">
        <w:r>
          <w:t xml:space="preserve">  &lt;xs:complexType name="PinConUpdReq-info"&gt;</w:t>
        </w:r>
      </w:ins>
    </w:p>
    <w:p w14:paraId="7A56A448" w14:textId="77777777" w:rsidR="00D56AB7" w:rsidRDefault="00D56AB7" w:rsidP="00D56AB7">
      <w:pPr>
        <w:pStyle w:val="PL"/>
        <w:rPr>
          <w:ins w:id="4352" w:author="vivo-r2" w:date="2024-02-18T19:14:00Z"/>
        </w:rPr>
      </w:pPr>
      <w:ins w:id="4353" w:author="vivo-r2" w:date="2024-02-18T19:14:00Z">
        <w:r>
          <w:t xml:space="preserve">    &lt;xs:sequence&gt;</w:t>
        </w:r>
      </w:ins>
    </w:p>
    <w:p w14:paraId="2B7D38C1" w14:textId="77777777" w:rsidR="00D56AB7" w:rsidRDefault="00D56AB7" w:rsidP="00D56AB7">
      <w:pPr>
        <w:pStyle w:val="PL"/>
        <w:rPr>
          <w:ins w:id="4354" w:author="vivo-r2" w:date="2024-02-18T19:15:00Z"/>
        </w:rPr>
      </w:pPr>
      <w:ins w:id="4355" w:author="vivo-r2" w:date="2024-02-18T19:15:00Z">
        <w:r>
          <w:t xml:space="preserve">      &lt;xs:element name="subscriber-identifier" type="xs:string"/&gt;</w:t>
        </w:r>
      </w:ins>
    </w:p>
    <w:p w14:paraId="7DF718A1" w14:textId="77777777" w:rsidR="00D56AB7" w:rsidRDefault="00D56AB7" w:rsidP="00D56AB7">
      <w:pPr>
        <w:pStyle w:val="PL"/>
        <w:rPr>
          <w:ins w:id="4356" w:author="vivo-r2" w:date="2024-02-18T19:15:00Z"/>
        </w:rPr>
      </w:pPr>
      <w:ins w:id="4357" w:author="vivo-r2" w:date="2024-02-18T19:15:00Z">
        <w:r>
          <w:t xml:space="preserve">      &lt;xs:element name="security-credentials" type="xs:string"/&gt;</w:t>
        </w:r>
      </w:ins>
    </w:p>
    <w:p w14:paraId="0B78D480" w14:textId="70AD79A0" w:rsidR="00D56AB7" w:rsidRDefault="00D56AB7" w:rsidP="00D56AB7">
      <w:pPr>
        <w:pStyle w:val="PL"/>
        <w:rPr>
          <w:ins w:id="4358" w:author="vivo-r2" w:date="2024-02-18T19:15:00Z"/>
        </w:rPr>
      </w:pPr>
      <w:ins w:id="4359" w:author="vivo-r2" w:date="2024-02-18T19:15:00Z">
        <w:r>
          <w:t xml:space="preserve">      &lt;xs:element name="</w:t>
        </w:r>
      </w:ins>
      <w:ins w:id="4360" w:author="vivo-r2" w:date="2024-02-18T19:16:00Z">
        <w:r w:rsidR="00F5620A">
          <w:t>notification-target-address</w:t>
        </w:r>
      </w:ins>
      <w:ins w:id="4361" w:author="vivo-r2" w:date="2024-02-18T19:15:00Z">
        <w:r>
          <w:t>" type="</w:t>
        </w:r>
      </w:ins>
      <w:ins w:id="4362" w:author="vivo-r2" w:date="2024-02-18T19:16:00Z">
        <w:r w:rsidR="00F5620A">
          <w:t>xs:string</w:t>
        </w:r>
      </w:ins>
      <w:ins w:id="4363" w:author="vivo-r2" w:date="2024-02-18T19:15:00Z">
        <w:r>
          <w:t>"</w:t>
        </w:r>
      </w:ins>
      <w:ins w:id="4364" w:author="vivo-r2" w:date="2024-02-18T19:16:00Z">
        <w:r w:rsidR="00F5620A" w:rsidRPr="00FE37EA">
          <w:t xml:space="preserve"> </w:t>
        </w:r>
        <w:r w:rsidR="00F5620A">
          <w:t>minOccurs="0"</w:t>
        </w:r>
      </w:ins>
      <w:ins w:id="4365" w:author="vivo-r2" w:date="2024-02-18T19:15:00Z">
        <w:r>
          <w:t>/&gt;</w:t>
        </w:r>
      </w:ins>
    </w:p>
    <w:p w14:paraId="33E9A1BE" w14:textId="0C20C1A3" w:rsidR="00D56AB7" w:rsidRPr="00D56AB7" w:rsidRDefault="00D56AB7" w:rsidP="00D56AB7">
      <w:pPr>
        <w:pStyle w:val="PL"/>
        <w:rPr>
          <w:ins w:id="4366" w:author="vivo-r2" w:date="2024-02-18T19:15:00Z"/>
        </w:rPr>
      </w:pPr>
      <w:ins w:id="4367" w:author="vivo-r2" w:date="2024-02-18T19:15:00Z">
        <w:r>
          <w:t xml:space="preserve">      &lt;xs:element name="proposed-expiration-time" type="xs:integer"</w:t>
        </w:r>
        <w:r w:rsidRPr="00FE37EA">
          <w:t xml:space="preserve"> </w:t>
        </w:r>
        <w:r>
          <w:t>minOccurs="0"/&gt;</w:t>
        </w:r>
      </w:ins>
    </w:p>
    <w:p w14:paraId="5A65A3B7" w14:textId="396B11C6" w:rsidR="00D56AB7" w:rsidRDefault="00D56AB7" w:rsidP="00D56AB7">
      <w:pPr>
        <w:pStyle w:val="PL"/>
        <w:rPr>
          <w:ins w:id="4368" w:author="vivo-r2" w:date="2024-02-18T19:14:00Z"/>
        </w:rPr>
      </w:pPr>
      <w:ins w:id="4369" w:author="vivo-r2" w:date="2024-02-18T19:14:00Z">
        <w:r>
          <w:t xml:space="preserve">      &lt;xs:element name="anyExt" type="</w:t>
        </w:r>
      </w:ins>
      <w:ins w:id="4370" w:author="Ericsson MT" w:date="2024-01-30T15:02:00Z">
        <w:r w:rsidR="008D315B">
          <w:t>pinapp:</w:t>
        </w:r>
      </w:ins>
      <w:ins w:id="4371" w:author="vivo-r2" w:date="2024-02-18T19:14:00Z">
        <w:r>
          <w:t>anyExtType" minOccurs="0"/&gt;</w:t>
        </w:r>
      </w:ins>
    </w:p>
    <w:p w14:paraId="08468C62" w14:textId="77777777" w:rsidR="00D56AB7" w:rsidRDefault="00D56AB7" w:rsidP="00D56AB7">
      <w:pPr>
        <w:pStyle w:val="PL"/>
        <w:rPr>
          <w:ins w:id="4372" w:author="vivo-r2" w:date="2024-02-18T19:14:00Z"/>
        </w:rPr>
      </w:pPr>
      <w:ins w:id="4373" w:author="vivo-r2" w:date="2024-02-18T19:14:00Z">
        <w:r>
          <w:t xml:space="preserve">      &lt;xs:any namespace="##other" processContents="lax" minOccurs="0" maxOccurs="unbounded"/&gt;</w:t>
        </w:r>
      </w:ins>
    </w:p>
    <w:p w14:paraId="15844A78" w14:textId="77777777" w:rsidR="00D56AB7" w:rsidRDefault="00D56AB7" w:rsidP="00D56AB7">
      <w:pPr>
        <w:pStyle w:val="PL"/>
        <w:rPr>
          <w:ins w:id="4374" w:author="vivo-r2" w:date="2024-02-18T19:14:00Z"/>
        </w:rPr>
      </w:pPr>
      <w:ins w:id="4375" w:author="vivo-r2" w:date="2024-02-18T19:14:00Z">
        <w:r>
          <w:t xml:space="preserve">    &lt;/xs:sequence&gt;</w:t>
        </w:r>
      </w:ins>
    </w:p>
    <w:p w14:paraId="0F29A049" w14:textId="77777777" w:rsidR="00D56AB7" w:rsidRDefault="00D56AB7" w:rsidP="00D56AB7">
      <w:pPr>
        <w:pStyle w:val="PL"/>
        <w:rPr>
          <w:ins w:id="4376" w:author="vivo-r2" w:date="2024-02-18T19:14:00Z"/>
        </w:rPr>
      </w:pPr>
      <w:ins w:id="4377" w:author="vivo-r2" w:date="2024-02-18T19:14:00Z">
        <w:r>
          <w:t xml:space="preserve">    &lt;xs:anyAttribute namespace="##any" processContents="lax"/&gt;</w:t>
        </w:r>
      </w:ins>
    </w:p>
    <w:p w14:paraId="4AF6B6F5" w14:textId="77777777" w:rsidR="00D56AB7" w:rsidRDefault="00D56AB7" w:rsidP="00D56AB7">
      <w:pPr>
        <w:pStyle w:val="PL"/>
        <w:rPr>
          <w:ins w:id="4378" w:author="vivo-r2" w:date="2024-02-18T19:14:00Z"/>
        </w:rPr>
      </w:pPr>
      <w:ins w:id="4379" w:author="vivo-r2" w:date="2024-02-18T19:14:00Z">
        <w:r>
          <w:t xml:space="preserve">  &lt;/xs:complexType&gt;</w:t>
        </w:r>
      </w:ins>
    </w:p>
    <w:p w14:paraId="5A41509F" w14:textId="77777777" w:rsidR="00D56AB7" w:rsidRDefault="00D56AB7" w:rsidP="006B45C0">
      <w:pPr>
        <w:pStyle w:val="PL"/>
        <w:rPr>
          <w:ins w:id="4380" w:author="vivo-r2" w:date="2024-02-18T17:44:00Z"/>
        </w:rPr>
      </w:pPr>
    </w:p>
    <w:p w14:paraId="5235C146" w14:textId="292EFA66" w:rsidR="004A46D4" w:rsidRDefault="004A46D4" w:rsidP="004A46D4">
      <w:pPr>
        <w:pStyle w:val="PL"/>
        <w:rPr>
          <w:ins w:id="4381" w:author="vivo-r2" w:date="2024-02-18T19:16:00Z"/>
          <w:lang w:eastAsia="en-GB"/>
        </w:rPr>
      </w:pPr>
      <w:ins w:id="4382" w:author="vivo-r2" w:date="2024-02-18T19:16:00Z">
        <w:r>
          <w:t xml:space="preserve">  &lt;xs:complexType name="PinConUpdAcc-info"&gt;</w:t>
        </w:r>
      </w:ins>
    </w:p>
    <w:p w14:paraId="73448606" w14:textId="77777777" w:rsidR="004A46D4" w:rsidRDefault="004A46D4" w:rsidP="004A46D4">
      <w:pPr>
        <w:pStyle w:val="PL"/>
        <w:rPr>
          <w:ins w:id="4383" w:author="vivo-r2" w:date="2024-02-18T19:16:00Z"/>
        </w:rPr>
      </w:pPr>
      <w:ins w:id="4384" w:author="vivo-r2" w:date="2024-02-18T19:16:00Z">
        <w:r>
          <w:t xml:space="preserve">    &lt;xs:sequence&gt;</w:t>
        </w:r>
      </w:ins>
    </w:p>
    <w:p w14:paraId="7A4CCA5F" w14:textId="5CEEB234" w:rsidR="004A46D4" w:rsidRPr="00D56AB7" w:rsidRDefault="004A46D4" w:rsidP="004A46D4">
      <w:pPr>
        <w:pStyle w:val="PL"/>
        <w:rPr>
          <w:ins w:id="4385" w:author="vivo-r2" w:date="2024-02-18T19:16:00Z"/>
        </w:rPr>
      </w:pPr>
      <w:ins w:id="4386" w:author="vivo-r2" w:date="2024-02-18T19:16:00Z">
        <w:r>
          <w:t xml:space="preserve">      &lt;xs:element name="expiration-time" type="xs:integer"</w:t>
        </w:r>
        <w:r w:rsidRPr="00FE37EA">
          <w:t xml:space="preserve"> </w:t>
        </w:r>
        <w:r>
          <w:t>/&gt;</w:t>
        </w:r>
      </w:ins>
    </w:p>
    <w:p w14:paraId="6EFC85E9" w14:textId="34200CCE" w:rsidR="004A46D4" w:rsidRDefault="004A46D4" w:rsidP="004A46D4">
      <w:pPr>
        <w:pStyle w:val="PL"/>
        <w:rPr>
          <w:ins w:id="4387" w:author="vivo-r2" w:date="2024-02-18T19:16:00Z"/>
        </w:rPr>
      </w:pPr>
      <w:ins w:id="4388" w:author="vivo-r2" w:date="2024-02-18T19:16:00Z">
        <w:r>
          <w:t xml:space="preserve">      &lt;xs:element name="anyExt" type="</w:t>
        </w:r>
      </w:ins>
      <w:ins w:id="4389" w:author="Ericsson MT" w:date="2024-01-30T15:02:00Z">
        <w:r w:rsidR="008D315B">
          <w:t>pinapp:</w:t>
        </w:r>
      </w:ins>
      <w:ins w:id="4390" w:author="vivo-r2" w:date="2024-02-18T19:16:00Z">
        <w:r>
          <w:t>anyExtType" minOccurs="0"/&gt;</w:t>
        </w:r>
      </w:ins>
    </w:p>
    <w:p w14:paraId="68AA2EF5" w14:textId="77777777" w:rsidR="004A46D4" w:rsidRDefault="004A46D4" w:rsidP="004A46D4">
      <w:pPr>
        <w:pStyle w:val="PL"/>
        <w:rPr>
          <w:ins w:id="4391" w:author="vivo-r2" w:date="2024-02-18T19:16:00Z"/>
        </w:rPr>
      </w:pPr>
      <w:ins w:id="4392" w:author="vivo-r2" w:date="2024-02-18T19:16:00Z">
        <w:r>
          <w:t xml:space="preserve">      &lt;xs:any namespace="##other" processContents="lax" minOccurs="0" maxOccurs="unbounded"/&gt;</w:t>
        </w:r>
      </w:ins>
    </w:p>
    <w:p w14:paraId="63D85BD2" w14:textId="77777777" w:rsidR="004A46D4" w:rsidRDefault="004A46D4" w:rsidP="004A46D4">
      <w:pPr>
        <w:pStyle w:val="PL"/>
        <w:rPr>
          <w:ins w:id="4393" w:author="vivo-r2" w:date="2024-02-18T19:16:00Z"/>
        </w:rPr>
      </w:pPr>
      <w:ins w:id="4394" w:author="vivo-r2" w:date="2024-02-18T19:16:00Z">
        <w:r>
          <w:t xml:space="preserve">    &lt;/xs:sequence&gt;</w:t>
        </w:r>
      </w:ins>
    </w:p>
    <w:p w14:paraId="7E4779ED" w14:textId="77777777" w:rsidR="004A46D4" w:rsidRDefault="004A46D4" w:rsidP="004A46D4">
      <w:pPr>
        <w:pStyle w:val="PL"/>
        <w:rPr>
          <w:ins w:id="4395" w:author="vivo-r2" w:date="2024-02-18T19:16:00Z"/>
        </w:rPr>
      </w:pPr>
      <w:ins w:id="4396" w:author="vivo-r2" w:date="2024-02-18T19:16:00Z">
        <w:r>
          <w:t xml:space="preserve">    &lt;xs:anyAttribute namespace="##any" processContents="lax"/&gt;</w:t>
        </w:r>
      </w:ins>
    </w:p>
    <w:p w14:paraId="171D75DB" w14:textId="77777777" w:rsidR="004A46D4" w:rsidRDefault="004A46D4" w:rsidP="004A46D4">
      <w:pPr>
        <w:pStyle w:val="PL"/>
        <w:rPr>
          <w:ins w:id="4397" w:author="vivo-r2" w:date="2024-02-18T19:16:00Z"/>
        </w:rPr>
      </w:pPr>
      <w:ins w:id="4398" w:author="vivo-r2" w:date="2024-02-18T19:16:00Z">
        <w:r>
          <w:t xml:space="preserve">  &lt;/xs:complexType&gt;</w:t>
        </w:r>
      </w:ins>
    </w:p>
    <w:p w14:paraId="72CFC8D3" w14:textId="77777777" w:rsidR="00C543A5" w:rsidRDefault="00C543A5" w:rsidP="006B45C0">
      <w:pPr>
        <w:pStyle w:val="PL"/>
        <w:rPr>
          <w:ins w:id="4399" w:author="vivo-r2" w:date="2024-02-18T17:44:00Z"/>
        </w:rPr>
      </w:pPr>
    </w:p>
    <w:p w14:paraId="54C32F5D" w14:textId="44E782BE" w:rsidR="00CC01BA" w:rsidRDefault="00CC01BA" w:rsidP="00CC01BA">
      <w:pPr>
        <w:pStyle w:val="PL"/>
        <w:rPr>
          <w:ins w:id="4400" w:author="vivo-r2" w:date="2024-02-18T19:17:00Z"/>
          <w:lang w:eastAsia="en-GB"/>
        </w:rPr>
      </w:pPr>
      <w:ins w:id="4401" w:author="vivo-r2" w:date="2024-02-18T19:17:00Z">
        <w:r>
          <w:t xml:space="preserve">  &lt;xs:complexType name="PinConUpdRej-info"&gt;</w:t>
        </w:r>
      </w:ins>
    </w:p>
    <w:p w14:paraId="5EFCE204" w14:textId="77777777" w:rsidR="00CC01BA" w:rsidRDefault="00CC01BA" w:rsidP="00CC01BA">
      <w:pPr>
        <w:pStyle w:val="PL"/>
        <w:rPr>
          <w:ins w:id="4402" w:author="vivo-r2" w:date="2024-02-18T19:17:00Z"/>
        </w:rPr>
      </w:pPr>
      <w:ins w:id="4403" w:author="vivo-r2" w:date="2024-02-18T19:17:00Z">
        <w:r>
          <w:t xml:space="preserve">    &lt;xs:sequence&gt;</w:t>
        </w:r>
      </w:ins>
    </w:p>
    <w:p w14:paraId="2677AE7D" w14:textId="77777777" w:rsidR="00CC01BA" w:rsidRDefault="00CC01BA" w:rsidP="00CC01BA">
      <w:pPr>
        <w:pStyle w:val="PL"/>
        <w:rPr>
          <w:ins w:id="4404" w:author="vivo-r2" w:date="2024-02-18T19:17:00Z"/>
        </w:rPr>
      </w:pPr>
      <w:ins w:id="4405" w:author="vivo-r2" w:date="2024-02-18T19:17:00Z">
        <w:r>
          <w:t xml:space="preserve">      &lt;xs:element name="cause" type="xs:integer"/&gt;</w:t>
        </w:r>
      </w:ins>
    </w:p>
    <w:p w14:paraId="586DAEA0" w14:textId="63DC60E1" w:rsidR="00CC01BA" w:rsidRDefault="00CC01BA" w:rsidP="00CC01BA">
      <w:pPr>
        <w:pStyle w:val="PL"/>
        <w:rPr>
          <w:ins w:id="4406" w:author="vivo-r2" w:date="2024-02-18T19:17:00Z"/>
        </w:rPr>
      </w:pPr>
      <w:ins w:id="4407" w:author="vivo-r2" w:date="2024-02-18T19:17:00Z">
        <w:r>
          <w:t xml:space="preserve">      &lt;xs:element name="anyExt" type="</w:t>
        </w:r>
      </w:ins>
      <w:ins w:id="4408" w:author="Ericsson MT" w:date="2024-01-30T15:02:00Z">
        <w:r w:rsidR="008D315B">
          <w:t>pinapp:</w:t>
        </w:r>
      </w:ins>
      <w:ins w:id="4409" w:author="vivo-r2" w:date="2024-02-18T19:17:00Z">
        <w:r>
          <w:t>anyExtType" minOccurs="0"/&gt;</w:t>
        </w:r>
      </w:ins>
    </w:p>
    <w:p w14:paraId="02D11954" w14:textId="77777777" w:rsidR="00CC01BA" w:rsidRDefault="00CC01BA" w:rsidP="00CC01BA">
      <w:pPr>
        <w:pStyle w:val="PL"/>
        <w:rPr>
          <w:ins w:id="4410" w:author="vivo-r2" w:date="2024-02-18T19:17:00Z"/>
        </w:rPr>
      </w:pPr>
      <w:ins w:id="4411" w:author="vivo-r2" w:date="2024-02-18T19:17:00Z">
        <w:r>
          <w:t xml:space="preserve">      &lt;xs:any namespace="##other" processContents="lax" minOccurs="0" maxOccurs="unbounded"/&gt;</w:t>
        </w:r>
      </w:ins>
    </w:p>
    <w:p w14:paraId="2AC55FE4" w14:textId="77777777" w:rsidR="00CC01BA" w:rsidRDefault="00CC01BA" w:rsidP="00CC01BA">
      <w:pPr>
        <w:pStyle w:val="PL"/>
        <w:rPr>
          <w:ins w:id="4412" w:author="vivo-r2" w:date="2024-02-18T19:17:00Z"/>
        </w:rPr>
      </w:pPr>
      <w:ins w:id="4413" w:author="vivo-r2" w:date="2024-02-18T19:17:00Z">
        <w:r>
          <w:t xml:space="preserve">    &lt;/xs:sequence&gt;</w:t>
        </w:r>
      </w:ins>
    </w:p>
    <w:p w14:paraId="70FC8665" w14:textId="77777777" w:rsidR="00CC01BA" w:rsidRDefault="00CC01BA" w:rsidP="00CC01BA">
      <w:pPr>
        <w:pStyle w:val="PL"/>
        <w:rPr>
          <w:ins w:id="4414" w:author="vivo-r2" w:date="2024-02-18T19:17:00Z"/>
        </w:rPr>
      </w:pPr>
      <w:ins w:id="4415" w:author="vivo-r2" w:date="2024-02-18T19:17:00Z">
        <w:r>
          <w:t xml:space="preserve">    &lt;xs:anyAttribute namespace="##any" processContents="lax"/&gt;</w:t>
        </w:r>
      </w:ins>
    </w:p>
    <w:p w14:paraId="22BCB5FF" w14:textId="77777777" w:rsidR="00CC01BA" w:rsidRDefault="00CC01BA" w:rsidP="00CC01BA">
      <w:pPr>
        <w:pStyle w:val="PL"/>
        <w:rPr>
          <w:ins w:id="4416" w:author="vivo-r2" w:date="2024-02-18T19:17:00Z"/>
        </w:rPr>
      </w:pPr>
      <w:ins w:id="4417" w:author="vivo-r2" w:date="2024-02-18T19:17:00Z">
        <w:r>
          <w:t xml:space="preserve">  &lt;/xs:complexType&gt;</w:t>
        </w:r>
      </w:ins>
    </w:p>
    <w:p w14:paraId="74E64EAD" w14:textId="77777777" w:rsidR="00C543A5" w:rsidRDefault="00C543A5" w:rsidP="006B45C0">
      <w:pPr>
        <w:pStyle w:val="PL"/>
        <w:rPr>
          <w:ins w:id="4418" w:author="vivo-r2" w:date="2024-02-18T17:44:00Z"/>
        </w:rPr>
      </w:pPr>
    </w:p>
    <w:p w14:paraId="5F40E5DE" w14:textId="44D24EED" w:rsidR="00AF7147" w:rsidRDefault="00AF7147" w:rsidP="00AF7147">
      <w:pPr>
        <w:pStyle w:val="PL"/>
        <w:rPr>
          <w:ins w:id="4419" w:author="vivo-r2" w:date="2024-02-18T19:18:00Z"/>
          <w:lang w:eastAsia="en-GB"/>
        </w:rPr>
      </w:pPr>
      <w:ins w:id="4420" w:author="vivo-r2" w:date="2024-02-18T19:18:00Z">
        <w:r>
          <w:t xml:space="preserve">  &lt;xs:complexType name="PinConUnsubReq-info"&gt;</w:t>
        </w:r>
      </w:ins>
    </w:p>
    <w:p w14:paraId="57BF4ED0" w14:textId="77777777" w:rsidR="00AF7147" w:rsidRDefault="00AF7147" w:rsidP="00AF7147">
      <w:pPr>
        <w:pStyle w:val="PL"/>
        <w:rPr>
          <w:ins w:id="4421" w:author="vivo-r2" w:date="2024-02-18T19:18:00Z"/>
        </w:rPr>
      </w:pPr>
      <w:ins w:id="4422" w:author="vivo-r2" w:date="2024-02-18T19:18:00Z">
        <w:r>
          <w:t xml:space="preserve">    &lt;xs:sequence&gt;</w:t>
        </w:r>
      </w:ins>
    </w:p>
    <w:p w14:paraId="52247F48" w14:textId="77777777" w:rsidR="00AF7147" w:rsidRDefault="00AF7147" w:rsidP="00AF7147">
      <w:pPr>
        <w:pStyle w:val="PL"/>
        <w:rPr>
          <w:ins w:id="4423" w:author="vivo-r2" w:date="2024-02-18T19:19:00Z"/>
        </w:rPr>
      </w:pPr>
      <w:ins w:id="4424" w:author="vivo-r2" w:date="2024-02-18T19:19:00Z">
        <w:r>
          <w:t xml:space="preserve">      &lt;xs:element name="security-credentials" type="xs:string"/&gt;</w:t>
        </w:r>
      </w:ins>
    </w:p>
    <w:p w14:paraId="5D33C964" w14:textId="23897208" w:rsidR="00AF7147" w:rsidRDefault="00AF7147" w:rsidP="00AF7147">
      <w:pPr>
        <w:pStyle w:val="PL"/>
        <w:rPr>
          <w:ins w:id="4425" w:author="vivo-r2" w:date="2024-02-18T19:19:00Z"/>
        </w:rPr>
      </w:pPr>
      <w:ins w:id="4426" w:author="vivo-r2" w:date="2024-02-18T19:19:00Z">
        <w:r>
          <w:t xml:space="preserve">      &lt;xs:element name="subscription-id" type="</w:t>
        </w:r>
      </w:ins>
      <w:ins w:id="4427" w:author="Ericsson MT" w:date="2024-01-30T15:02:00Z">
        <w:r w:rsidR="008D315B">
          <w:t>pinapp:</w:t>
        </w:r>
      </w:ins>
      <w:ins w:id="4428" w:author="vivo-r2" w:date="2024-02-18T19:19:00Z">
        <w:r>
          <w:t>Event-List"/&gt;</w:t>
        </w:r>
      </w:ins>
    </w:p>
    <w:p w14:paraId="57828600" w14:textId="71577667" w:rsidR="00AF7147" w:rsidRDefault="00AF7147" w:rsidP="00AF7147">
      <w:pPr>
        <w:pStyle w:val="PL"/>
        <w:rPr>
          <w:ins w:id="4429" w:author="vivo-r2" w:date="2024-02-18T19:18:00Z"/>
        </w:rPr>
      </w:pPr>
      <w:ins w:id="4430" w:author="vivo-r2" w:date="2024-02-18T19:18:00Z">
        <w:r>
          <w:t xml:space="preserve">      &lt;xs:element name="anyExt" type="</w:t>
        </w:r>
      </w:ins>
      <w:ins w:id="4431" w:author="Ericsson MT" w:date="2024-01-30T15:02:00Z">
        <w:r w:rsidR="008D315B">
          <w:t>pinapp:</w:t>
        </w:r>
      </w:ins>
      <w:ins w:id="4432" w:author="vivo-r2" w:date="2024-02-18T19:18:00Z">
        <w:r>
          <w:t>anyExtType" minOccurs="0"/&gt;</w:t>
        </w:r>
      </w:ins>
    </w:p>
    <w:p w14:paraId="455B9F37" w14:textId="77777777" w:rsidR="00AF7147" w:rsidRDefault="00AF7147" w:rsidP="00AF7147">
      <w:pPr>
        <w:pStyle w:val="PL"/>
        <w:rPr>
          <w:ins w:id="4433" w:author="vivo-r2" w:date="2024-02-18T19:18:00Z"/>
        </w:rPr>
      </w:pPr>
      <w:ins w:id="4434" w:author="vivo-r2" w:date="2024-02-18T19:18:00Z">
        <w:r>
          <w:t xml:space="preserve">      &lt;xs:any namespace="##other" processContents="lax" minOccurs="0" maxOccurs="unbounded"/&gt;</w:t>
        </w:r>
      </w:ins>
    </w:p>
    <w:p w14:paraId="66F7EC6D" w14:textId="77777777" w:rsidR="00AF7147" w:rsidRDefault="00AF7147" w:rsidP="00AF7147">
      <w:pPr>
        <w:pStyle w:val="PL"/>
        <w:rPr>
          <w:ins w:id="4435" w:author="vivo-r2" w:date="2024-02-18T19:18:00Z"/>
        </w:rPr>
      </w:pPr>
      <w:ins w:id="4436" w:author="vivo-r2" w:date="2024-02-18T19:18:00Z">
        <w:r>
          <w:t xml:space="preserve">    &lt;/xs:sequence&gt;</w:t>
        </w:r>
      </w:ins>
    </w:p>
    <w:p w14:paraId="5035FD92" w14:textId="77777777" w:rsidR="00AF7147" w:rsidRDefault="00AF7147" w:rsidP="00AF7147">
      <w:pPr>
        <w:pStyle w:val="PL"/>
        <w:rPr>
          <w:ins w:id="4437" w:author="vivo-r2" w:date="2024-02-18T19:18:00Z"/>
        </w:rPr>
      </w:pPr>
      <w:ins w:id="4438" w:author="vivo-r2" w:date="2024-02-18T19:18:00Z">
        <w:r>
          <w:t xml:space="preserve">    &lt;xs:anyAttribute namespace="##any" processContents="lax"/&gt;</w:t>
        </w:r>
      </w:ins>
    </w:p>
    <w:p w14:paraId="424D9A10" w14:textId="77777777" w:rsidR="00AF7147" w:rsidRDefault="00AF7147" w:rsidP="00AF7147">
      <w:pPr>
        <w:pStyle w:val="PL"/>
        <w:rPr>
          <w:ins w:id="4439" w:author="vivo-r2" w:date="2024-02-18T19:18:00Z"/>
        </w:rPr>
      </w:pPr>
      <w:ins w:id="4440" w:author="vivo-r2" w:date="2024-02-18T19:18:00Z">
        <w:r>
          <w:t xml:space="preserve">  &lt;/xs:complexType&gt;</w:t>
        </w:r>
      </w:ins>
    </w:p>
    <w:p w14:paraId="6A989CE0" w14:textId="77777777" w:rsidR="00C543A5" w:rsidRDefault="00C543A5" w:rsidP="006B45C0">
      <w:pPr>
        <w:pStyle w:val="PL"/>
        <w:rPr>
          <w:ins w:id="4441" w:author="vivo-r2" w:date="2024-02-18T17:44:00Z"/>
        </w:rPr>
      </w:pPr>
    </w:p>
    <w:p w14:paraId="414BB77F" w14:textId="02C56207" w:rsidR="00DE2AA4" w:rsidRDefault="00DE2AA4" w:rsidP="00DE2AA4">
      <w:pPr>
        <w:pStyle w:val="PL"/>
        <w:rPr>
          <w:ins w:id="4442" w:author="vivo-r2" w:date="2024-02-18T19:20:00Z"/>
          <w:lang w:eastAsia="en-GB"/>
        </w:rPr>
      </w:pPr>
      <w:ins w:id="4443" w:author="vivo-r2" w:date="2024-02-18T19:20:00Z">
        <w:r>
          <w:t xml:space="preserve">  &lt;xs:complexType name="</w:t>
        </w:r>
        <w:r w:rsidR="004A798F">
          <w:t>PinConUnsubRej-info</w:t>
        </w:r>
        <w:r>
          <w:t>"&gt;</w:t>
        </w:r>
      </w:ins>
    </w:p>
    <w:p w14:paraId="10CB6D50" w14:textId="77777777" w:rsidR="00DE2AA4" w:rsidRDefault="00DE2AA4" w:rsidP="00DE2AA4">
      <w:pPr>
        <w:pStyle w:val="PL"/>
        <w:rPr>
          <w:ins w:id="4444" w:author="vivo-r2" w:date="2024-02-18T19:20:00Z"/>
        </w:rPr>
      </w:pPr>
      <w:ins w:id="4445" w:author="vivo-r2" w:date="2024-02-18T19:20:00Z">
        <w:r>
          <w:t xml:space="preserve">    &lt;xs:sequence&gt;</w:t>
        </w:r>
      </w:ins>
    </w:p>
    <w:p w14:paraId="672D584C" w14:textId="77777777" w:rsidR="00DE2AA4" w:rsidRDefault="00DE2AA4" w:rsidP="00DE2AA4">
      <w:pPr>
        <w:pStyle w:val="PL"/>
        <w:rPr>
          <w:ins w:id="4446" w:author="vivo-r2" w:date="2024-02-18T19:20:00Z"/>
        </w:rPr>
      </w:pPr>
      <w:ins w:id="4447" w:author="vivo-r2" w:date="2024-02-18T19:20:00Z">
        <w:r>
          <w:t xml:space="preserve">      &lt;xs:element name="cause" type="xs:integer"/&gt;</w:t>
        </w:r>
      </w:ins>
    </w:p>
    <w:p w14:paraId="51A14B54" w14:textId="4395495B" w:rsidR="00DE2AA4" w:rsidRDefault="00DE2AA4" w:rsidP="00DE2AA4">
      <w:pPr>
        <w:pStyle w:val="PL"/>
        <w:rPr>
          <w:ins w:id="4448" w:author="vivo-r2" w:date="2024-02-18T19:20:00Z"/>
        </w:rPr>
      </w:pPr>
      <w:ins w:id="4449" w:author="vivo-r2" w:date="2024-02-18T19:20:00Z">
        <w:r>
          <w:t xml:space="preserve">      &lt;xs:element name="anyExt" type="</w:t>
        </w:r>
      </w:ins>
      <w:ins w:id="4450" w:author="Ericsson MT" w:date="2024-01-30T15:02:00Z">
        <w:r w:rsidR="008D315B">
          <w:t>pinapp:</w:t>
        </w:r>
      </w:ins>
      <w:ins w:id="4451" w:author="vivo-r2" w:date="2024-02-18T19:20:00Z">
        <w:r>
          <w:t>anyExtType" minOccurs="0"/&gt;</w:t>
        </w:r>
      </w:ins>
    </w:p>
    <w:p w14:paraId="33D3A8B0" w14:textId="77777777" w:rsidR="00DE2AA4" w:rsidRDefault="00DE2AA4" w:rsidP="00DE2AA4">
      <w:pPr>
        <w:pStyle w:val="PL"/>
        <w:rPr>
          <w:ins w:id="4452" w:author="vivo-r2" w:date="2024-02-18T19:20:00Z"/>
        </w:rPr>
      </w:pPr>
      <w:ins w:id="4453" w:author="vivo-r2" w:date="2024-02-18T19:20:00Z">
        <w:r>
          <w:t xml:space="preserve">      &lt;xs:any namespace="##other" processContents="lax" minOccurs="0" maxOccurs="unbounded"/&gt;</w:t>
        </w:r>
      </w:ins>
    </w:p>
    <w:p w14:paraId="59FB333D" w14:textId="77777777" w:rsidR="00DE2AA4" w:rsidRDefault="00DE2AA4" w:rsidP="00DE2AA4">
      <w:pPr>
        <w:pStyle w:val="PL"/>
        <w:rPr>
          <w:ins w:id="4454" w:author="vivo-r2" w:date="2024-02-18T19:20:00Z"/>
        </w:rPr>
      </w:pPr>
      <w:ins w:id="4455" w:author="vivo-r2" w:date="2024-02-18T19:20:00Z">
        <w:r>
          <w:t xml:space="preserve">    &lt;/xs:sequence&gt;</w:t>
        </w:r>
      </w:ins>
    </w:p>
    <w:p w14:paraId="14E99A0F" w14:textId="77777777" w:rsidR="00DE2AA4" w:rsidRDefault="00DE2AA4" w:rsidP="00DE2AA4">
      <w:pPr>
        <w:pStyle w:val="PL"/>
        <w:rPr>
          <w:ins w:id="4456" w:author="vivo-r2" w:date="2024-02-18T19:20:00Z"/>
        </w:rPr>
      </w:pPr>
      <w:ins w:id="4457" w:author="vivo-r2" w:date="2024-02-18T19:20:00Z">
        <w:r>
          <w:t xml:space="preserve">    &lt;xs:anyAttribute namespace="##any" processContents="lax"/&gt;</w:t>
        </w:r>
      </w:ins>
    </w:p>
    <w:p w14:paraId="60C7DE54" w14:textId="77777777" w:rsidR="00DE2AA4" w:rsidRDefault="00DE2AA4" w:rsidP="00DE2AA4">
      <w:pPr>
        <w:pStyle w:val="PL"/>
        <w:rPr>
          <w:ins w:id="4458" w:author="vivo-r2" w:date="2024-02-18T19:20:00Z"/>
        </w:rPr>
      </w:pPr>
      <w:ins w:id="4459" w:author="vivo-r2" w:date="2024-02-18T19:20:00Z">
        <w:r>
          <w:t xml:space="preserve">  &lt;/xs:complexType&gt;</w:t>
        </w:r>
      </w:ins>
    </w:p>
    <w:p w14:paraId="1425EE53" w14:textId="77777777" w:rsidR="00C543A5" w:rsidRDefault="00C543A5" w:rsidP="006B45C0">
      <w:pPr>
        <w:pStyle w:val="PL"/>
        <w:rPr>
          <w:ins w:id="4460" w:author="vivo-r2" w:date="2024-02-18T16:51:00Z"/>
        </w:rPr>
      </w:pPr>
    </w:p>
    <w:p w14:paraId="1FAAF06C" w14:textId="64EE0B06" w:rsidR="004A798F" w:rsidRDefault="004A798F" w:rsidP="004A798F">
      <w:pPr>
        <w:pStyle w:val="PL"/>
        <w:rPr>
          <w:ins w:id="4461" w:author="vivo-r2" w:date="2024-02-18T19:21:00Z"/>
          <w:lang w:eastAsia="en-GB"/>
        </w:rPr>
      </w:pPr>
      <w:ins w:id="4462" w:author="vivo-r2" w:date="2024-02-18T19:21:00Z">
        <w:r>
          <w:t xml:space="preserve">  &lt;xs:complexType name="PinAsDisReq-info"&gt;</w:t>
        </w:r>
      </w:ins>
    </w:p>
    <w:p w14:paraId="7BD62F7B" w14:textId="77777777" w:rsidR="004A798F" w:rsidRDefault="004A798F" w:rsidP="004A798F">
      <w:pPr>
        <w:pStyle w:val="PL"/>
        <w:rPr>
          <w:ins w:id="4463" w:author="vivo-r2" w:date="2024-02-18T19:21:00Z"/>
        </w:rPr>
      </w:pPr>
      <w:ins w:id="4464" w:author="vivo-r2" w:date="2024-02-18T19:21:00Z">
        <w:r>
          <w:t xml:space="preserve">    &lt;xs:sequence&gt;</w:t>
        </w:r>
      </w:ins>
    </w:p>
    <w:p w14:paraId="752F53C4" w14:textId="56DB083F" w:rsidR="004A798F" w:rsidRPr="004A798F" w:rsidRDefault="004A798F" w:rsidP="004A798F">
      <w:pPr>
        <w:pStyle w:val="PL"/>
        <w:rPr>
          <w:ins w:id="4465" w:author="vivo-r2" w:date="2024-02-18T19:21:00Z"/>
        </w:rPr>
      </w:pPr>
      <w:ins w:id="4466" w:author="vivo-r2" w:date="2024-02-18T19:21:00Z">
        <w:r>
          <w:t xml:space="preserve">      &lt;xs:element name="</w:t>
        </w:r>
      </w:ins>
      <w:ins w:id="4467" w:author="vivo-r2" w:date="2024-02-18T19:22:00Z">
        <w:r w:rsidR="0090214B">
          <w:t>ue-id</w:t>
        </w:r>
      </w:ins>
      <w:ins w:id="4468" w:author="vivo-r2" w:date="2024-02-18T19:21:00Z">
        <w:r>
          <w:t>" type="xs:string"/&gt;</w:t>
        </w:r>
      </w:ins>
    </w:p>
    <w:p w14:paraId="5DFEC71C" w14:textId="77777777" w:rsidR="004A798F" w:rsidRDefault="004A798F" w:rsidP="004A798F">
      <w:pPr>
        <w:pStyle w:val="PL"/>
        <w:rPr>
          <w:ins w:id="4469" w:author="vivo-r2" w:date="2024-02-18T19:21:00Z"/>
        </w:rPr>
      </w:pPr>
      <w:ins w:id="4470" w:author="vivo-r2" w:date="2024-02-18T19:21:00Z">
        <w:r>
          <w:t xml:space="preserve">      &lt;xs:element name="security-credentials" type="xs:string"/&gt;</w:t>
        </w:r>
      </w:ins>
    </w:p>
    <w:p w14:paraId="66C43851" w14:textId="0DE02ADC" w:rsidR="00133963" w:rsidRPr="004A798F" w:rsidRDefault="00133963" w:rsidP="00133963">
      <w:pPr>
        <w:pStyle w:val="PL"/>
        <w:rPr>
          <w:ins w:id="4471" w:author="vivo-r2" w:date="2024-02-18T19:22:00Z"/>
        </w:rPr>
      </w:pPr>
      <w:ins w:id="4472" w:author="vivo-r2" w:date="2024-02-18T19:22:00Z">
        <w:r>
          <w:t xml:space="preserve">      &lt;xs:element name="service-id" type="xs:string"/&gt;</w:t>
        </w:r>
      </w:ins>
    </w:p>
    <w:p w14:paraId="0A2271F1" w14:textId="5E430FE1" w:rsidR="004A798F" w:rsidRDefault="004A798F" w:rsidP="004A798F">
      <w:pPr>
        <w:pStyle w:val="PL"/>
        <w:rPr>
          <w:ins w:id="4473" w:author="vivo-r2" w:date="2024-02-18T19:21:00Z"/>
        </w:rPr>
      </w:pPr>
      <w:ins w:id="4474" w:author="vivo-r2" w:date="2024-02-18T19:21:00Z">
        <w:r>
          <w:t xml:space="preserve">      &lt;xs:element name="anyExt" type="</w:t>
        </w:r>
      </w:ins>
      <w:ins w:id="4475" w:author="Ericsson MT" w:date="2024-01-30T15:02:00Z">
        <w:r w:rsidR="008D315B">
          <w:t>pinapp:</w:t>
        </w:r>
      </w:ins>
      <w:ins w:id="4476" w:author="vivo-r2" w:date="2024-02-18T19:21:00Z">
        <w:r>
          <w:t>anyExtType" minOccurs="0"/&gt;</w:t>
        </w:r>
      </w:ins>
    </w:p>
    <w:p w14:paraId="6679D6C2" w14:textId="77777777" w:rsidR="004A798F" w:rsidRDefault="004A798F" w:rsidP="004A798F">
      <w:pPr>
        <w:pStyle w:val="PL"/>
        <w:rPr>
          <w:ins w:id="4477" w:author="vivo-r2" w:date="2024-02-18T19:21:00Z"/>
        </w:rPr>
      </w:pPr>
      <w:ins w:id="4478" w:author="vivo-r2" w:date="2024-02-18T19:21:00Z">
        <w:r>
          <w:t xml:space="preserve">      &lt;xs:any namespace="##other" processContents="lax" minOccurs="0" maxOccurs="unbounded"/&gt;</w:t>
        </w:r>
      </w:ins>
    </w:p>
    <w:p w14:paraId="6B30B0C2" w14:textId="77777777" w:rsidR="004A798F" w:rsidRDefault="004A798F" w:rsidP="004A798F">
      <w:pPr>
        <w:pStyle w:val="PL"/>
        <w:rPr>
          <w:ins w:id="4479" w:author="vivo-r2" w:date="2024-02-18T19:21:00Z"/>
        </w:rPr>
      </w:pPr>
      <w:ins w:id="4480" w:author="vivo-r2" w:date="2024-02-18T19:21:00Z">
        <w:r>
          <w:t xml:space="preserve">    &lt;/xs:sequence&gt;</w:t>
        </w:r>
      </w:ins>
    </w:p>
    <w:p w14:paraId="45F9EBFA" w14:textId="77777777" w:rsidR="004A798F" w:rsidRDefault="004A798F" w:rsidP="004A798F">
      <w:pPr>
        <w:pStyle w:val="PL"/>
        <w:rPr>
          <w:ins w:id="4481" w:author="vivo-r2" w:date="2024-02-18T19:21:00Z"/>
        </w:rPr>
      </w:pPr>
      <w:ins w:id="4482" w:author="vivo-r2" w:date="2024-02-18T19:21:00Z">
        <w:r>
          <w:t xml:space="preserve">    &lt;xs:anyAttribute namespace="##any" processContents="lax"/&gt;</w:t>
        </w:r>
      </w:ins>
    </w:p>
    <w:p w14:paraId="1FDEA612" w14:textId="77777777" w:rsidR="004A798F" w:rsidRDefault="004A798F" w:rsidP="004A798F">
      <w:pPr>
        <w:pStyle w:val="PL"/>
        <w:rPr>
          <w:ins w:id="4483" w:author="vivo-r2" w:date="2024-02-18T19:21:00Z"/>
        </w:rPr>
      </w:pPr>
      <w:ins w:id="4484" w:author="vivo-r2" w:date="2024-02-18T19:21:00Z">
        <w:r>
          <w:t xml:space="preserve">  &lt;/xs:complexType&gt;</w:t>
        </w:r>
      </w:ins>
    </w:p>
    <w:p w14:paraId="32098349" w14:textId="77777777" w:rsidR="00A339B0" w:rsidRDefault="00A339B0" w:rsidP="006B45C0">
      <w:pPr>
        <w:pStyle w:val="PL"/>
        <w:rPr>
          <w:ins w:id="4485" w:author="vivo-r2" w:date="2024-02-18T19:21:00Z"/>
        </w:rPr>
      </w:pPr>
    </w:p>
    <w:p w14:paraId="1C0D9AEB" w14:textId="2D10B067" w:rsidR="00810776" w:rsidRDefault="00810776" w:rsidP="00810776">
      <w:pPr>
        <w:pStyle w:val="PL"/>
        <w:rPr>
          <w:ins w:id="4486" w:author="vivo-r2" w:date="2024-02-18T19:23:00Z"/>
          <w:lang w:eastAsia="en-GB"/>
        </w:rPr>
      </w:pPr>
      <w:ins w:id="4487" w:author="vivo-r2" w:date="2024-02-18T19:23:00Z">
        <w:r>
          <w:t xml:space="preserve">  &lt;xs:complexType name="PinAsDisAcc-info"&gt;</w:t>
        </w:r>
      </w:ins>
    </w:p>
    <w:p w14:paraId="50FCEA55" w14:textId="77777777" w:rsidR="00810776" w:rsidRDefault="00810776" w:rsidP="00810776">
      <w:pPr>
        <w:pStyle w:val="PL"/>
        <w:rPr>
          <w:ins w:id="4488" w:author="vivo-r2" w:date="2024-02-18T19:23:00Z"/>
        </w:rPr>
      </w:pPr>
      <w:ins w:id="4489" w:author="vivo-r2" w:date="2024-02-18T19:23:00Z">
        <w:r>
          <w:t xml:space="preserve">    &lt;xs:sequence&gt;</w:t>
        </w:r>
      </w:ins>
    </w:p>
    <w:p w14:paraId="6D455911" w14:textId="00EAACE8" w:rsidR="00550DD9" w:rsidRPr="00550DD9" w:rsidRDefault="00550DD9" w:rsidP="00810776">
      <w:pPr>
        <w:pStyle w:val="PL"/>
        <w:rPr>
          <w:ins w:id="4490" w:author="vivo-r2" w:date="2024-02-18T19:23:00Z"/>
        </w:rPr>
      </w:pPr>
      <w:ins w:id="4491" w:author="vivo-r2" w:date="2024-02-18T19:23:00Z">
        <w:r>
          <w:t xml:space="preserve">      &lt;xs:element name="</w:t>
        </w:r>
        <w:r w:rsidRPr="006A59DB">
          <w:t>as-connectivity-info</w:t>
        </w:r>
        <w:r>
          <w:t>" type="</w:t>
        </w:r>
      </w:ins>
      <w:ins w:id="4492" w:author="Ericsson MT" w:date="2024-01-30T15:02:00Z">
        <w:r w:rsidR="008D315B">
          <w:t>pinapp:</w:t>
        </w:r>
      </w:ins>
      <w:ins w:id="4493" w:author="vivo-r2" w:date="2024-02-18T19:23:00Z">
        <w:r>
          <w:t>EndPoiInfo"/&gt;</w:t>
        </w:r>
      </w:ins>
    </w:p>
    <w:p w14:paraId="04575948" w14:textId="2957EF68" w:rsidR="00810776" w:rsidRDefault="00810776" w:rsidP="00810776">
      <w:pPr>
        <w:pStyle w:val="PL"/>
        <w:rPr>
          <w:ins w:id="4494" w:author="vivo-r2" w:date="2024-02-18T19:23:00Z"/>
        </w:rPr>
      </w:pPr>
      <w:ins w:id="4495" w:author="vivo-r2" w:date="2024-02-18T19:23:00Z">
        <w:r>
          <w:t xml:space="preserve">      &lt;xs:element name="anyExt" type="</w:t>
        </w:r>
      </w:ins>
      <w:ins w:id="4496" w:author="Ericsson MT" w:date="2024-01-30T15:02:00Z">
        <w:r w:rsidR="008D315B">
          <w:t>pinapp:</w:t>
        </w:r>
      </w:ins>
      <w:ins w:id="4497" w:author="vivo-r2" w:date="2024-02-18T19:23:00Z">
        <w:r>
          <w:t>anyExtType" minOccurs="0"/&gt;</w:t>
        </w:r>
      </w:ins>
    </w:p>
    <w:p w14:paraId="2608D123" w14:textId="77777777" w:rsidR="00810776" w:rsidRDefault="00810776" w:rsidP="00810776">
      <w:pPr>
        <w:pStyle w:val="PL"/>
        <w:rPr>
          <w:ins w:id="4498" w:author="vivo-r2" w:date="2024-02-18T19:23:00Z"/>
        </w:rPr>
      </w:pPr>
      <w:ins w:id="4499" w:author="vivo-r2" w:date="2024-02-18T19:23:00Z">
        <w:r>
          <w:t xml:space="preserve">      &lt;xs:any namespace="##other" processContents="lax" minOccurs="0" maxOccurs="unbounded"/&gt;</w:t>
        </w:r>
      </w:ins>
    </w:p>
    <w:p w14:paraId="3B4BE51C" w14:textId="77777777" w:rsidR="00810776" w:rsidRDefault="00810776" w:rsidP="00810776">
      <w:pPr>
        <w:pStyle w:val="PL"/>
        <w:rPr>
          <w:ins w:id="4500" w:author="vivo-r2" w:date="2024-02-18T19:23:00Z"/>
        </w:rPr>
      </w:pPr>
      <w:ins w:id="4501" w:author="vivo-r2" w:date="2024-02-18T19:23:00Z">
        <w:r>
          <w:t xml:space="preserve">    &lt;/xs:sequence&gt;</w:t>
        </w:r>
      </w:ins>
    </w:p>
    <w:p w14:paraId="69A14241" w14:textId="77777777" w:rsidR="00810776" w:rsidRDefault="00810776" w:rsidP="00810776">
      <w:pPr>
        <w:pStyle w:val="PL"/>
        <w:rPr>
          <w:ins w:id="4502" w:author="vivo-r2" w:date="2024-02-18T19:23:00Z"/>
        </w:rPr>
      </w:pPr>
      <w:ins w:id="4503" w:author="vivo-r2" w:date="2024-02-18T19:23:00Z">
        <w:r>
          <w:t xml:space="preserve">    &lt;xs:anyAttribute namespace="##any" processContents="lax"/&gt;</w:t>
        </w:r>
      </w:ins>
    </w:p>
    <w:p w14:paraId="6A77A4B5" w14:textId="77777777" w:rsidR="00810776" w:rsidRDefault="00810776" w:rsidP="00810776">
      <w:pPr>
        <w:pStyle w:val="PL"/>
        <w:rPr>
          <w:ins w:id="4504" w:author="vivo-r2" w:date="2024-02-18T19:23:00Z"/>
        </w:rPr>
      </w:pPr>
      <w:ins w:id="4505" w:author="vivo-r2" w:date="2024-02-18T19:23:00Z">
        <w:r>
          <w:t xml:space="preserve">  &lt;/xs:complexType&gt;</w:t>
        </w:r>
      </w:ins>
    </w:p>
    <w:p w14:paraId="0D404F0C" w14:textId="77777777" w:rsidR="004A798F" w:rsidRDefault="004A798F" w:rsidP="006B45C0">
      <w:pPr>
        <w:pStyle w:val="PL"/>
        <w:rPr>
          <w:ins w:id="4506" w:author="vivo-r2" w:date="2024-02-18T19:21:00Z"/>
        </w:rPr>
      </w:pPr>
    </w:p>
    <w:p w14:paraId="06D74C6C" w14:textId="49CFBFCF" w:rsidR="00300DA2" w:rsidRDefault="00300DA2" w:rsidP="00300DA2">
      <w:pPr>
        <w:pStyle w:val="PL"/>
        <w:rPr>
          <w:ins w:id="4507" w:author="vivo-r2" w:date="2024-02-18T19:24:00Z"/>
          <w:lang w:eastAsia="en-GB"/>
        </w:rPr>
      </w:pPr>
      <w:ins w:id="4508" w:author="vivo-r2" w:date="2024-02-18T19:24:00Z">
        <w:r>
          <w:t xml:space="preserve">  &lt;xs:complexType name="</w:t>
        </w:r>
        <w:r w:rsidR="00845C87">
          <w:t>PinAsDis</w:t>
        </w:r>
        <w:r w:rsidR="005D103F">
          <w:t>Rej</w:t>
        </w:r>
        <w:r w:rsidR="00845C87">
          <w:t>-info</w:t>
        </w:r>
        <w:r>
          <w:t>"&gt;</w:t>
        </w:r>
      </w:ins>
    </w:p>
    <w:p w14:paraId="0C9B74AC" w14:textId="77777777" w:rsidR="00300DA2" w:rsidRDefault="00300DA2" w:rsidP="00300DA2">
      <w:pPr>
        <w:pStyle w:val="PL"/>
        <w:rPr>
          <w:ins w:id="4509" w:author="vivo-r2" w:date="2024-02-18T19:24:00Z"/>
        </w:rPr>
      </w:pPr>
      <w:ins w:id="4510" w:author="vivo-r2" w:date="2024-02-18T19:24:00Z">
        <w:r>
          <w:t xml:space="preserve">    &lt;xs:sequence&gt;</w:t>
        </w:r>
      </w:ins>
    </w:p>
    <w:p w14:paraId="42D7AF1E" w14:textId="77777777" w:rsidR="00300DA2" w:rsidRDefault="00300DA2" w:rsidP="00300DA2">
      <w:pPr>
        <w:pStyle w:val="PL"/>
        <w:rPr>
          <w:ins w:id="4511" w:author="vivo-r2" w:date="2024-02-18T19:24:00Z"/>
        </w:rPr>
      </w:pPr>
      <w:ins w:id="4512" w:author="vivo-r2" w:date="2024-02-18T19:24:00Z">
        <w:r>
          <w:t xml:space="preserve">      &lt;xs:element name="cause" type="xs:integer"/&gt;</w:t>
        </w:r>
      </w:ins>
    </w:p>
    <w:p w14:paraId="6765FA6C" w14:textId="48EA7ED3" w:rsidR="00300DA2" w:rsidRDefault="00300DA2" w:rsidP="00300DA2">
      <w:pPr>
        <w:pStyle w:val="PL"/>
        <w:rPr>
          <w:ins w:id="4513" w:author="vivo-r2" w:date="2024-02-18T19:24:00Z"/>
        </w:rPr>
      </w:pPr>
      <w:ins w:id="4514" w:author="vivo-r2" w:date="2024-02-18T19:24:00Z">
        <w:r>
          <w:t xml:space="preserve">      &lt;xs:element name="anyExt" type="</w:t>
        </w:r>
      </w:ins>
      <w:ins w:id="4515" w:author="Ericsson MT" w:date="2024-01-30T15:02:00Z">
        <w:r w:rsidR="008D315B">
          <w:t>pinapp:</w:t>
        </w:r>
      </w:ins>
      <w:ins w:id="4516" w:author="vivo-r2" w:date="2024-02-18T19:24:00Z">
        <w:r>
          <w:t>anyExtType" minOccurs="0"/&gt;</w:t>
        </w:r>
      </w:ins>
    </w:p>
    <w:p w14:paraId="4E44E9FC" w14:textId="77777777" w:rsidR="00300DA2" w:rsidRDefault="00300DA2" w:rsidP="00300DA2">
      <w:pPr>
        <w:pStyle w:val="PL"/>
        <w:rPr>
          <w:ins w:id="4517" w:author="vivo-r2" w:date="2024-02-18T19:24:00Z"/>
        </w:rPr>
      </w:pPr>
      <w:ins w:id="4518" w:author="vivo-r2" w:date="2024-02-18T19:24:00Z">
        <w:r>
          <w:t xml:space="preserve">      &lt;xs:any namespace="##other" processContents="lax" minOccurs="0" maxOccurs="unbounded"/&gt;</w:t>
        </w:r>
      </w:ins>
    </w:p>
    <w:p w14:paraId="44D13FD7" w14:textId="77777777" w:rsidR="00300DA2" w:rsidRDefault="00300DA2" w:rsidP="00300DA2">
      <w:pPr>
        <w:pStyle w:val="PL"/>
        <w:rPr>
          <w:ins w:id="4519" w:author="vivo-r2" w:date="2024-02-18T19:24:00Z"/>
        </w:rPr>
      </w:pPr>
      <w:ins w:id="4520" w:author="vivo-r2" w:date="2024-02-18T19:24:00Z">
        <w:r>
          <w:t xml:space="preserve">    &lt;/xs:sequence&gt;</w:t>
        </w:r>
      </w:ins>
    </w:p>
    <w:p w14:paraId="2A8AE609" w14:textId="77777777" w:rsidR="00300DA2" w:rsidRDefault="00300DA2" w:rsidP="00300DA2">
      <w:pPr>
        <w:pStyle w:val="PL"/>
        <w:rPr>
          <w:ins w:id="4521" w:author="vivo-r2" w:date="2024-02-18T19:24:00Z"/>
        </w:rPr>
      </w:pPr>
      <w:ins w:id="4522" w:author="vivo-r2" w:date="2024-02-18T19:24:00Z">
        <w:r>
          <w:t xml:space="preserve">    &lt;xs:anyAttribute namespace="##any" processContents="lax"/&gt;</w:t>
        </w:r>
      </w:ins>
    </w:p>
    <w:p w14:paraId="2DA7B353" w14:textId="77777777" w:rsidR="00300DA2" w:rsidRDefault="00300DA2" w:rsidP="00300DA2">
      <w:pPr>
        <w:pStyle w:val="PL"/>
        <w:rPr>
          <w:ins w:id="4523" w:author="vivo-r2" w:date="2024-02-18T19:24:00Z"/>
        </w:rPr>
      </w:pPr>
      <w:ins w:id="4524" w:author="vivo-r2" w:date="2024-02-18T19:24:00Z">
        <w:r>
          <w:t xml:space="preserve">  &lt;/xs:complexType&gt;</w:t>
        </w:r>
      </w:ins>
    </w:p>
    <w:p w14:paraId="6935EC3F" w14:textId="2EA4E44E" w:rsidR="004A798F" w:rsidRDefault="004A798F" w:rsidP="006B45C0">
      <w:pPr>
        <w:pStyle w:val="PL"/>
        <w:rPr>
          <w:ins w:id="4525" w:author="vivo-r2" w:date="2024-02-18T19:21:00Z"/>
          <w:lang w:eastAsia="zh-CN"/>
        </w:rPr>
      </w:pPr>
    </w:p>
    <w:p w14:paraId="2724848F" w14:textId="69F78948" w:rsidR="00707FE3" w:rsidRDefault="00707FE3" w:rsidP="00707FE3">
      <w:pPr>
        <w:pStyle w:val="PL"/>
        <w:rPr>
          <w:ins w:id="4526" w:author="vivo-r2" w:date="2024-02-18T19:25:00Z"/>
          <w:lang w:eastAsia="en-GB"/>
        </w:rPr>
      </w:pPr>
      <w:ins w:id="4527" w:author="vivo-r2" w:date="2024-02-18T19:25:00Z">
        <w:r>
          <w:t xml:space="preserve">  &lt;xs:complexType name="</w:t>
        </w:r>
      </w:ins>
      <w:ins w:id="4528" w:author="vivo-r2" w:date="2024-02-18T19:26:00Z">
        <w:r w:rsidR="007B6584">
          <w:t>PinCsscReq-info</w:t>
        </w:r>
      </w:ins>
      <w:ins w:id="4529" w:author="vivo-r2" w:date="2024-02-18T19:25:00Z">
        <w:r>
          <w:t>"&gt;</w:t>
        </w:r>
      </w:ins>
    </w:p>
    <w:p w14:paraId="3EFE37AB" w14:textId="77777777" w:rsidR="00707FE3" w:rsidRDefault="00707FE3" w:rsidP="00707FE3">
      <w:pPr>
        <w:pStyle w:val="PL"/>
        <w:rPr>
          <w:ins w:id="4530" w:author="vivo-r2" w:date="2024-02-18T19:25:00Z"/>
        </w:rPr>
      </w:pPr>
      <w:ins w:id="4531" w:author="vivo-r2" w:date="2024-02-18T19:25:00Z">
        <w:r>
          <w:t xml:space="preserve">    &lt;xs:sequence&gt;</w:t>
        </w:r>
      </w:ins>
    </w:p>
    <w:p w14:paraId="6CB04377" w14:textId="77777777" w:rsidR="003B1D34" w:rsidRDefault="003B1D34" w:rsidP="003B1D34">
      <w:pPr>
        <w:pStyle w:val="PL"/>
        <w:rPr>
          <w:ins w:id="4532" w:author="vivo-r2" w:date="2024-02-18T19:29:00Z"/>
        </w:rPr>
      </w:pPr>
      <w:ins w:id="4533" w:author="vivo-r2" w:date="2024-02-18T19:29:00Z">
        <w:r>
          <w:t xml:space="preserve">      &lt;xs:element name="security-credentials" type="xs:string"/&gt;</w:t>
        </w:r>
      </w:ins>
    </w:p>
    <w:p w14:paraId="1CE1A3F8" w14:textId="77777777" w:rsidR="004801B7" w:rsidRPr="004A798F" w:rsidRDefault="004801B7" w:rsidP="004801B7">
      <w:pPr>
        <w:pStyle w:val="PL"/>
        <w:rPr>
          <w:ins w:id="4534" w:author="vivo-r2" w:date="2024-02-18T19:29:00Z"/>
        </w:rPr>
      </w:pPr>
      <w:ins w:id="4535" w:author="vivo-r2" w:date="2024-02-18T19:29:00Z">
        <w:r>
          <w:t xml:space="preserve">      &lt;xs:element name="pin-id" type="xs:string"/&gt;</w:t>
        </w:r>
      </w:ins>
    </w:p>
    <w:p w14:paraId="79CBB4E5" w14:textId="77777777" w:rsidR="001A2947" w:rsidRDefault="001A2947" w:rsidP="001A2947">
      <w:pPr>
        <w:pStyle w:val="PL"/>
        <w:rPr>
          <w:ins w:id="4536" w:author="vivo-r2" w:date="2024-02-18T19:31:00Z"/>
        </w:rPr>
      </w:pPr>
      <w:ins w:id="4537" w:author="vivo-r2" w:date="2024-02-18T19:31:00Z">
        <w:r>
          <w:t xml:space="preserve">      &lt;xs:element name="application-client-identifier" type="xs:string"/&gt;</w:t>
        </w:r>
      </w:ins>
    </w:p>
    <w:p w14:paraId="16E7B206" w14:textId="77777777" w:rsidR="001A2947" w:rsidRDefault="001A2947" w:rsidP="001A2947">
      <w:pPr>
        <w:pStyle w:val="PL"/>
        <w:rPr>
          <w:ins w:id="4538" w:author="vivo-r2" w:date="2024-02-18T19:31:00Z"/>
        </w:rPr>
      </w:pPr>
      <w:ins w:id="4539" w:author="vivo-r2" w:date="2024-02-18T19:31:00Z">
        <w:r>
          <w:t xml:space="preserve">      &lt;xs:element name="application-server-identifier" type="xs:string"/&gt;</w:t>
        </w:r>
      </w:ins>
    </w:p>
    <w:p w14:paraId="51A55B55" w14:textId="77777777" w:rsidR="001A2947" w:rsidRDefault="001A2947" w:rsidP="001A2947">
      <w:pPr>
        <w:pStyle w:val="PL"/>
        <w:rPr>
          <w:ins w:id="4540" w:author="vivo-r2" w:date="2024-02-18T19:31:00Z"/>
        </w:rPr>
      </w:pPr>
      <w:ins w:id="4541" w:author="vivo-r2" w:date="2024-02-18T19:31:00Z">
        <w:r>
          <w:t xml:space="preserve">      &lt;xs:element name="application-session-identifier" type="xs:string"/&gt;</w:t>
        </w:r>
      </w:ins>
    </w:p>
    <w:p w14:paraId="4FADACD6" w14:textId="5FD62339" w:rsidR="001A2947" w:rsidRDefault="001A2947" w:rsidP="001A2947">
      <w:pPr>
        <w:pStyle w:val="PL"/>
        <w:rPr>
          <w:ins w:id="4542" w:author="vivo-r2" w:date="2024-02-18T19:31:00Z"/>
        </w:rPr>
      </w:pPr>
      <w:ins w:id="4543" w:author="vivo-r2" w:date="2024-02-18T19:31:00Z">
        <w:r>
          <w:t xml:space="preserve">      &lt;xs:element name="application-session-descriptor" type="</w:t>
        </w:r>
      </w:ins>
      <w:ins w:id="4544" w:author="Ericsson MT" w:date="2024-01-30T15:02:00Z">
        <w:r w:rsidR="008D315B">
          <w:t>pinapp:</w:t>
        </w:r>
      </w:ins>
      <w:ins w:id="4545" w:author="vivo-r2" w:date="2024-02-18T19:31:00Z">
        <w:r>
          <w:rPr>
            <w:lang w:eastAsia="zh-CN"/>
          </w:rPr>
          <w:t>Application-Session-Descriptor</w:t>
        </w:r>
        <w:r>
          <w:t>"</w:t>
        </w:r>
        <w:r w:rsidRPr="003C114E">
          <w:t xml:space="preserve"> </w:t>
        </w:r>
        <w:r>
          <w:t>minOccurs="0"/&gt;</w:t>
        </w:r>
      </w:ins>
    </w:p>
    <w:p w14:paraId="1788FF4F" w14:textId="2C714BA1" w:rsidR="00EF6673" w:rsidRDefault="00EF6673" w:rsidP="00EF6673">
      <w:pPr>
        <w:pStyle w:val="PL"/>
        <w:rPr>
          <w:ins w:id="4546" w:author="vivo-r2" w:date="2024-02-18T19:32:00Z"/>
        </w:rPr>
      </w:pPr>
      <w:ins w:id="4547" w:author="vivo-r2" w:date="2024-02-18T19:32:00Z">
        <w:r>
          <w:t xml:space="preserve">      &lt;xs:element name="target-pin-client-identifier" type="xs:string"</w:t>
        </w:r>
        <w:r w:rsidRPr="003C114E">
          <w:t xml:space="preserve"> </w:t>
        </w:r>
        <w:r>
          <w:t>minOccurs="0"/&gt;</w:t>
        </w:r>
      </w:ins>
    </w:p>
    <w:p w14:paraId="5A2AE07D" w14:textId="1D2A50E6" w:rsidR="00707FE3" w:rsidRDefault="00707FE3" w:rsidP="00707FE3">
      <w:pPr>
        <w:pStyle w:val="PL"/>
        <w:rPr>
          <w:ins w:id="4548" w:author="vivo-r2" w:date="2024-02-18T19:25:00Z"/>
        </w:rPr>
      </w:pPr>
      <w:ins w:id="4549" w:author="vivo-r2" w:date="2024-02-18T19:25:00Z">
        <w:r>
          <w:t xml:space="preserve">      &lt;xs:element name="anyExt" type="</w:t>
        </w:r>
      </w:ins>
      <w:ins w:id="4550" w:author="Ericsson MT" w:date="2024-01-30T15:02:00Z">
        <w:r w:rsidR="008D315B">
          <w:t>pinapp:</w:t>
        </w:r>
      </w:ins>
      <w:ins w:id="4551" w:author="vivo-r2" w:date="2024-02-18T19:25:00Z">
        <w:r>
          <w:t>anyExtType" minOccurs="0"/&gt;</w:t>
        </w:r>
      </w:ins>
    </w:p>
    <w:p w14:paraId="39F2FB65" w14:textId="77777777" w:rsidR="00707FE3" w:rsidRDefault="00707FE3" w:rsidP="00707FE3">
      <w:pPr>
        <w:pStyle w:val="PL"/>
        <w:rPr>
          <w:ins w:id="4552" w:author="vivo-r2" w:date="2024-02-18T19:25:00Z"/>
        </w:rPr>
      </w:pPr>
      <w:ins w:id="4553" w:author="vivo-r2" w:date="2024-02-18T19:25:00Z">
        <w:r>
          <w:t xml:space="preserve">      &lt;xs:any namespace="##other" processContents="lax" minOccurs="0" maxOccurs="unbounded"/&gt;</w:t>
        </w:r>
      </w:ins>
    </w:p>
    <w:p w14:paraId="39A31F51" w14:textId="77777777" w:rsidR="00707FE3" w:rsidRDefault="00707FE3" w:rsidP="00707FE3">
      <w:pPr>
        <w:pStyle w:val="PL"/>
        <w:rPr>
          <w:ins w:id="4554" w:author="vivo-r2" w:date="2024-02-18T19:25:00Z"/>
        </w:rPr>
      </w:pPr>
      <w:ins w:id="4555" w:author="vivo-r2" w:date="2024-02-18T19:25:00Z">
        <w:r>
          <w:t xml:space="preserve">    &lt;/xs:sequence&gt;</w:t>
        </w:r>
      </w:ins>
    </w:p>
    <w:p w14:paraId="41F54729" w14:textId="77777777" w:rsidR="00707FE3" w:rsidRDefault="00707FE3" w:rsidP="00707FE3">
      <w:pPr>
        <w:pStyle w:val="PL"/>
        <w:rPr>
          <w:ins w:id="4556" w:author="vivo-r2" w:date="2024-02-18T19:25:00Z"/>
        </w:rPr>
      </w:pPr>
      <w:ins w:id="4557" w:author="vivo-r2" w:date="2024-02-18T19:25:00Z">
        <w:r>
          <w:t xml:space="preserve">    &lt;xs:anyAttribute namespace="##any" processContents="lax"/&gt;</w:t>
        </w:r>
      </w:ins>
    </w:p>
    <w:p w14:paraId="79B7B679" w14:textId="77777777" w:rsidR="00707FE3" w:rsidRDefault="00707FE3" w:rsidP="00707FE3">
      <w:pPr>
        <w:pStyle w:val="PL"/>
        <w:rPr>
          <w:ins w:id="4558" w:author="vivo-r2" w:date="2024-02-18T19:25:00Z"/>
        </w:rPr>
      </w:pPr>
      <w:ins w:id="4559" w:author="vivo-r2" w:date="2024-02-18T19:25:00Z">
        <w:r>
          <w:t xml:space="preserve">  &lt;/xs:complexType&gt;</w:t>
        </w:r>
      </w:ins>
    </w:p>
    <w:p w14:paraId="3D22FF03" w14:textId="77777777" w:rsidR="003D489B" w:rsidRDefault="003D489B" w:rsidP="003D489B">
      <w:pPr>
        <w:pStyle w:val="PL"/>
        <w:rPr>
          <w:ins w:id="4560" w:author="vivo-r2" w:date="2024-02-18T19:32:00Z"/>
        </w:rPr>
      </w:pPr>
    </w:p>
    <w:p w14:paraId="029DE24C" w14:textId="10DEA827" w:rsidR="003D489B" w:rsidRDefault="003D489B" w:rsidP="003D489B">
      <w:pPr>
        <w:pStyle w:val="PL"/>
        <w:rPr>
          <w:ins w:id="4561" w:author="vivo-r2" w:date="2024-02-18T19:32:00Z"/>
          <w:lang w:eastAsia="en-GB"/>
        </w:rPr>
      </w:pPr>
      <w:ins w:id="4562" w:author="vivo-r2" w:date="2024-02-18T19:32:00Z">
        <w:r>
          <w:t xml:space="preserve">  &lt;xs:complexType name="</w:t>
        </w:r>
      </w:ins>
      <w:ins w:id="4563" w:author="vivo-r2" w:date="2024-02-18T19:33:00Z">
        <w:r>
          <w:t>PinCsscRej-info</w:t>
        </w:r>
      </w:ins>
      <w:ins w:id="4564" w:author="vivo-r2" w:date="2024-02-18T19:32:00Z">
        <w:r>
          <w:t>"&gt;</w:t>
        </w:r>
      </w:ins>
    </w:p>
    <w:p w14:paraId="7DFF26AB" w14:textId="77777777" w:rsidR="003D489B" w:rsidRDefault="003D489B" w:rsidP="003D489B">
      <w:pPr>
        <w:pStyle w:val="PL"/>
        <w:rPr>
          <w:ins w:id="4565" w:author="vivo-r2" w:date="2024-02-18T19:32:00Z"/>
        </w:rPr>
      </w:pPr>
      <w:ins w:id="4566" w:author="vivo-r2" w:date="2024-02-18T19:32:00Z">
        <w:r>
          <w:t xml:space="preserve">    &lt;xs:sequence&gt;</w:t>
        </w:r>
      </w:ins>
    </w:p>
    <w:p w14:paraId="407B5CA5" w14:textId="77777777" w:rsidR="003D489B" w:rsidRDefault="003D489B" w:rsidP="003D489B">
      <w:pPr>
        <w:pStyle w:val="PL"/>
        <w:rPr>
          <w:ins w:id="4567" w:author="vivo-r2" w:date="2024-02-18T19:32:00Z"/>
        </w:rPr>
      </w:pPr>
      <w:ins w:id="4568" w:author="vivo-r2" w:date="2024-02-18T19:32:00Z">
        <w:r>
          <w:t xml:space="preserve">      &lt;xs:element name="cause" type="xs:integer"/&gt;</w:t>
        </w:r>
      </w:ins>
    </w:p>
    <w:p w14:paraId="579DED59" w14:textId="780BFCA1" w:rsidR="003D489B" w:rsidRDefault="003D489B" w:rsidP="003D489B">
      <w:pPr>
        <w:pStyle w:val="PL"/>
        <w:rPr>
          <w:ins w:id="4569" w:author="vivo-r2" w:date="2024-02-18T19:32:00Z"/>
        </w:rPr>
      </w:pPr>
      <w:ins w:id="4570" w:author="vivo-r2" w:date="2024-02-18T19:32:00Z">
        <w:r>
          <w:t xml:space="preserve">      &lt;xs:element name="anyExt" type="</w:t>
        </w:r>
      </w:ins>
      <w:ins w:id="4571" w:author="Ericsson MT" w:date="2024-01-30T15:02:00Z">
        <w:r w:rsidR="008D315B">
          <w:t>pinapp:</w:t>
        </w:r>
      </w:ins>
      <w:ins w:id="4572" w:author="vivo-r2" w:date="2024-02-18T19:32:00Z">
        <w:r>
          <w:t>anyExtType" minOccurs="0"/&gt;</w:t>
        </w:r>
      </w:ins>
    </w:p>
    <w:p w14:paraId="60A74D24" w14:textId="77777777" w:rsidR="003D489B" w:rsidRDefault="003D489B" w:rsidP="003D489B">
      <w:pPr>
        <w:pStyle w:val="PL"/>
        <w:rPr>
          <w:ins w:id="4573" w:author="vivo-r2" w:date="2024-02-18T19:32:00Z"/>
        </w:rPr>
      </w:pPr>
      <w:ins w:id="4574" w:author="vivo-r2" w:date="2024-02-18T19:32:00Z">
        <w:r>
          <w:t xml:space="preserve">      &lt;xs:any namespace="##other" processContents="lax" minOccurs="0" maxOccurs="unbounded"/&gt;</w:t>
        </w:r>
      </w:ins>
    </w:p>
    <w:p w14:paraId="0D4747CE" w14:textId="77777777" w:rsidR="003D489B" w:rsidRDefault="003D489B" w:rsidP="003D489B">
      <w:pPr>
        <w:pStyle w:val="PL"/>
        <w:rPr>
          <w:ins w:id="4575" w:author="vivo-r2" w:date="2024-02-18T19:32:00Z"/>
        </w:rPr>
      </w:pPr>
      <w:ins w:id="4576" w:author="vivo-r2" w:date="2024-02-18T19:32:00Z">
        <w:r>
          <w:t xml:space="preserve">    &lt;/xs:sequence&gt;</w:t>
        </w:r>
      </w:ins>
    </w:p>
    <w:p w14:paraId="029A68A1" w14:textId="77777777" w:rsidR="003D489B" w:rsidRDefault="003D489B" w:rsidP="003D489B">
      <w:pPr>
        <w:pStyle w:val="PL"/>
        <w:rPr>
          <w:ins w:id="4577" w:author="vivo-r2" w:date="2024-02-18T19:32:00Z"/>
        </w:rPr>
      </w:pPr>
      <w:ins w:id="4578" w:author="vivo-r2" w:date="2024-02-18T19:32:00Z">
        <w:r>
          <w:t xml:space="preserve">    &lt;xs:anyAttribute namespace="##any" processContents="lax"/&gt;</w:t>
        </w:r>
      </w:ins>
    </w:p>
    <w:p w14:paraId="6E79D77B" w14:textId="076E50E4" w:rsidR="004A798F" w:rsidRDefault="003D489B" w:rsidP="006B45C0">
      <w:pPr>
        <w:pStyle w:val="PL"/>
        <w:rPr>
          <w:ins w:id="4579" w:author="vivo-r2" w:date="2024-02-18T19:21:00Z"/>
        </w:rPr>
      </w:pPr>
      <w:ins w:id="4580" w:author="vivo-r2" w:date="2024-02-18T19:32:00Z">
        <w:r>
          <w:t xml:space="preserve">  &lt;/xs:complexType&gt;</w:t>
        </w:r>
      </w:ins>
    </w:p>
    <w:p w14:paraId="17A1357C" w14:textId="77777777" w:rsidR="004A798F" w:rsidRDefault="004A798F" w:rsidP="006B45C0">
      <w:pPr>
        <w:pStyle w:val="PL"/>
      </w:pPr>
    </w:p>
    <w:p w14:paraId="7E7C5153" w14:textId="77777777" w:rsidR="006B45C0" w:rsidRDefault="006B45C0" w:rsidP="006B45C0">
      <w:pPr>
        <w:pStyle w:val="PL"/>
        <w:rPr>
          <w:lang w:eastAsia="en-GB"/>
        </w:rPr>
      </w:pPr>
      <w:r>
        <w:t xml:space="preserve">  &lt;!--  extension allowed --&gt;</w:t>
      </w:r>
    </w:p>
    <w:p w14:paraId="0248E6A6" w14:textId="77777777" w:rsidR="006B45C0" w:rsidRDefault="006B45C0" w:rsidP="006B45C0">
      <w:pPr>
        <w:pStyle w:val="PL"/>
      </w:pPr>
      <w:r>
        <w:t xml:space="preserve">  &lt;xs:complexType name="DiscMsgExtType"&gt;</w:t>
      </w:r>
    </w:p>
    <w:p w14:paraId="41C52DC5" w14:textId="77777777" w:rsidR="006B45C0" w:rsidRDefault="006B45C0" w:rsidP="006B45C0">
      <w:pPr>
        <w:pStyle w:val="PL"/>
      </w:pPr>
      <w:r>
        <w:t xml:space="preserve">    &lt;xs:sequence&gt;</w:t>
      </w:r>
    </w:p>
    <w:p w14:paraId="4479B2A3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0BC7006B" w14:textId="77777777" w:rsidR="006B45C0" w:rsidRDefault="006B45C0" w:rsidP="006B45C0">
      <w:pPr>
        <w:pStyle w:val="PL"/>
      </w:pPr>
      <w:r>
        <w:t xml:space="preserve">    &lt;/xs:sequence&gt;</w:t>
      </w:r>
    </w:p>
    <w:p w14:paraId="6C67BD3E" w14:textId="77777777" w:rsidR="006B45C0" w:rsidRDefault="006B45C0" w:rsidP="006B45C0">
      <w:pPr>
        <w:pStyle w:val="PL"/>
      </w:pPr>
      <w:r>
        <w:t xml:space="preserve">    &lt;xs:anyAttribute namespace="##any" processContents="lax"/&gt;</w:t>
      </w:r>
    </w:p>
    <w:p w14:paraId="62D3F273" w14:textId="77777777" w:rsidR="006B45C0" w:rsidRDefault="006B45C0" w:rsidP="006B45C0">
      <w:pPr>
        <w:pStyle w:val="PL"/>
      </w:pPr>
      <w:r>
        <w:t xml:space="preserve">  &lt;/xs:complexType&gt;</w:t>
      </w:r>
    </w:p>
    <w:p w14:paraId="78091A96" w14:textId="77777777" w:rsidR="006B45C0" w:rsidRDefault="006B45C0" w:rsidP="006B45C0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104DF384" w14:textId="77777777" w:rsidR="006B45C0" w:rsidRDefault="006B45C0" w:rsidP="006B45C0">
      <w:pPr>
        <w:pStyle w:val="PL"/>
      </w:pPr>
      <w:r>
        <w:t xml:space="preserve">  &lt;xs:complexType name="anyExtType"&gt;</w:t>
      </w:r>
    </w:p>
    <w:p w14:paraId="1983CEB8" w14:textId="77777777" w:rsidR="006B45C0" w:rsidRDefault="006B45C0" w:rsidP="006B45C0">
      <w:pPr>
        <w:pStyle w:val="PL"/>
      </w:pPr>
      <w:r>
        <w:t xml:space="preserve">    &lt;xs:sequence&gt;</w:t>
      </w:r>
    </w:p>
    <w:p w14:paraId="709E326C" w14:textId="77777777" w:rsidR="006B45C0" w:rsidRDefault="006B45C0" w:rsidP="006B45C0">
      <w:pPr>
        <w:pStyle w:val="PL"/>
      </w:pPr>
      <w:r>
        <w:t xml:space="preserve">      &lt;xs:any namespace="##any" processContents="lax" minOccurs="0" maxOccurs="unbounded"/&gt;</w:t>
      </w:r>
    </w:p>
    <w:p w14:paraId="00014150" w14:textId="77777777" w:rsidR="006B45C0" w:rsidRDefault="006B45C0" w:rsidP="006B45C0">
      <w:pPr>
        <w:pStyle w:val="PL"/>
      </w:pPr>
      <w:r>
        <w:t xml:space="preserve">    &lt;/xs:sequence&gt;</w:t>
      </w:r>
    </w:p>
    <w:p w14:paraId="4B335914" w14:textId="77777777" w:rsidR="006B45C0" w:rsidRDefault="006B45C0" w:rsidP="006B45C0">
      <w:pPr>
        <w:pStyle w:val="PL"/>
      </w:pPr>
      <w:r>
        <w:t xml:space="preserve">  &lt;/xs:complexType&gt;</w:t>
      </w:r>
    </w:p>
    <w:p w14:paraId="0BED24E5" w14:textId="77777777" w:rsidR="006B45C0" w:rsidRDefault="006B45C0" w:rsidP="006B45C0">
      <w:pPr>
        <w:pStyle w:val="PL"/>
      </w:pPr>
    </w:p>
    <w:p w14:paraId="23AD1140" w14:textId="77777777" w:rsidR="006B45C0" w:rsidRDefault="006B45C0" w:rsidP="006B45C0">
      <w:pPr>
        <w:pStyle w:val="PL"/>
      </w:pPr>
      <w:r>
        <w:t>&lt;/xs:schema&gt;</w:t>
      </w:r>
    </w:p>
    <w:p w14:paraId="7BECAEB0" w14:textId="77777777" w:rsidR="00A32441" w:rsidRPr="00CC7626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B45E" w14:textId="77777777" w:rsidR="007D4216" w:rsidRDefault="007D4216">
      <w:r>
        <w:separator/>
      </w:r>
    </w:p>
  </w:endnote>
  <w:endnote w:type="continuationSeparator" w:id="0">
    <w:p w14:paraId="103AD311" w14:textId="77777777" w:rsidR="007D4216" w:rsidRDefault="007D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0A99" w14:textId="77777777" w:rsidR="007D4216" w:rsidRDefault="007D4216">
      <w:r>
        <w:separator/>
      </w:r>
    </w:p>
  </w:footnote>
  <w:footnote w:type="continuationSeparator" w:id="0">
    <w:p w14:paraId="5F0EC890" w14:textId="77777777" w:rsidR="007D4216" w:rsidRDefault="007D4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21508428">
    <w:abstractNumId w:val="2"/>
    <w:lvlOverride w:ilvl="0">
      <w:startOverride w:val="1"/>
    </w:lvlOverride>
  </w:num>
  <w:num w:numId="2" w16cid:durableId="1338534476">
    <w:abstractNumId w:val="1"/>
    <w:lvlOverride w:ilvl="0">
      <w:startOverride w:val="1"/>
    </w:lvlOverride>
  </w:num>
  <w:num w:numId="3" w16cid:durableId="194360689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  <w15:person w15:author="vivo">
    <w15:presenceInfo w15:providerId="None" w15:userId="vivo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25"/>
    <w:rsid w:val="00017766"/>
    <w:rsid w:val="000212AC"/>
    <w:rsid w:val="00022E4A"/>
    <w:rsid w:val="00023463"/>
    <w:rsid w:val="000250A9"/>
    <w:rsid w:val="0002575A"/>
    <w:rsid w:val="00030293"/>
    <w:rsid w:val="00030DE6"/>
    <w:rsid w:val="00032D56"/>
    <w:rsid w:val="00035C23"/>
    <w:rsid w:val="00036C45"/>
    <w:rsid w:val="0003711D"/>
    <w:rsid w:val="00040BA9"/>
    <w:rsid w:val="0004198F"/>
    <w:rsid w:val="00043564"/>
    <w:rsid w:val="00043E25"/>
    <w:rsid w:val="0004575F"/>
    <w:rsid w:val="00047AB3"/>
    <w:rsid w:val="00052B2A"/>
    <w:rsid w:val="0005363A"/>
    <w:rsid w:val="00054005"/>
    <w:rsid w:val="0005635C"/>
    <w:rsid w:val="00060705"/>
    <w:rsid w:val="00062124"/>
    <w:rsid w:val="00066856"/>
    <w:rsid w:val="0006731C"/>
    <w:rsid w:val="00070F86"/>
    <w:rsid w:val="00071B92"/>
    <w:rsid w:val="00072AAF"/>
    <w:rsid w:val="00072DD2"/>
    <w:rsid w:val="00080E69"/>
    <w:rsid w:val="00087646"/>
    <w:rsid w:val="00094C71"/>
    <w:rsid w:val="000968B2"/>
    <w:rsid w:val="000A032D"/>
    <w:rsid w:val="000A46BD"/>
    <w:rsid w:val="000A5359"/>
    <w:rsid w:val="000B1216"/>
    <w:rsid w:val="000B14A6"/>
    <w:rsid w:val="000C4A9D"/>
    <w:rsid w:val="000C607F"/>
    <w:rsid w:val="000C6598"/>
    <w:rsid w:val="000C6EDB"/>
    <w:rsid w:val="000D0F29"/>
    <w:rsid w:val="000D1EC2"/>
    <w:rsid w:val="000D21C2"/>
    <w:rsid w:val="000D2D60"/>
    <w:rsid w:val="000D759A"/>
    <w:rsid w:val="000E04EC"/>
    <w:rsid w:val="000E5CB9"/>
    <w:rsid w:val="000E71CA"/>
    <w:rsid w:val="000F1989"/>
    <w:rsid w:val="000F2C43"/>
    <w:rsid w:val="0010191E"/>
    <w:rsid w:val="0010280D"/>
    <w:rsid w:val="0010284A"/>
    <w:rsid w:val="00102CCD"/>
    <w:rsid w:val="001061F9"/>
    <w:rsid w:val="00106E1B"/>
    <w:rsid w:val="001159B2"/>
    <w:rsid w:val="00116BDF"/>
    <w:rsid w:val="00121420"/>
    <w:rsid w:val="00124593"/>
    <w:rsid w:val="001260D0"/>
    <w:rsid w:val="001269CD"/>
    <w:rsid w:val="00130945"/>
    <w:rsid w:val="00130F69"/>
    <w:rsid w:val="0013241F"/>
    <w:rsid w:val="00132B54"/>
    <w:rsid w:val="00133963"/>
    <w:rsid w:val="00142F65"/>
    <w:rsid w:val="00143552"/>
    <w:rsid w:val="00147028"/>
    <w:rsid w:val="00176500"/>
    <w:rsid w:val="00182401"/>
    <w:rsid w:val="00183134"/>
    <w:rsid w:val="00184746"/>
    <w:rsid w:val="001866A4"/>
    <w:rsid w:val="00186F53"/>
    <w:rsid w:val="00191E6B"/>
    <w:rsid w:val="0019608C"/>
    <w:rsid w:val="00196ACC"/>
    <w:rsid w:val="001A2947"/>
    <w:rsid w:val="001A4055"/>
    <w:rsid w:val="001B5C2B"/>
    <w:rsid w:val="001B669E"/>
    <w:rsid w:val="001B66CC"/>
    <w:rsid w:val="001B77E2"/>
    <w:rsid w:val="001D25E6"/>
    <w:rsid w:val="001D4A17"/>
    <w:rsid w:val="001D4C82"/>
    <w:rsid w:val="001E2EB5"/>
    <w:rsid w:val="001E41F3"/>
    <w:rsid w:val="001F151F"/>
    <w:rsid w:val="001F3B42"/>
    <w:rsid w:val="0020065C"/>
    <w:rsid w:val="00206E3C"/>
    <w:rsid w:val="00211AEB"/>
    <w:rsid w:val="00212096"/>
    <w:rsid w:val="00214F93"/>
    <w:rsid w:val="002153AE"/>
    <w:rsid w:val="00216490"/>
    <w:rsid w:val="00216D78"/>
    <w:rsid w:val="002207BA"/>
    <w:rsid w:val="002208C0"/>
    <w:rsid w:val="00227B35"/>
    <w:rsid w:val="00227C0B"/>
    <w:rsid w:val="00231568"/>
    <w:rsid w:val="00232FD1"/>
    <w:rsid w:val="002358C8"/>
    <w:rsid w:val="00241597"/>
    <w:rsid w:val="002462AE"/>
    <w:rsid w:val="0024668B"/>
    <w:rsid w:val="00251EDC"/>
    <w:rsid w:val="0025374E"/>
    <w:rsid w:val="00260453"/>
    <w:rsid w:val="00263B3E"/>
    <w:rsid w:val="002642C8"/>
    <w:rsid w:val="0026555F"/>
    <w:rsid w:val="00270694"/>
    <w:rsid w:val="00272852"/>
    <w:rsid w:val="00273A9D"/>
    <w:rsid w:val="00275D12"/>
    <w:rsid w:val="0027780F"/>
    <w:rsid w:val="0028494E"/>
    <w:rsid w:val="00296A95"/>
    <w:rsid w:val="002A1A00"/>
    <w:rsid w:val="002A2507"/>
    <w:rsid w:val="002A6BBA"/>
    <w:rsid w:val="002B1A87"/>
    <w:rsid w:val="002B1CD0"/>
    <w:rsid w:val="002B2FD2"/>
    <w:rsid w:val="002B3C88"/>
    <w:rsid w:val="002B4879"/>
    <w:rsid w:val="002C39C4"/>
    <w:rsid w:val="002C5136"/>
    <w:rsid w:val="002D2F97"/>
    <w:rsid w:val="002D7B90"/>
    <w:rsid w:val="002D7D5A"/>
    <w:rsid w:val="002E0433"/>
    <w:rsid w:val="002E2EA2"/>
    <w:rsid w:val="002E48BE"/>
    <w:rsid w:val="002E6115"/>
    <w:rsid w:val="002F145E"/>
    <w:rsid w:val="002F22F7"/>
    <w:rsid w:val="002F3701"/>
    <w:rsid w:val="002F4FF2"/>
    <w:rsid w:val="002F6340"/>
    <w:rsid w:val="00300B63"/>
    <w:rsid w:val="00300DA2"/>
    <w:rsid w:val="00302774"/>
    <w:rsid w:val="00303A7B"/>
    <w:rsid w:val="00305C60"/>
    <w:rsid w:val="00315BD4"/>
    <w:rsid w:val="00324D6B"/>
    <w:rsid w:val="00324E79"/>
    <w:rsid w:val="0032627D"/>
    <w:rsid w:val="00326EF4"/>
    <w:rsid w:val="00327DC4"/>
    <w:rsid w:val="00330643"/>
    <w:rsid w:val="00331873"/>
    <w:rsid w:val="00346702"/>
    <w:rsid w:val="00350012"/>
    <w:rsid w:val="003509FF"/>
    <w:rsid w:val="00352C05"/>
    <w:rsid w:val="003554E8"/>
    <w:rsid w:val="00360CCE"/>
    <w:rsid w:val="003617F4"/>
    <w:rsid w:val="003658C8"/>
    <w:rsid w:val="00370766"/>
    <w:rsid w:val="00371069"/>
    <w:rsid w:val="00371954"/>
    <w:rsid w:val="00382B4A"/>
    <w:rsid w:val="00383C7B"/>
    <w:rsid w:val="00390476"/>
    <w:rsid w:val="0039050F"/>
    <w:rsid w:val="00394E81"/>
    <w:rsid w:val="00395752"/>
    <w:rsid w:val="00396A7F"/>
    <w:rsid w:val="003A49A4"/>
    <w:rsid w:val="003A59CB"/>
    <w:rsid w:val="003A676D"/>
    <w:rsid w:val="003B0C3D"/>
    <w:rsid w:val="003B1D34"/>
    <w:rsid w:val="003B2CE5"/>
    <w:rsid w:val="003B5BEE"/>
    <w:rsid w:val="003B79F5"/>
    <w:rsid w:val="003C1135"/>
    <w:rsid w:val="003C114E"/>
    <w:rsid w:val="003C169B"/>
    <w:rsid w:val="003C3710"/>
    <w:rsid w:val="003C3E1F"/>
    <w:rsid w:val="003D21D4"/>
    <w:rsid w:val="003D3DA2"/>
    <w:rsid w:val="003D489B"/>
    <w:rsid w:val="003D788D"/>
    <w:rsid w:val="003E0714"/>
    <w:rsid w:val="003E29EF"/>
    <w:rsid w:val="003E3E33"/>
    <w:rsid w:val="003F2AE7"/>
    <w:rsid w:val="003F579E"/>
    <w:rsid w:val="003F5A40"/>
    <w:rsid w:val="003F6CDF"/>
    <w:rsid w:val="00401225"/>
    <w:rsid w:val="00411094"/>
    <w:rsid w:val="00413493"/>
    <w:rsid w:val="00413B58"/>
    <w:rsid w:val="0042236A"/>
    <w:rsid w:val="004264C9"/>
    <w:rsid w:val="00426871"/>
    <w:rsid w:val="00433206"/>
    <w:rsid w:val="004345A6"/>
    <w:rsid w:val="00435765"/>
    <w:rsid w:val="00435799"/>
    <w:rsid w:val="00436232"/>
    <w:rsid w:val="00436BAB"/>
    <w:rsid w:val="00437644"/>
    <w:rsid w:val="00440825"/>
    <w:rsid w:val="00443403"/>
    <w:rsid w:val="004565E9"/>
    <w:rsid w:val="00460E19"/>
    <w:rsid w:val="00461BBA"/>
    <w:rsid w:val="00465555"/>
    <w:rsid w:val="004731AE"/>
    <w:rsid w:val="00473CFA"/>
    <w:rsid w:val="0047786D"/>
    <w:rsid w:val="00480192"/>
    <w:rsid w:val="004801B7"/>
    <w:rsid w:val="0049006A"/>
    <w:rsid w:val="0049273A"/>
    <w:rsid w:val="00493050"/>
    <w:rsid w:val="00497F14"/>
    <w:rsid w:val="004A46D4"/>
    <w:rsid w:val="004A4BEC"/>
    <w:rsid w:val="004A7552"/>
    <w:rsid w:val="004A798F"/>
    <w:rsid w:val="004B45A4"/>
    <w:rsid w:val="004C1E90"/>
    <w:rsid w:val="004C398B"/>
    <w:rsid w:val="004D077E"/>
    <w:rsid w:val="004D2984"/>
    <w:rsid w:val="004F2BDA"/>
    <w:rsid w:val="00501B11"/>
    <w:rsid w:val="0050780D"/>
    <w:rsid w:val="00511527"/>
    <w:rsid w:val="0051277C"/>
    <w:rsid w:val="005275CB"/>
    <w:rsid w:val="00533E66"/>
    <w:rsid w:val="00540913"/>
    <w:rsid w:val="0054453D"/>
    <w:rsid w:val="00546F75"/>
    <w:rsid w:val="00547C47"/>
    <w:rsid w:val="00550DD9"/>
    <w:rsid w:val="00563220"/>
    <w:rsid w:val="00563BC8"/>
    <w:rsid w:val="005651FD"/>
    <w:rsid w:val="005676AF"/>
    <w:rsid w:val="0057098C"/>
    <w:rsid w:val="005714BF"/>
    <w:rsid w:val="00582412"/>
    <w:rsid w:val="005865D5"/>
    <w:rsid w:val="0058770F"/>
    <w:rsid w:val="005900B8"/>
    <w:rsid w:val="005919F0"/>
    <w:rsid w:val="00592829"/>
    <w:rsid w:val="0059653F"/>
    <w:rsid w:val="00597603"/>
    <w:rsid w:val="00597A41"/>
    <w:rsid w:val="00597BF4"/>
    <w:rsid w:val="005A3263"/>
    <w:rsid w:val="005A6150"/>
    <w:rsid w:val="005A634D"/>
    <w:rsid w:val="005B097D"/>
    <w:rsid w:val="005B0B57"/>
    <w:rsid w:val="005B1C18"/>
    <w:rsid w:val="005B25F0"/>
    <w:rsid w:val="005B5D34"/>
    <w:rsid w:val="005B733F"/>
    <w:rsid w:val="005C11F0"/>
    <w:rsid w:val="005C2CEE"/>
    <w:rsid w:val="005C4409"/>
    <w:rsid w:val="005C6D78"/>
    <w:rsid w:val="005C6FE8"/>
    <w:rsid w:val="005D103F"/>
    <w:rsid w:val="005D2D78"/>
    <w:rsid w:val="005D7121"/>
    <w:rsid w:val="005E0731"/>
    <w:rsid w:val="005E18F3"/>
    <w:rsid w:val="005E2C44"/>
    <w:rsid w:val="005F15AA"/>
    <w:rsid w:val="005F6BEC"/>
    <w:rsid w:val="0060088B"/>
    <w:rsid w:val="0060287A"/>
    <w:rsid w:val="00606094"/>
    <w:rsid w:val="0061048B"/>
    <w:rsid w:val="006153F6"/>
    <w:rsid w:val="00615448"/>
    <w:rsid w:val="00623BDD"/>
    <w:rsid w:val="0062548A"/>
    <w:rsid w:val="00635F74"/>
    <w:rsid w:val="00637522"/>
    <w:rsid w:val="00643317"/>
    <w:rsid w:val="00646B4B"/>
    <w:rsid w:val="00661116"/>
    <w:rsid w:val="006625F7"/>
    <w:rsid w:val="00671D85"/>
    <w:rsid w:val="0067276B"/>
    <w:rsid w:val="006750A8"/>
    <w:rsid w:val="00675605"/>
    <w:rsid w:val="00683CDE"/>
    <w:rsid w:val="006A393B"/>
    <w:rsid w:val="006A4588"/>
    <w:rsid w:val="006B4452"/>
    <w:rsid w:val="006B45C0"/>
    <w:rsid w:val="006B5418"/>
    <w:rsid w:val="006B755E"/>
    <w:rsid w:val="006C16D6"/>
    <w:rsid w:val="006C5B37"/>
    <w:rsid w:val="006C744B"/>
    <w:rsid w:val="006D6931"/>
    <w:rsid w:val="006D7478"/>
    <w:rsid w:val="006E1B03"/>
    <w:rsid w:val="006E1D4F"/>
    <w:rsid w:val="006E21FB"/>
    <w:rsid w:val="006E292A"/>
    <w:rsid w:val="006E5388"/>
    <w:rsid w:val="006F4C89"/>
    <w:rsid w:val="006F5907"/>
    <w:rsid w:val="007078BE"/>
    <w:rsid w:val="00707FE3"/>
    <w:rsid w:val="00710497"/>
    <w:rsid w:val="00712563"/>
    <w:rsid w:val="007141CC"/>
    <w:rsid w:val="00714B2E"/>
    <w:rsid w:val="00727AC1"/>
    <w:rsid w:val="007331E3"/>
    <w:rsid w:val="0073771B"/>
    <w:rsid w:val="0074184E"/>
    <w:rsid w:val="007439B9"/>
    <w:rsid w:val="00743CF9"/>
    <w:rsid w:val="00743DBC"/>
    <w:rsid w:val="00744F3A"/>
    <w:rsid w:val="0075636D"/>
    <w:rsid w:val="007609CF"/>
    <w:rsid w:val="00763481"/>
    <w:rsid w:val="00764265"/>
    <w:rsid w:val="007722F0"/>
    <w:rsid w:val="007760E6"/>
    <w:rsid w:val="00777EF7"/>
    <w:rsid w:val="00783C98"/>
    <w:rsid w:val="00784B94"/>
    <w:rsid w:val="00784BD5"/>
    <w:rsid w:val="00785525"/>
    <w:rsid w:val="007938F2"/>
    <w:rsid w:val="00794EDA"/>
    <w:rsid w:val="007A18DA"/>
    <w:rsid w:val="007A7703"/>
    <w:rsid w:val="007B4183"/>
    <w:rsid w:val="007B512A"/>
    <w:rsid w:val="007B6584"/>
    <w:rsid w:val="007B7EEF"/>
    <w:rsid w:val="007C1A76"/>
    <w:rsid w:val="007C2097"/>
    <w:rsid w:val="007C2F14"/>
    <w:rsid w:val="007C367E"/>
    <w:rsid w:val="007C7597"/>
    <w:rsid w:val="007D4216"/>
    <w:rsid w:val="007D5E15"/>
    <w:rsid w:val="007E1AB3"/>
    <w:rsid w:val="007E47F5"/>
    <w:rsid w:val="007E6510"/>
    <w:rsid w:val="007F0625"/>
    <w:rsid w:val="007F4B4F"/>
    <w:rsid w:val="007F4F50"/>
    <w:rsid w:val="008018D2"/>
    <w:rsid w:val="00801912"/>
    <w:rsid w:val="008041F7"/>
    <w:rsid w:val="00810776"/>
    <w:rsid w:val="00810E16"/>
    <w:rsid w:val="008119E0"/>
    <w:rsid w:val="008129B3"/>
    <w:rsid w:val="00814EEC"/>
    <w:rsid w:val="00817159"/>
    <w:rsid w:val="00821D80"/>
    <w:rsid w:val="00824B87"/>
    <w:rsid w:val="00824F2C"/>
    <w:rsid w:val="0082702E"/>
    <w:rsid w:val="008275AA"/>
    <w:rsid w:val="008302F3"/>
    <w:rsid w:val="00837950"/>
    <w:rsid w:val="0084016B"/>
    <w:rsid w:val="0084289F"/>
    <w:rsid w:val="00845C87"/>
    <w:rsid w:val="008515C8"/>
    <w:rsid w:val="00852011"/>
    <w:rsid w:val="00853E0E"/>
    <w:rsid w:val="00853EFC"/>
    <w:rsid w:val="00856A30"/>
    <w:rsid w:val="00863651"/>
    <w:rsid w:val="008672D3"/>
    <w:rsid w:val="00870EE7"/>
    <w:rsid w:val="00872282"/>
    <w:rsid w:val="0087412F"/>
    <w:rsid w:val="00875CCA"/>
    <w:rsid w:val="0088250D"/>
    <w:rsid w:val="00883B6F"/>
    <w:rsid w:val="008902BC"/>
    <w:rsid w:val="008A0451"/>
    <w:rsid w:val="008A1D64"/>
    <w:rsid w:val="008A3B86"/>
    <w:rsid w:val="008A4879"/>
    <w:rsid w:val="008A5E86"/>
    <w:rsid w:val="008A5F08"/>
    <w:rsid w:val="008B01C3"/>
    <w:rsid w:val="008B0577"/>
    <w:rsid w:val="008B4C03"/>
    <w:rsid w:val="008B5CC3"/>
    <w:rsid w:val="008B6FD8"/>
    <w:rsid w:val="008B72B0"/>
    <w:rsid w:val="008C383D"/>
    <w:rsid w:val="008C5B58"/>
    <w:rsid w:val="008C733B"/>
    <w:rsid w:val="008D315B"/>
    <w:rsid w:val="008D357F"/>
    <w:rsid w:val="008D3EB9"/>
    <w:rsid w:val="008E4502"/>
    <w:rsid w:val="008E4659"/>
    <w:rsid w:val="008E5ED8"/>
    <w:rsid w:val="008E7FB6"/>
    <w:rsid w:val="008F2EB0"/>
    <w:rsid w:val="008F686C"/>
    <w:rsid w:val="008F7B9C"/>
    <w:rsid w:val="009005D5"/>
    <w:rsid w:val="009010D6"/>
    <w:rsid w:val="0090214B"/>
    <w:rsid w:val="00902C21"/>
    <w:rsid w:val="00904CAF"/>
    <w:rsid w:val="0091280C"/>
    <w:rsid w:val="009147D6"/>
    <w:rsid w:val="00914CFB"/>
    <w:rsid w:val="009155A0"/>
    <w:rsid w:val="009156D1"/>
    <w:rsid w:val="00915A10"/>
    <w:rsid w:val="00917C15"/>
    <w:rsid w:val="009207FA"/>
    <w:rsid w:val="00920903"/>
    <w:rsid w:val="0093578B"/>
    <w:rsid w:val="00935A70"/>
    <w:rsid w:val="00936D4C"/>
    <w:rsid w:val="00943DC1"/>
    <w:rsid w:val="00944BC9"/>
    <w:rsid w:val="00944EC2"/>
    <w:rsid w:val="00945CB4"/>
    <w:rsid w:val="00947E64"/>
    <w:rsid w:val="00957BC9"/>
    <w:rsid w:val="009629FD"/>
    <w:rsid w:val="00963D50"/>
    <w:rsid w:val="00966E05"/>
    <w:rsid w:val="00973E20"/>
    <w:rsid w:val="00975E6F"/>
    <w:rsid w:val="00983779"/>
    <w:rsid w:val="00986D55"/>
    <w:rsid w:val="00986FA6"/>
    <w:rsid w:val="00995E86"/>
    <w:rsid w:val="009A25AB"/>
    <w:rsid w:val="009A2BEF"/>
    <w:rsid w:val="009A4AC0"/>
    <w:rsid w:val="009A6304"/>
    <w:rsid w:val="009B3291"/>
    <w:rsid w:val="009B4781"/>
    <w:rsid w:val="009C0134"/>
    <w:rsid w:val="009C61B9"/>
    <w:rsid w:val="009D470E"/>
    <w:rsid w:val="009D5752"/>
    <w:rsid w:val="009D619D"/>
    <w:rsid w:val="009E3297"/>
    <w:rsid w:val="009E617D"/>
    <w:rsid w:val="009F2850"/>
    <w:rsid w:val="009F7C5D"/>
    <w:rsid w:val="00A01160"/>
    <w:rsid w:val="00A0173B"/>
    <w:rsid w:val="00A036BB"/>
    <w:rsid w:val="00A055C2"/>
    <w:rsid w:val="00A07584"/>
    <w:rsid w:val="00A122CA"/>
    <w:rsid w:val="00A140DD"/>
    <w:rsid w:val="00A17789"/>
    <w:rsid w:val="00A23226"/>
    <w:rsid w:val="00A24C43"/>
    <w:rsid w:val="00A2600A"/>
    <w:rsid w:val="00A2613B"/>
    <w:rsid w:val="00A3111C"/>
    <w:rsid w:val="00A31EC1"/>
    <w:rsid w:val="00A32441"/>
    <w:rsid w:val="00A339B0"/>
    <w:rsid w:val="00A35F3B"/>
    <w:rsid w:val="00A3669C"/>
    <w:rsid w:val="00A40341"/>
    <w:rsid w:val="00A447C1"/>
    <w:rsid w:val="00A44971"/>
    <w:rsid w:val="00A46AE7"/>
    <w:rsid w:val="00A46E59"/>
    <w:rsid w:val="00A474EA"/>
    <w:rsid w:val="00A47E70"/>
    <w:rsid w:val="00A50758"/>
    <w:rsid w:val="00A50F39"/>
    <w:rsid w:val="00A52819"/>
    <w:rsid w:val="00A53676"/>
    <w:rsid w:val="00A5373F"/>
    <w:rsid w:val="00A5492E"/>
    <w:rsid w:val="00A553CF"/>
    <w:rsid w:val="00A717AD"/>
    <w:rsid w:val="00A72DCE"/>
    <w:rsid w:val="00A73494"/>
    <w:rsid w:val="00A752C5"/>
    <w:rsid w:val="00A765E0"/>
    <w:rsid w:val="00A83ECE"/>
    <w:rsid w:val="00A84816"/>
    <w:rsid w:val="00A85497"/>
    <w:rsid w:val="00A863FB"/>
    <w:rsid w:val="00A871C9"/>
    <w:rsid w:val="00A9104D"/>
    <w:rsid w:val="00A9669C"/>
    <w:rsid w:val="00AA37D2"/>
    <w:rsid w:val="00AA384A"/>
    <w:rsid w:val="00AB0B49"/>
    <w:rsid w:val="00AB1A07"/>
    <w:rsid w:val="00AC256D"/>
    <w:rsid w:val="00AC4CF2"/>
    <w:rsid w:val="00AD4AD9"/>
    <w:rsid w:val="00AD4F8C"/>
    <w:rsid w:val="00AD779B"/>
    <w:rsid w:val="00AD7C25"/>
    <w:rsid w:val="00AE4D95"/>
    <w:rsid w:val="00AE5528"/>
    <w:rsid w:val="00AE56D1"/>
    <w:rsid w:val="00AF16FA"/>
    <w:rsid w:val="00AF55F5"/>
    <w:rsid w:val="00AF6B24"/>
    <w:rsid w:val="00AF7147"/>
    <w:rsid w:val="00B01D4E"/>
    <w:rsid w:val="00B02360"/>
    <w:rsid w:val="00B03597"/>
    <w:rsid w:val="00B05D18"/>
    <w:rsid w:val="00B06B1D"/>
    <w:rsid w:val="00B076C6"/>
    <w:rsid w:val="00B258BB"/>
    <w:rsid w:val="00B30ECA"/>
    <w:rsid w:val="00B30F21"/>
    <w:rsid w:val="00B357DE"/>
    <w:rsid w:val="00B366F7"/>
    <w:rsid w:val="00B418B0"/>
    <w:rsid w:val="00B43444"/>
    <w:rsid w:val="00B47938"/>
    <w:rsid w:val="00B53D3B"/>
    <w:rsid w:val="00B57359"/>
    <w:rsid w:val="00B66361"/>
    <w:rsid w:val="00B66948"/>
    <w:rsid w:val="00B66D06"/>
    <w:rsid w:val="00B7013E"/>
    <w:rsid w:val="00B708C5"/>
    <w:rsid w:val="00B70D58"/>
    <w:rsid w:val="00B71ACB"/>
    <w:rsid w:val="00B72AC8"/>
    <w:rsid w:val="00B750B9"/>
    <w:rsid w:val="00B7748C"/>
    <w:rsid w:val="00B77C2F"/>
    <w:rsid w:val="00B80537"/>
    <w:rsid w:val="00B81BA2"/>
    <w:rsid w:val="00B87C14"/>
    <w:rsid w:val="00B91267"/>
    <w:rsid w:val="00B917AC"/>
    <w:rsid w:val="00B9268B"/>
    <w:rsid w:val="00B92835"/>
    <w:rsid w:val="00BA2649"/>
    <w:rsid w:val="00BA3ACC"/>
    <w:rsid w:val="00BB0D18"/>
    <w:rsid w:val="00BB5DFC"/>
    <w:rsid w:val="00BB61CD"/>
    <w:rsid w:val="00BC0575"/>
    <w:rsid w:val="00BC4BFF"/>
    <w:rsid w:val="00BC7C3B"/>
    <w:rsid w:val="00BD0266"/>
    <w:rsid w:val="00BD12E6"/>
    <w:rsid w:val="00BD279D"/>
    <w:rsid w:val="00BD2A0D"/>
    <w:rsid w:val="00BD3B6F"/>
    <w:rsid w:val="00BE11AB"/>
    <w:rsid w:val="00BE25BD"/>
    <w:rsid w:val="00BE4AE1"/>
    <w:rsid w:val="00BE4DF7"/>
    <w:rsid w:val="00BE6683"/>
    <w:rsid w:val="00BF0BF2"/>
    <w:rsid w:val="00BF11CC"/>
    <w:rsid w:val="00BF165D"/>
    <w:rsid w:val="00BF3228"/>
    <w:rsid w:val="00BF6B90"/>
    <w:rsid w:val="00C0610D"/>
    <w:rsid w:val="00C1033F"/>
    <w:rsid w:val="00C174D1"/>
    <w:rsid w:val="00C2177B"/>
    <w:rsid w:val="00C21836"/>
    <w:rsid w:val="00C235F5"/>
    <w:rsid w:val="00C246B7"/>
    <w:rsid w:val="00C266A0"/>
    <w:rsid w:val="00C26BAC"/>
    <w:rsid w:val="00C31593"/>
    <w:rsid w:val="00C36DB5"/>
    <w:rsid w:val="00C37922"/>
    <w:rsid w:val="00C415C3"/>
    <w:rsid w:val="00C543A5"/>
    <w:rsid w:val="00C5605B"/>
    <w:rsid w:val="00C600D2"/>
    <w:rsid w:val="00C63EE1"/>
    <w:rsid w:val="00C64839"/>
    <w:rsid w:val="00C709C9"/>
    <w:rsid w:val="00C70B01"/>
    <w:rsid w:val="00C713E0"/>
    <w:rsid w:val="00C728C4"/>
    <w:rsid w:val="00C73BBD"/>
    <w:rsid w:val="00C74A57"/>
    <w:rsid w:val="00C83E4E"/>
    <w:rsid w:val="00C84595"/>
    <w:rsid w:val="00C85AD4"/>
    <w:rsid w:val="00C94261"/>
    <w:rsid w:val="00C94D36"/>
    <w:rsid w:val="00C95985"/>
    <w:rsid w:val="00C96EAE"/>
    <w:rsid w:val="00C9780B"/>
    <w:rsid w:val="00CA2EA4"/>
    <w:rsid w:val="00CA4483"/>
    <w:rsid w:val="00CA7D10"/>
    <w:rsid w:val="00CB007C"/>
    <w:rsid w:val="00CB0865"/>
    <w:rsid w:val="00CB1493"/>
    <w:rsid w:val="00CB215F"/>
    <w:rsid w:val="00CB633F"/>
    <w:rsid w:val="00CB7A03"/>
    <w:rsid w:val="00CC01BA"/>
    <w:rsid w:val="00CC30BB"/>
    <w:rsid w:val="00CC5026"/>
    <w:rsid w:val="00CC604A"/>
    <w:rsid w:val="00CC7626"/>
    <w:rsid w:val="00CD2478"/>
    <w:rsid w:val="00CD541D"/>
    <w:rsid w:val="00CD6C97"/>
    <w:rsid w:val="00CE11F0"/>
    <w:rsid w:val="00CE22D1"/>
    <w:rsid w:val="00CE4346"/>
    <w:rsid w:val="00CF0EE8"/>
    <w:rsid w:val="00CF1413"/>
    <w:rsid w:val="00CF1F5E"/>
    <w:rsid w:val="00CF39F5"/>
    <w:rsid w:val="00CF73A2"/>
    <w:rsid w:val="00D03FF7"/>
    <w:rsid w:val="00D101FE"/>
    <w:rsid w:val="00D11584"/>
    <w:rsid w:val="00D12FF1"/>
    <w:rsid w:val="00D1444B"/>
    <w:rsid w:val="00D1663B"/>
    <w:rsid w:val="00D305FD"/>
    <w:rsid w:val="00D30A02"/>
    <w:rsid w:val="00D34F06"/>
    <w:rsid w:val="00D40D37"/>
    <w:rsid w:val="00D41D54"/>
    <w:rsid w:val="00D42095"/>
    <w:rsid w:val="00D431E7"/>
    <w:rsid w:val="00D44D86"/>
    <w:rsid w:val="00D47696"/>
    <w:rsid w:val="00D51C49"/>
    <w:rsid w:val="00D53BE5"/>
    <w:rsid w:val="00D56AB7"/>
    <w:rsid w:val="00D623FC"/>
    <w:rsid w:val="00D63EEA"/>
    <w:rsid w:val="00D641A9"/>
    <w:rsid w:val="00D64C5C"/>
    <w:rsid w:val="00D66DE8"/>
    <w:rsid w:val="00D85FE1"/>
    <w:rsid w:val="00D9031C"/>
    <w:rsid w:val="00D90757"/>
    <w:rsid w:val="00D908E8"/>
    <w:rsid w:val="00D93491"/>
    <w:rsid w:val="00DA1554"/>
    <w:rsid w:val="00DA68CC"/>
    <w:rsid w:val="00DB23CB"/>
    <w:rsid w:val="00DB5CF8"/>
    <w:rsid w:val="00DB72BB"/>
    <w:rsid w:val="00DC027D"/>
    <w:rsid w:val="00DC2EEA"/>
    <w:rsid w:val="00DC73C8"/>
    <w:rsid w:val="00DD00F7"/>
    <w:rsid w:val="00DD7C38"/>
    <w:rsid w:val="00DE2AA4"/>
    <w:rsid w:val="00DE4780"/>
    <w:rsid w:val="00DF0AE1"/>
    <w:rsid w:val="00E015DE"/>
    <w:rsid w:val="00E037B9"/>
    <w:rsid w:val="00E1211C"/>
    <w:rsid w:val="00E159F8"/>
    <w:rsid w:val="00E21D04"/>
    <w:rsid w:val="00E23A56"/>
    <w:rsid w:val="00E23EA8"/>
    <w:rsid w:val="00E24619"/>
    <w:rsid w:val="00E27F1E"/>
    <w:rsid w:val="00E41722"/>
    <w:rsid w:val="00E4306D"/>
    <w:rsid w:val="00E47D60"/>
    <w:rsid w:val="00E50DB0"/>
    <w:rsid w:val="00E52BA1"/>
    <w:rsid w:val="00E6316A"/>
    <w:rsid w:val="00E65E8A"/>
    <w:rsid w:val="00E70CB6"/>
    <w:rsid w:val="00E73D99"/>
    <w:rsid w:val="00E825FA"/>
    <w:rsid w:val="00E83B59"/>
    <w:rsid w:val="00E85828"/>
    <w:rsid w:val="00E862E6"/>
    <w:rsid w:val="00E90A16"/>
    <w:rsid w:val="00E924C6"/>
    <w:rsid w:val="00E9497F"/>
    <w:rsid w:val="00EA15FE"/>
    <w:rsid w:val="00EA244F"/>
    <w:rsid w:val="00EA5EE8"/>
    <w:rsid w:val="00EA76BB"/>
    <w:rsid w:val="00EB3FE7"/>
    <w:rsid w:val="00EC11EB"/>
    <w:rsid w:val="00EC36E1"/>
    <w:rsid w:val="00EC4CAA"/>
    <w:rsid w:val="00EC5431"/>
    <w:rsid w:val="00ED3D47"/>
    <w:rsid w:val="00ED4E02"/>
    <w:rsid w:val="00EE6A83"/>
    <w:rsid w:val="00EE7D7C"/>
    <w:rsid w:val="00EE7FCF"/>
    <w:rsid w:val="00EF44FB"/>
    <w:rsid w:val="00EF6673"/>
    <w:rsid w:val="00F00D96"/>
    <w:rsid w:val="00F0215A"/>
    <w:rsid w:val="00F022B3"/>
    <w:rsid w:val="00F02E5B"/>
    <w:rsid w:val="00F05B63"/>
    <w:rsid w:val="00F1278B"/>
    <w:rsid w:val="00F21CC1"/>
    <w:rsid w:val="00F246CC"/>
    <w:rsid w:val="00F25D98"/>
    <w:rsid w:val="00F26950"/>
    <w:rsid w:val="00F27B2A"/>
    <w:rsid w:val="00F300FB"/>
    <w:rsid w:val="00F34816"/>
    <w:rsid w:val="00F34A04"/>
    <w:rsid w:val="00F36C38"/>
    <w:rsid w:val="00F40921"/>
    <w:rsid w:val="00F432E2"/>
    <w:rsid w:val="00F55393"/>
    <w:rsid w:val="00F5620A"/>
    <w:rsid w:val="00F605D3"/>
    <w:rsid w:val="00F71A8C"/>
    <w:rsid w:val="00F72B70"/>
    <w:rsid w:val="00F7680F"/>
    <w:rsid w:val="00F809BA"/>
    <w:rsid w:val="00F831EE"/>
    <w:rsid w:val="00F86788"/>
    <w:rsid w:val="00F96104"/>
    <w:rsid w:val="00FA402A"/>
    <w:rsid w:val="00FA4068"/>
    <w:rsid w:val="00FA6B6B"/>
    <w:rsid w:val="00FB0A18"/>
    <w:rsid w:val="00FB2651"/>
    <w:rsid w:val="00FB5081"/>
    <w:rsid w:val="00FB6386"/>
    <w:rsid w:val="00FB641F"/>
    <w:rsid w:val="00FC249D"/>
    <w:rsid w:val="00FC4B4B"/>
    <w:rsid w:val="00FC6BF7"/>
    <w:rsid w:val="00FC72F0"/>
    <w:rsid w:val="00FD0C4D"/>
    <w:rsid w:val="00FD4F68"/>
    <w:rsid w:val="00FD6113"/>
    <w:rsid w:val="00FD7944"/>
    <w:rsid w:val="00FE07E8"/>
    <w:rsid w:val="00FE15A3"/>
    <w:rsid w:val="00FE15BF"/>
    <w:rsid w:val="00FE1C07"/>
    <w:rsid w:val="00FE37EA"/>
    <w:rsid w:val="00FE6C48"/>
    <w:rsid w:val="00FF1240"/>
    <w:rsid w:val="00FF6434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8F809483-3E2B-4523-BBB8-090EE4FC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B45C0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6B45C0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6B45C0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6B45C0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6B45C0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6B45C0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6B45C0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6B45C0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6B45C0"/>
    <w:rPr>
      <w:rFonts w:ascii="Arial" w:hAnsi="Arial"/>
      <w:sz w:val="36"/>
      <w:lang w:eastAsia="en-US"/>
    </w:rPr>
  </w:style>
  <w:style w:type="paragraph" w:styleId="HTML">
    <w:name w:val="HTML Address"/>
    <w:basedOn w:val="a"/>
    <w:link w:val="HTML0"/>
    <w:unhideWhenUsed/>
    <w:rsid w:val="006B45C0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B45C0"/>
    <w:rPr>
      <w:rFonts w:ascii="Times New Roman" w:eastAsia="宋体" w:hAnsi="Times New Roman"/>
      <w:i/>
      <w:iCs/>
      <w:lang w:eastAsia="en-US"/>
    </w:rPr>
  </w:style>
  <w:style w:type="paragraph" w:styleId="HTML1">
    <w:name w:val="HTML Preformatted"/>
    <w:basedOn w:val="a"/>
    <w:link w:val="HTML2"/>
    <w:unhideWhenUsed/>
    <w:rsid w:val="006B45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6B45C0"/>
    <w:rPr>
      <w:rFonts w:ascii="Courier New" w:eastAsia="宋体" w:hAnsi="Courier New" w:cs="Courier New"/>
      <w:lang w:eastAsia="en-US"/>
    </w:rPr>
  </w:style>
  <w:style w:type="paragraph" w:customStyle="1" w:styleId="msonormal0">
    <w:name w:val="msonormal"/>
    <w:basedOn w:val="a"/>
    <w:rsid w:val="006B45C0"/>
    <w:rPr>
      <w:rFonts w:eastAsia="宋体"/>
      <w:sz w:val="24"/>
      <w:szCs w:val="24"/>
    </w:rPr>
  </w:style>
  <w:style w:type="paragraph" w:styleId="af8">
    <w:name w:val="Normal (Web)"/>
    <w:basedOn w:val="a"/>
    <w:unhideWhenUsed/>
    <w:rsid w:val="006B45C0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B45C0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B45C0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B45C0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B45C0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B45C0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B45C0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B45C0"/>
    <w:pPr>
      <w:ind w:left="1800" w:hanging="200"/>
    </w:pPr>
    <w:rPr>
      <w:rFonts w:eastAsia="宋体"/>
    </w:rPr>
  </w:style>
  <w:style w:type="paragraph" w:styleId="af9">
    <w:name w:val="Normal Indent"/>
    <w:basedOn w:val="a"/>
    <w:unhideWhenUsed/>
    <w:rsid w:val="006B45C0"/>
    <w:pPr>
      <w:ind w:left="720"/>
    </w:pPr>
    <w:rPr>
      <w:rFonts w:eastAsia="宋体"/>
    </w:rPr>
  </w:style>
  <w:style w:type="character" w:customStyle="1" w:styleId="a8">
    <w:name w:val="脚注文本 字符"/>
    <w:basedOn w:val="a0"/>
    <w:link w:val="a7"/>
    <w:semiHidden/>
    <w:rsid w:val="006B45C0"/>
    <w:rPr>
      <w:rFonts w:ascii="Times New Roman" w:hAnsi="Times New Roman"/>
      <w:sz w:val="16"/>
      <w:lang w:eastAsia="en-US"/>
    </w:rPr>
  </w:style>
  <w:style w:type="character" w:customStyle="1" w:styleId="af0">
    <w:name w:val="批注文字 字符"/>
    <w:basedOn w:val="a0"/>
    <w:link w:val="af"/>
    <w:semiHidden/>
    <w:rsid w:val="006B45C0"/>
    <w:rPr>
      <w:rFonts w:ascii="Times New Roman" w:hAnsi="Times New Roman"/>
      <w:lang w:eastAsia="en-US"/>
    </w:rPr>
  </w:style>
  <w:style w:type="character" w:customStyle="1" w:styleId="ac">
    <w:name w:val="页脚 字符"/>
    <w:basedOn w:val="a0"/>
    <w:link w:val="ab"/>
    <w:rsid w:val="006B45C0"/>
    <w:rPr>
      <w:rFonts w:ascii="Arial" w:hAnsi="Arial"/>
      <w:b/>
      <w:i/>
      <w:noProof/>
      <w:sz w:val="18"/>
      <w:lang w:eastAsia="en-US"/>
    </w:rPr>
  </w:style>
  <w:style w:type="paragraph" w:styleId="afa">
    <w:name w:val="index heading"/>
    <w:basedOn w:val="a"/>
    <w:next w:val="a"/>
    <w:unhideWhenUsed/>
    <w:rsid w:val="006B45C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6B45C0"/>
    <w:pPr>
      <w:spacing w:before="120" w:after="120"/>
    </w:pPr>
    <w:rPr>
      <w:rFonts w:eastAsia="宋体"/>
      <w:b/>
    </w:rPr>
  </w:style>
  <w:style w:type="paragraph" w:styleId="afc">
    <w:name w:val="table of figures"/>
    <w:basedOn w:val="a"/>
    <w:next w:val="a"/>
    <w:unhideWhenUsed/>
    <w:rsid w:val="006B45C0"/>
    <w:rPr>
      <w:rFonts w:eastAsia="宋体"/>
    </w:rPr>
  </w:style>
  <w:style w:type="paragraph" w:styleId="afd">
    <w:name w:val="envelope address"/>
    <w:basedOn w:val="a"/>
    <w:unhideWhenUsed/>
    <w:rsid w:val="006B45C0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unhideWhenUsed/>
    <w:rsid w:val="006B45C0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unhideWhenUsed/>
    <w:rsid w:val="006B45C0"/>
    <w:rPr>
      <w:rFonts w:eastAsia="宋体"/>
    </w:rPr>
  </w:style>
  <w:style w:type="character" w:customStyle="1" w:styleId="aff0">
    <w:name w:val="尾注文本 字符"/>
    <w:basedOn w:val="a0"/>
    <w:link w:val="aff"/>
    <w:rsid w:val="006B45C0"/>
    <w:rPr>
      <w:rFonts w:ascii="Times New Roman" w:eastAsia="宋体" w:hAnsi="Times New Roman"/>
      <w:lang w:eastAsia="en-US"/>
    </w:rPr>
  </w:style>
  <w:style w:type="paragraph" w:styleId="aff1">
    <w:name w:val="table of authorities"/>
    <w:basedOn w:val="a"/>
    <w:next w:val="a"/>
    <w:unhideWhenUsed/>
    <w:rsid w:val="006B45C0"/>
    <w:pPr>
      <w:ind w:left="200" w:hanging="200"/>
    </w:pPr>
    <w:rPr>
      <w:rFonts w:eastAsia="宋体"/>
    </w:rPr>
  </w:style>
  <w:style w:type="paragraph" w:styleId="aff2">
    <w:name w:val="macro"/>
    <w:link w:val="aff3"/>
    <w:unhideWhenUsed/>
    <w:rsid w:val="006B4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eastAsia="en-US"/>
    </w:rPr>
  </w:style>
  <w:style w:type="character" w:customStyle="1" w:styleId="aff3">
    <w:name w:val="宏文本 字符"/>
    <w:basedOn w:val="a0"/>
    <w:link w:val="aff2"/>
    <w:rsid w:val="006B45C0"/>
    <w:rPr>
      <w:rFonts w:ascii="Courier New" w:eastAsia="宋体" w:hAnsi="Courier New" w:cs="Courier New"/>
      <w:lang w:eastAsia="en-US"/>
    </w:rPr>
  </w:style>
  <w:style w:type="paragraph" w:styleId="aff4">
    <w:name w:val="toa heading"/>
    <w:basedOn w:val="a"/>
    <w:next w:val="a"/>
    <w:unhideWhenUsed/>
    <w:rsid w:val="006B45C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B45C0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B45C0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B45C0"/>
    <w:pPr>
      <w:numPr>
        <w:numId w:val="3"/>
      </w:numPr>
      <w:contextualSpacing/>
    </w:pPr>
    <w:rPr>
      <w:rFonts w:eastAsia="宋体"/>
    </w:rPr>
  </w:style>
  <w:style w:type="paragraph" w:styleId="aff5">
    <w:name w:val="Title"/>
    <w:basedOn w:val="a"/>
    <w:next w:val="a"/>
    <w:link w:val="aff6"/>
    <w:qFormat/>
    <w:rsid w:val="006B45C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6B45C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7">
    <w:name w:val="Closing"/>
    <w:basedOn w:val="a"/>
    <w:link w:val="aff8"/>
    <w:unhideWhenUsed/>
    <w:rsid w:val="006B45C0"/>
    <w:pPr>
      <w:ind w:left="4252"/>
    </w:pPr>
    <w:rPr>
      <w:rFonts w:eastAsia="宋体"/>
    </w:rPr>
  </w:style>
  <w:style w:type="character" w:customStyle="1" w:styleId="aff8">
    <w:name w:val="结束语 字符"/>
    <w:basedOn w:val="a0"/>
    <w:link w:val="aff7"/>
    <w:rsid w:val="006B45C0"/>
    <w:rPr>
      <w:rFonts w:ascii="Times New Roman" w:eastAsia="宋体" w:hAnsi="Times New Roman"/>
      <w:lang w:eastAsia="en-US"/>
    </w:rPr>
  </w:style>
  <w:style w:type="paragraph" w:styleId="aff9">
    <w:name w:val="Signature"/>
    <w:basedOn w:val="a"/>
    <w:link w:val="affa"/>
    <w:unhideWhenUsed/>
    <w:rsid w:val="006B45C0"/>
    <w:pPr>
      <w:ind w:left="4252"/>
    </w:pPr>
    <w:rPr>
      <w:rFonts w:eastAsia="宋体"/>
    </w:rPr>
  </w:style>
  <w:style w:type="character" w:customStyle="1" w:styleId="affa">
    <w:name w:val="签名 字符"/>
    <w:basedOn w:val="a0"/>
    <w:link w:val="aff9"/>
    <w:rsid w:val="006B45C0"/>
    <w:rPr>
      <w:rFonts w:ascii="Times New Roman" w:eastAsia="宋体" w:hAnsi="Times New Roman"/>
      <w:lang w:eastAsia="en-US"/>
    </w:rPr>
  </w:style>
  <w:style w:type="paragraph" w:styleId="affb">
    <w:name w:val="Body Text"/>
    <w:basedOn w:val="a"/>
    <w:link w:val="affc"/>
    <w:unhideWhenUsed/>
    <w:rsid w:val="006B45C0"/>
    <w:rPr>
      <w:rFonts w:eastAsia="宋体"/>
    </w:rPr>
  </w:style>
  <w:style w:type="character" w:customStyle="1" w:styleId="affc">
    <w:name w:val="正文文本 字符"/>
    <w:basedOn w:val="a0"/>
    <w:link w:val="affb"/>
    <w:rsid w:val="006B45C0"/>
    <w:rPr>
      <w:rFonts w:ascii="Times New Roman" w:eastAsia="宋体" w:hAnsi="Times New Roman"/>
      <w:lang w:eastAsia="en-US"/>
    </w:rPr>
  </w:style>
  <w:style w:type="paragraph" w:styleId="affd">
    <w:name w:val="Body Text Indent"/>
    <w:basedOn w:val="a"/>
    <w:link w:val="affe"/>
    <w:unhideWhenUsed/>
    <w:rsid w:val="006B45C0"/>
    <w:pPr>
      <w:spacing w:after="120"/>
      <w:ind w:left="283"/>
    </w:pPr>
    <w:rPr>
      <w:rFonts w:eastAsia="宋体"/>
    </w:rPr>
  </w:style>
  <w:style w:type="character" w:customStyle="1" w:styleId="affe">
    <w:name w:val="正文文本缩进 字符"/>
    <w:basedOn w:val="a0"/>
    <w:link w:val="affd"/>
    <w:rsid w:val="006B45C0"/>
    <w:rPr>
      <w:rFonts w:ascii="Times New Roman" w:eastAsia="宋体" w:hAnsi="Times New Roman"/>
      <w:lang w:eastAsia="en-US"/>
    </w:rPr>
  </w:style>
  <w:style w:type="paragraph" w:styleId="afff">
    <w:name w:val="List Continue"/>
    <w:basedOn w:val="a"/>
    <w:unhideWhenUsed/>
    <w:rsid w:val="006B45C0"/>
    <w:pPr>
      <w:spacing w:after="120"/>
      <w:ind w:left="283"/>
      <w:contextualSpacing/>
    </w:pPr>
    <w:rPr>
      <w:rFonts w:eastAsia="宋体"/>
    </w:rPr>
  </w:style>
  <w:style w:type="paragraph" w:styleId="25">
    <w:name w:val="List Continue 2"/>
    <w:basedOn w:val="a"/>
    <w:unhideWhenUsed/>
    <w:rsid w:val="006B45C0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B45C0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B45C0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B45C0"/>
    <w:pPr>
      <w:spacing w:after="120"/>
      <w:ind w:left="1415"/>
      <w:contextualSpacing/>
    </w:pPr>
    <w:rPr>
      <w:rFonts w:eastAsia="宋体"/>
    </w:rPr>
  </w:style>
  <w:style w:type="paragraph" w:styleId="afff0">
    <w:name w:val="Message Header"/>
    <w:basedOn w:val="a"/>
    <w:link w:val="afff1"/>
    <w:unhideWhenUsed/>
    <w:rsid w:val="006B4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rsid w:val="006B45C0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Subtitle"/>
    <w:basedOn w:val="a"/>
    <w:next w:val="a"/>
    <w:link w:val="afff3"/>
    <w:qFormat/>
    <w:rsid w:val="006B45C0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6B45C0"/>
    <w:rPr>
      <w:rFonts w:ascii="Calibri Light" w:eastAsia="Times New Roman" w:hAnsi="Calibri Light"/>
      <w:sz w:val="24"/>
      <w:szCs w:val="24"/>
      <w:lang w:eastAsia="en-US"/>
    </w:rPr>
  </w:style>
  <w:style w:type="paragraph" w:styleId="afff4">
    <w:name w:val="Salutation"/>
    <w:basedOn w:val="a"/>
    <w:next w:val="a"/>
    <w:link w:val="afff5"/>
    <w:unhideWhenUsed/>
    <w:rsid w:val="006B45C0"/>
    <w:rPr>
      <w:rFonts w:eastAsia="宋体"/>
    </w:rPr>
  </w:style>
  <w:style w:type="character" w:customStyle="1" w:styleId="afff5">
    <w:name w:val="称呼 字符"/>
    <w:basedOn w:val="a0"/>
    <w:link w:val="afff4"/>
    <w:rsid w:val="006B45C0"/>
    <w:rPr>
      <w:rFonts w:ascii="Times New Roman" w:eastAsia="宋体" w:hAnsi="Times New Roman"/>
      <w:lang w:eastAsia="en-US"/>
    </w:rPr>
  </w:style>
  <w:style w:type="paragraph" w:styleId="afff6">
    <w:name w:val="Date"/>
    <w:basedOn w:val="a"/>
    <w:next w:val="a"/>
    <w:link w:val="afff7"/>
    <w:unhideWhenUsed/>
    <w:rsid w:val="006B45C0"/>
    <w:rPr>
      <w:rFonts w:eastAsia="宋体"/>
    </w:rPr>
  </w:style>
  <w:style w:type="character" w:customStyle="1" w:styleId="afff7">
    <w:name w:val="日期 字符"/>
    <w:basedOn w:val="a0"/>
    <w:link w:val="afff6"/>
    <w:rsid w:val="006B45C0"/>
    <w:rPr>
      <w:rFonts w:ascii="Times New Roman" w:eastAsia="宋体" w:hAnsi="Times New Roman"/>
      <w:lang w:eastAsia="en-US"/>
    </w:rPr>
  </w:style>
  <w:style w:type="paragraph" w:styleId="afff8">
    <w:name w:val="Body Text First Indent"/>
    <w:basedOn w:val="affb"/>
    <w:link w:val="afff9"/>
    <w:unhideWhenUsed/>
    <w:rsid w:val="006B45C0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6B45C0"/>
    <w:rPr>
      <w:rFonts w:ascii="Times New Roman" w:eastAsia="宋体" w:hAnsi="Times New Roman"/>
      <w:lang w:eastAsia="en-US"/>
    </w:rPr>
  </w:style>
  <w:style w:type="paragraph" w:styleId="26">
    <w:name w:val="Body Text First Indent 2"/>
    <w:basedOn w:val="affd"/>
    <w:link w:val="27"/>
    <w:unhideWhenUsed/>
    <w:rsid w:val="006B45C0"/>
    <w:pPr>
      <w:ind w:firstLine="210"/>
    </w:pPr>
  </w:style>
  <w:style w:type="character" w:customStyle="1" w:styleId="27">
    <w:name w:val="正文文本首行缩进 2 字符"/>
    <w:basedOn w:val="affe"/>
    <w:link w:val="26"/>
    <w:rsid w:val="006B45C0"/>
    <w:rPr>
      <w:rFonts w:ascii="Times New Roman" w:eastAsia="宋体" w:hAnsi="Times New Roman"/>
      <w:lang w:eastAsia="en-US"/>
    </w:rPr>
  </w:style>
  <w:style w:type="paragraph" w:styleId="afffa">
    <w:name w:val="Note Heading"/>
    <w:basedOn w:val="a"/>
    <w:next w:val="a"/>
    <w:link w:val="afffb"/>
    <w:unhideWhenUsed/>
    <w:rsid w:val="006B45C0"/>
    <w:rPr>
      <w:rFonts w:eastAsia="宋体"/>
    </w:rPr>
  </w:style>
  <w:style w:type="character" w:customStyle="1" w:styleId="afffb">
    <w:name w:val="注释标题 字符"/>
    <w:basedOn w:val="a0"/>
    <w:link w:val="afffa"/>
    <w:rsid w:val="006B45C0"/>
    <w:rPr>
      <w:rFonts w:ascii="Times New Roman" w:eastAsia="宋体" w:hAnsi="Times New Roman"/>
      <w:lang w:eastAsia="en-US"/>
    </w:rPr>
  </w:style>
  <w:style w:type="paragraph" w:styleId="28">
    <w:name w:val="Body Text 2"/>
    <w:basedOn w:val="a"/>
    <w:link w:val="29"/>
    <w:unhideWhenUsed/>
    <w:rsid w:val="006B45C0"/>
    <w:pPr>
      <w:spacing w:after="120" w:line="480" w:lineRule="auto"/>
    </w:pPr>
    <w:rPr>
      <w:rFonts w:eastAsia="宋体"/>
    </w:rPr>
  </w:style>
  <w:style w:type="character" w:customStyle="1" w:styleId="29">
    <w:name w:val="正文文本 2 字符"/>
    <w:basedOn w:val="a0"/>
    <w:link w:val="28"/>
    <w:rsid w:val="006B45C0"/>
    <w:rPr>
      <w:rFonts w:ascii="Times New Roman" w:eastAsia="宋体" w:hAnsi="Times New Roman"/>
      <w:lang w:eastAsia="en-US"/>
    </w:rPr>
  </w:style>
  <w:style w:type="paragraph" w:styleId="36">
    <w:name w:val="Body Text 3"/>
    <w:basedOn w:val="a"/>
    <w:link w:val="37"/>
    <w:unhideWhenUsed/>
    <w:rsid w:val="006B45C0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B45C0"/>
    <w:rPr>
      <w:rFonts w:ascii="Times New Roman" w:eastAsia="宋体" w:hAnsi="Times New Roman"/>
      <w:sz w:val="16"/>
      <w:szCs w:val="16"/>
      <w:lang w:eastAsia="en-US"/>
    </w:rPr>
  </w:style>
  <w:style w:type="paragraph" w:styleId="2a">
    <w:name w:val="Body Text Indent 2"/>
    <w:basedOn w:val="a"/>
    <w:link w:val="2b"/>
    <w:unhideWhenUsed/>
    <w:rsid w:val="006B45C0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6B45C0"/>
    <w:rPr>
      <w:rFonts w:ascii="Times New Roman" w:eastAsia="宋体" w:hAnsi="Times New Roman"/>
      <w:lang w:eastAsia="en-US"/>
    </w:rPr>
  </w:style>
  <w:style w:type="paragraph" w:styleId="38">
    <w:name w:val="Body Text Indent 3"/>
    <w:basedOn w:val="a"/>
    <w:link w:val="39"/>
    <w:unhideWhenUsed/>
    <w:rsid w:val="006B45C0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B45C0"/>
    <w:rPr>
      <w:rFonts w:ascii="Times New Roman" w:eastAsia="宋体" w:hAnsi="Times New Roman"/>
      <w:sz w:val="16"/>
      <w:szCs w:val="16"/>
      <w:lang w:eastAsia="en-US"/>
    </w:rPr>
  </w:style>
  <w:style w:type="paragraph" w:styleId="afffc">
    <w:name w:val="Block Text"/>
    <w:basedOn w:val="a"/>
    <w:unhideWhenUsed/>
    <w:rsid w:val="006B45C0"/>
    <w:pPr>
      <w:spacing w:after="120"/>
      <w:ind w:left="1440" w:right="1440"/>
    </w:pPr>
    <w:rPr>
      <w:rFonts w:eastAsia="宋体"/>
    </w:rPr>
  </w:style>
  <w:style w:type="character" w:customStyle="1" w:styleId="af7">
    <w:name w:val="文档结构图 字符"/>
    <w:basedOn w:val="a0"/>
    <w:link w:val="af6"/>
    <w:semiHidden/>
    <w:rsid w:val="006B45C0"/>
    <w:rPr>
      <w:rFonts w:ascii="Tahoma" w:hAnsi="Tahoma" w:cs="Tahoma"/>
      <w:shd w:val="clear" w:color="auto" w:fill="000080"/>
      <w:lang w:eastAsia="en-US"/>
    </w:rPr>
  </w:style>
  <w:style w:type="paragraph" w:styleId="afffd">
    <w:name w:val="Plain Text"/>
    <w:basedOn w:val="a"/>
    <w:link w:val="afffe"/>
    <w:unhideWhenUsed/>
    <w:rsid w:val="006B45C0"/>
    <w:rPr>
      <w:rFonts w:ascii="Courier New" w:eastAsia="宋体" w:hAnsi="Courier New"/>
    </w:rPr>
  </w:style>
  <w:style w:type="character" w:customStyle="1" w:styleId="afffe">
    <w:name w:val="纯文本 字符"/>
    <w:basedOn w:val="a0"/>
    <w:link w:val="afffd"/>
    <w:rsid w:val="006B45C0"/>
    <w:rPr>
      <w:rFonts w:ascii="Courier New" w:eastAsia="宋体" w:hAnsi="Courier New"/>
      <w:lang w:eastAsia="en-US"/>
    </w:rPr>
  </w:style>
  <w:style w:type="paragraph" w:styleId="affff">
    <w:name w:val="E-mail Signature"/>
    <w:basedOn w:val="a"/>
    <w:link w:val="affff0"/>
    <w:unhideWhenUsed/>
    <w:rsid w:val="006B45C0"/>
    <w:rPr>
      <w:rFonts w:eastAsia="宋体"/>
    </w:rPr>
  </w:style>
  <w:style w:type="character" w:customStyle="1" w:styleId="affff0">
    <w:name w:val="电子邮件签名 字符"/>
    <w:basedOn w:val="a0"/>
    <w:link w:val="affff"/>
    <w:rsid w:val="006B45C0"/>
    <w:rPr>
      <w:rFonts w:ascii="Times New Roman" w:eastAsia="宋体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6B45C0"/>
    <w:rPr>
      <w:rFonts w:ascii="Times New Roman" w:hAnsi="Times New Roman"/>
      <w:b/>
      <w:bCs/>
      <w:lang w:eastAsia="en-US"/>
    </w:rPr>
  </w:style>
  <w:style w:type="character" w:customStyle="1" w:styleId="af3">
    <w:name w:val="批注框文本 字符"/>
    <w:basedOn w:val="a0"/>
    <w:link w:val="af2"/>
    <w:semiHidden/>
    <w:rsid w:val="006B45C0"/>
    <w:rPr>
      <w:rFonts w:ascii="Tahoma" w:hAnsi="Tahoma" w:cs="Tahoma"/>
      <w:sz w:val="16"/>
      <w:szCs w:val="16"/>
      <w:lang w:eastAsia="en-US"/>
    </w:rPr>
  </w:style>
  <w:style w:type="paragraph" w:styleId="affff1">
    <w:name w:val="No Spacing"/>
    <w:uiPriority w:val="1"/>
    <w:qFormat/>
    <w:rsid w:val="006B45C0"/>
    <w:rPr>
      <w:rFonts w:ascii="Times New Roman" w:eastAsia="宋体" w:hAnsi="Times New Roman"/>
      <w:lang w:eastAsia="en-US"/>
    </w:rPr>
  </w:style>
  <w:style w:type="paragraph" w:styleId="affff2">
    <w:name w:val="Revision"/>
    <w:uiPriority w:val="99"/>
    <w:semiHidden/>
    <w:rsid w:val="006B45C0"/>
    <w:rPr>
      <w:rFonts w:ascii="Times New Roman" w:eastAsia="宋体" w:hAnsi="Times New Roman"/>
      <w:lang w:eastAsia="en-US"/>
    </w:rPr>
  </w:style>
  <w:style w:type="paragraph" w:styleId="affff3">
    <w:name w:val="List Paragraph"/>
    <w:basedOn w:val="a"/>
    <w:uiPriority w:val="34"/>
    <w:qFormat/>
    <w:rsid w:val="006B45C0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6B45C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B45C0"/>
    <w:rPr>
      <w:rFonts w:ascii="Times New Roman" w:eastAsia="宋体" w:hAnsi="Times New Roman"/>
      <w:i/>
      <w:iCs/>
      <w:color w:val="404040"/>
      <w:lang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B45C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B45C0"/>
    <w:rPr>
      <w:rFonts w:ascii="Times New Roman" w:eastAsia="宋体" w:hAnsi="Times New Roman"/>
      <w:i/>
      <w:iCs/>
      <w:color w:val="4472C4"/>
      <w:lang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B45C0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B45C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6B45C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6B45C0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6B45C0"/>
    <w:pPr>
      <w:keepNext/>
      <w:keepLines/>
      <w:spacing w:line="180" w:lineRule="exact"/>
    </w:pPr>
    <w:rPr>
      <w:rFonts w:ascii="Courier New" w:eastAsia="宋体" w:hAnsi="Courier New"/>
      <w:lang w:eastAsia="en-US"/>
    </w:rPr>
  </w:style>
  <w:style w:type="character" w:customStyle="1" w:styleId="EXCar">
    <w:name w:val="EX Car"/>
    <w:link w:val="EX"/>
    <w:qFormat/>
    <w:locked/>
    <w:rsid w:val="006B45C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6B45C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B45C0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locked/>
    <w:rsid w:val="006B45C0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B45C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6B45C0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6B45C0"/>
    <w:rPr>
      <w:rFonts w:ascii="Times New Roman" w:hAnsi="Times New Roman"/>
      <w:lang w:eastAsia="en-US"/>
    </w:rPr>
  </w:style>
  <w:style w:type="paragraph" w:customStyle="1" w:styleId="INDENT1">
    <w:name w:val="INDENT1"/>
    <w:basedOn w:val="a"/>
    <w:rsid w:val="006B45C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B45C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6B45C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6B45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6B45C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6B45C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6B45C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J">
    <w:name w:val="TAJ"/>
    <w:basedOn w:val="TH"/>
    <w:rsid w:val="006B45C0"/>
    <w:rPr>
      <w:rFonts w:cs="Arial"/>
    </w:rPr>
  </w:style>
  <w:style w:type="paragraph" w:customStyle="1" w:styleId="Guidance">
    <w:name w:val="Guidance"/>
    <w:basedOn w:val="a"/>
    <w:qFormat/>
    <w:rsid w:val="006B45C0"/>
    <w:rPr>
      <w:rFonts w:eastAsia="宋体"/>
      <w:i/>
      <w:color w:val="0000FF"/>
    </w:rPr>
  </w:style>
  <w:style w:type="character" w:customStyle="1" w:styleId="TAHCar">
    <w:name w:val="TAH Car"/>
    <w:locked/>
    <w:rsid w:val="006B45C0"/>
    <w:rPr>
      <w:rFonts w:ascii="Arial" w:hAnsi="Arial" w:cs="Arial"/>
      <w:b/>
      <w:sz w:val="18"/>
      <w:lang w:eastAsia="en-US"/>
    </w:rPr>
  </w:style>
  <w:style w:type="character" w:customStyle="1" w:styleId="ZDONTMODIFY">
    <w:name w:val="ZDONTMODIFY"/>
    <w:rsid w:val="006B45C0"/>
  </w:style>
  <w:style w:type="character" w:customStyle="1" w:styleId="ZREGNAME">
    <w:name w:val="ZREGNAME"/>
    <w:uiPriority w:val="99"/>
    <w:rsid w:val="006B45C0"/>
  </w:style>
  <w:style w:type="character" w:customStyle="1" w:styleId="TALCar">
    <w:name w:val="TAL Car"/>
    <w:rsid w:val="006B45C0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6B45C0"/>
    <w:rPr>
      <w:lang w:val="en-GB" w:eastAsia="en-US"/>
    </w:rPr>
  </w:style>
  <w:style w:type="character" w:customStyle="1" w:styleId="EditorsNoteCharChar">
    <w:name w:val="Editor's Note Char Char"/>
    <w:rsid w:val="006B45C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19390</Words>
  <Characters>110527</Characters>
  <Application>Microsoft Office Word</Application>
  <DocSecurity>0</DocSecurity>
  <Lines>921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vivo-rev3</cp:lastModifiedBy>
  <cp:revision>5</cp:revision>
  <cp:lastPrinted>1900-01-01T00:00:00Z</cp:lastPrinted>
  <dcterms:created xsi:type="dcterms:W3CDTF">2024-02-28T15:02:00Z</dcterms:created>
  <dcterms:modified xsi:type="dcterms:W3CDTF">2024-02-29T07:17:00Z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